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E7D8D3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BA65C6">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82C93" w:rsidRPr="00DC2A26">
        <w:rPr>
          <w:rFonts w:ascii="Arial" w:eastAsiaTheme="minorEastAsia" w:hAnsi="Arial" w:cs="Arial"/>
          <w:b/>
          <w:sz w:val="24"/>
          <w:szCs w:val="24"/>
          <w:lang w:eastAsia="zh-CN"/>
        </w:rPr>
        <w:t>R4-2214089</w:t>
      </w:r>
    </w:p>
    <w:p w14:paraId="0E0F466F" w14:textId="6603448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A65C6">
        <w:rPr>
          <w:rFonts w:ascii="Arial" w:hAnsi="Arial" w:cs="Arial"/>
          <w:b/>
          <w:bCs/>
          <w:noProof/>
          <w:sz w:val="24"/>
          <w:szCs w:val="24"/>
        </w:rPr>
        <w:t>15</w:t>
      </w:r>
      <w:r w:rsidR="001D1B07" w:rsidRPr="007C1955">
        <w:rPr>
          <w:rFonts w:ascii="Arial" w:hAnsi="Arial" w:cs="Arial"/>
          <w:b/>
          <w:bCs/>
          <w:noProof/>
          <w:sz w:val="24"/>
          <w:szCs w:val="24"/>
        </w:rPr>
        <w:t xml:space="preserve"> – 2</w:t>
      </w:r>
      <w:r w:rsidR="00BA65C6">
        <w:rPr>
          <w:rFonts w:ascii="Arial" w:hAnsi="Arial" w:cs="Arial"/>
          <w:b/>
          <w:bCs/>
          <w:noProof/>
          <w:sz w:val="24"/>
          <w:szCs w:val="24"/>
        </w:rPr>
        <w:t>6</w:t>
      </w:r>
      <w:r w:rsidR="001D1B07" w:rsidRPr="007C1955">
        <w:rPr>
          <w:rFonts w:ascii="Arial" w:hAnsi="Arial" w:cs="Arial"/>
          <w:b/>
          <w:bCs/>
          <w:noProof/>
          <w:sz w:val="24"/>
          <w:szCs w:val="24"/>
        </w:rPr>
        <w:t xml:space="preserve"> </w:t>
      </w:r>
      <w:r w:rsidR="00BA65C6">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05FC27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A65C6">
        <w:rPr>
          <w:rFonts w:ascii="Arial" w:eastAsiaTheme="minorEastAsia" w:hAnsi="Arial" w:cs="Arial"/>
          <w:color w:val="000000"/>
          <w:sz w:val="22"/>
          <w:lang w:eastAsia="zh-CN"/>
        </w:rPr>
        <w:t>9.14.</w:t>
      </w:r>
      <w:r w:rsidR="00B54906">
        <w:rPr>
          <w:rFonts w:ascii="Arial" w:eastAsiaTheme="minorEastAsia" w:hAnsi="Arial" w:cs="Arial"/>
          <w:color w:val="000000"/>
          <w:sz w:val="22"/>
          <w:lang w:eastAsia="zh-CN"/>
        </w:rPr>
        <w:t>9</w:t>
      </w:r>
    </w:p>
    <w:p w14:paraId="50D5329D" w14:textId="56B6BB8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BA65C6">
        <w:rPr>
          <w:rFonts w:ascii="Arial" w:hAnsi="Arial" w:cs="Arial"/>
          <w:color w:val="000000"/>
          <w:sz w:val="22"/>
          <w:lang w:eastAsia="zh-CN"/>
        </w:rPr>
        <w:t>Qualcomm Inc)</w:t>
      </w:r>
    </w:p>
    <w:p w14:paraId="1E0389E7" w14:textId="5E38F3E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A27B0">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214B6C">
        <w:rPr>
          <w:rFonts w:ascii="Arial" w:eastAsiaTheme="minorEastAsia" w:hAnsi="Arial" w:cs="Arial"/>
          <w:color w:val="000000"/>
          <w:sz w:val="22"/>
          <w:lang w:eastAsia="zh-CN"/>
        </w:rPr>
        <w:t>111</w:t>
      </w:r>
      <w:r w:rsidR="00533159" w:rsidRPr="00533159">
        <w:rPr>
          <w:rFonts w:ascii="Arial" w:eastAsiaTheme="minorEastAsia" w:hAnsi="Arial" w:cs="Arial"/>
          <w:color w:val="000000"/>
          <w:sz w:val="22"/>
          <w:lang w:eastAsia="zh-CN"/>
        </w:rPr>
        <w: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3E3DE75E" w:rsidR="00484C5D" w:rsidRDefault="00D938D5" w:rsidP="00642BC6">
      <w:pPr>
        <w:rPr>
          <w:i/>
          <w:color w:val="0070C0"/>
          <w:lang w:eastAsia="zh-CN"/>
        </w:rPr>
      </w:pPr>
      <w:r>
        <w:rPr>
          <w:i/>
          <w:color w:val="0070C0"/>
          <w:lang w:eastAsia="zh-CN"/>
        </w:rPr>
        <w:t xml:space="preserve">This discussion pertains to </w:t>
      </w:r>
      <w:r w:rsidR="00C34143">
        <w:rPr>
          <w:i/>
          <w:color w:val="0070C0"/>
          <w:lang w:eastAsia="zh-CN"/>
        </w:rPr>
        <w:t>agenda items:</w:t>
      </w:r>
    </w:p>
    <w:p w14:paraId="5EB1C064" w14:textId="77777777" w:rsidR="00F173AC" w:rsidRPr="00F173AC" w:rsidRDefault="00F173AC" w:rsidP="00C34143">
      <w:pPr>
        <w:ind w:left="284"/>
        <w:rPr>
          <w:i/>
          <w:color w:val="0070C0"/>
          <w:lang w:eastAsia="zh-CN"/>
        </w:rPr>
      </w:pPr>
      <w:r w:rsidRPr="00F173AC">
        <w:rPr>
          <w:i/>
          <w:color w:val="0070C0"/>
          <w:lang w:eastAsia="zh-CN"/>
        </w:rPr>
        <w:t>9.14.3</w:t>
      </w:r>
      <w:r w:rsidRPr="00F173AC">
        <w:rPr>
          <w:i/>
          <w:color w:val="0070C0"/>
          <w:lang w:eastAsia="zh-CN"/>
        </w:rPr>
        <w:tab/>
        <w:t>UE RF requirements</w:t>
      </w:r>
      <w:r w:rsidRPr="00F173AC">
        <w:rPr>
          <w:i/>
          <w:color w:val="0070C0"/>
          <w:lang w:eastAsia="zh-CN"/>
        </w:rPr>
        <w:tab/>
        <w:t>[NR_ext_to_71GHz-Core]</w:t>
      </w:r>
    </w:p>
    <w:p w14:paraId="642EA108" w14:textId="77777777" w:rsidR="00F173AC" w:rsidRPr="00F173AC" w:rsidRDefault="00F173AC" w:rsidP="00C34143">
      <w:pPr>
        <w:ind w:left="284"/>
        <w:rPr>
          <w:i/>
          <w:color w:val="0070C0"/>
          <w:lang w:eastAsia="zh-CN"/>
        </w:rPr>
      </w:pPr>
      <w:r w:rsidRPr="00F173AC">
        <w:rPr>
          <w:i/>
          <w:color w:val="0070C0"/>
          <w:lang w:eastAsia="zh-CN"/>
        </w:rPr>
        <w:t>9.14.3.1</w:t>
      </w:r>
      <w:r w:rsidRPr="00F173AC">
        <w:rPr>
          <w:i/>
          <w:color w:val="0070C0"/>
          <w:lang w:eastAsia="zh-CN"/>
        </w:rPr>
        <w:tab/>
        <w:t>TX requirements</w:t>
      </w:r>
      <w:r w:rsidRPr="00F173AC">
        <w:rPr>
          <w:i/>
          <w:color w:val="0070C0"/>
          <w:lang w:eastAsia="zh-CN"/>
        </w:rPr>
        <w:tab/>
        <w:t>[NR_ext_to_71GHz-Core]</w:t>
      </w:r>
    </w:p>
    <w:p w14:paraId="6BE48E8A" w14:textId="77777777" w:rsidR="00F173AC" w:rsidRPr="00F173AC" w:rsidRDefault="00F173AC" w:rsidP="00C34143">
      <w:pPr>
        <w:ind w:left="284"/>
        <w:rPr>
          <w:i/>
          <w:color w:val="0070C0"/>
          <w:lang w:eastAsia="zh-CN"/>
        </w:rPr>
      </w:pPr>
      <w:r w:rsidRPr="00F173AC">
        <w:rPr>
          <w:i/>
          <w:color w:val="0070C0"/>
          <w:lang w:eastAsia="zh-CN"/>
        </w:rPr>
        <w:t>9.14.3.2</w:t>
      </w:r>
      <w:r w:rsidRPr="00F173AC">
        <w:rPr>
          <w:i/>
          <w:color w:val="0070C0"/>
          <w:lang w:eastAsia="zh-CN"/>
        </w:rPr>
        <w:tab/>
        <w:t>RX requirements</w:t>
      </w:r>
      <w:r w:rsidRPr="00F173AC">
        <w:rPr>
          <w:i/>
          <w:color w:val="0070C0"/>
          <w:lang w:eastAsia="zh-CN"/>
        </w:rPr>
        <w:tab/>
        <w:t>[NR_ext_to_71GHz-Core]</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14384071" w:rsidR="00484C5D" w:rsidRPr="005C0F00"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3D3CD776" w14:textId="77777777" w:rsidR="005C0F00" w:rsidRDefault="005C0F00" w:rsidP="005C0F00">
      <w:pPr>
        <w:rPr>
          <w:color w:val="0070C0"/>
          <w:lang w:eastAsia="zh-CN"/>
        </w:rPr>
      </w:pPr>
      <w:r>
        <w:rPr>
          <w:color w:val="0070C0"/>
          <w:lang w:eastAsia="zh-CN"/>
        </w:rPr>
        <w:t>It is appreciated that the delegates for this topic put their contact information in the table below.</w:t>
      </w:r>
    </w:p>
    <w:p w14:paraId="6222A188" w14:textId="77777777" w:rsidR="005C0F00" w:rsidRDefault="005C0F00" w:rsidP="005C0F0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5C0F00" w14:paraId="376162C4" w14:textId="77777777" w:rsidTr="005C0F00">
        <w:tc>
          <w:tcPr>
            <w:tcW w:w="3210" w:type="dxa"/>
            <w:tcBorders>
              <w:top w:val="single" w:sz="4" w:space="0" w:color="auto"/>
              <w:left w:val="single" w:sz="4" w:space="0" w:color="auto"/>
              <w:bottom w:val="single" w:sz="4" w:space="0" w:color="auto"/>
              <w:right w:val="single" w:sz="4" w:space="0" w:color="auto"/>
            </w:tcBorders>
            <w:hideMark/>
          </w:tcPr>
          <w:p w14:paraId="659BCC2D" w14:textId="77777777" w:rsidR="005C0F00" w:rsidRDefault="005C0F0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24F4B829" w14:textId="77777777" w:rsidR="005C0F00" w:rsidRDefault="005C0F0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5B49C041" w14:textId="77777777" w:rsidR="005C0F00" w:rsidRDefault="005C0F0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C0F00" w14:paraId="725B691E" w14:textId="77777777" w:rsidTr="005C0F00">
        <w:tc>
          <w:tcPr>
            <w:tcW w:w="3210" w:type="dxa"/>
            <w:tcBorders>
              <w:top w:val="single" w:sz="4" w:space="0" w:color="auto"/>
              <w:left w:val="single" w:sz="4" w:space="0" w:color="auto"/>
              <w:bottom w:val="single" w:sz="4" w:space="0" w:color="auto"/>
              <w:right w:val="single" w:sz="4" w:space="0" w:color="auto"/>
            </w:tcBorders>
          </w:tcPr>
          <w:p w14:paraId="2E16DB49" w14:textId="4B99E13C" w:rsidR="005C0F00" w:rsidRDefault="0028494E">
            <w:pPr>
              <w:spacing w:after="120"/>
              <w:rPr>
                <w:rFonts w:eastAsiaTheme="minorEastAsia"/>
                <w:color w:val="0070C0"/>
                <w:lang w:val="en-US" w:eastAsia="zh-CN"/>
              </w:rPr>
            </w:pPr>
            <w:r>
              <w:rPr>
                <w:rFonts w:eastAsiaTheme="minorEastAsia"/>
                <w:color w:val="0070C0"/>
                <w:lang w:val="en-US" w:eastAsia="zh-CN"/>
              </w:rPr>
              <w:t>Qualcomm Inc</w:t>
            </w:r>
          </w:p>
        </w:tc>
        <w:tc>
          <w:tcPr>
            <w:tcW w:w="3210" w:type="dxa"/>
            <w:tcBorders>
              <w:top w:val="single" w:sz="4" w:space="0" w:color="auto"/>
              <w:left w:val="single" w:sz="4" w:space="0" w:color="auto"/>
              <w:bottom w:val="single" w:sz="4" w:space="0" w:color="auto"/>
              <w:right w:val="single" w:sz="4" w:space="0" w:color="auto"/>
            </w:tcBorders>
          </w:tcPr>
          <w:p w14:paraId="3DE75071" w14:textId="660045B7" w:rsidR="005C0F00" w:rsidRDefault="0028494E">
            <w:pPr>
              <w:spacing w:after="120"/>
              <w:rPr>
                <w:rFonts w:eastAsiaTheme="minorEastAsia"/>
                <w:color w:val="0070C0"/>
                <w:lang w:val="en-US" w:eastAsia="zh-CN"/>
              </w:rPr>
            </w:pPr>
            <w:r>
              <w:rPr>
                <w:rFonts w:eastAsiaTheme="minorEastAsia"/>
                <w:color w:val="0070C0"/>
                <w:lang w:val="en-US" w:eastAsia="zh-CN"/>
              </w:rPr>
              <w:t>Phil Coan</w:t>
            </w:r>
          </w:p>
        </w:tc>
        <w:tc>
          <w:tcPr>
            <w:tcW w:w="3211" w:type="dxa"/>
            <w:tcBorders>
              <w:top w:val="single" w:sz="4" w:space="0" w:color="auto"/>
              <w:left w:val="single" w:sz="4" w:space="0" w:color="auto"/>
              <w:bottom w:val="single" w:sz="4" w:space="0" w:color="auto"/>
              <w:right w:val="single" w:sz="4" w:space="0" w:color="auto"/>
            </w:tcBorders>
          </w:tcPr>
          <w:p w14:paraId="6E05DF7B" w14:textId="3F7DD669" w:rsidR="005C0F00" w:rsidRDefault="0028494E">
            <w:pPr>
              <w:spacing w:after="120"/>
              <w:rPr>
                <w:rFonts w:eastAsiaTheme="minorEastAsia"/>
                <w:color w:val="0070C0"/>
                <w:lang w:val="en-US" w:eastAsia="zh-CN"/>
              </w:rPr>
            </w:pPr>
            <w:r>
              <w:rPr>
                <w:rFonts w:eastAsiaTheme="minorEastAsia"/>
                <w:color w:val="0070C0"/>
                <w:lang w:val="en-US" w:eastAsia="zh-CN"/>
              </w:rPr>
              <w:t>pcoan@qti.qualcomm.com</w:t>
            </w:r>
          </w:p>
        </w:tc>
      </w:tr>
      <w:tr w:rsidR="007B5691" w14:paraId="579B0338" w14:textId="77777777" w:rsidTr="005C0F00">
        <w:tc>
          <w:tcPr>
            <w:tcW w:w="3210" w:type="dxa"/>
            <w:tcBorders>
              <w:top w:val="single" w:sz="4" w:space="0" w:color="auto"/>
              <w:left w:val="single" w:sz="4" w:space="0" w:color="auto"/>
              <w:bottom w:val="single" w:sz="4" w:space="0" w:color="auto"/>
              <w:right w:val="single" w:sz="4" w:space="0" w:color="auto"/>
            </w:tcBorders>
          </w:tcPr>
          <w:p w14:paraId="721ACD12" w14:textId="4902E758" w:rsidR="007B5691" w:rsidRDefault="00232FF4">
            <w:pPr>
              <w:spacing w:after="120"/>
              <w:rPr>
                <w:rFonts w:eastAsiaTheme="minorEastAsia"/>
                <w:color w:val="0070C0"/>
                <w:lang w:val="en-US" w:eastAsia="zh-CN"/>
              </w:rPr>
            </w:pPr>
            <w:r>
              <w:t xml:space="preserve"> </w:t>
            </w:r>
            <w:r w:rsidRPr="00232FF4">
              <w:rPr>
                <w:rFonts w:eastAsiaTheme="minorEastAsia"/>
                <w:color w:val="0070C0"/>
                <w:lang w:val="en-US" w:eastAsia="zh-CN"/>
              </w:rPr>
              <w:t xml:space="preserve">Murata Manufacturing </w:t>
            </w:r>
            <w:proofErr w:type="spellStart"/>
            <w:r w:rsidRPr="00232FF4">
              <w:rPr>
                <w:rFonts w:eastAsiaTheme="minorEastAsia"/>
                <w:color w:val="0070C0"/>
                <w:lang w:val="en-US" w:eastAsia="zh-CN"/>
              </w:rPr>
              <w:t>Co.,Ltd</w:t>
            </w:r>
            <w:proofErr w:type="spellEnd"/>
            <w:r w:rsidRPr="00232FF4">
              <w:rPr>
                <w:rFonts w:eastAsiaTheme="minorEastAsia"/>
                <w:color w:val="0070C0"/>
                <w:lang w:val="en-US" w:eastAsia="zh-CN"/>
              </w:rPr>
              <w:t>.</w:t>
            </w:r>
          </w:p>
        </w:tc>
        <w:tc>
          <w:tcPr>
            <w:tcW w:w="3210" w:type="dxa"/>
            <w:tcBorders>
              <w:top w:val="single" w:sz="4" w:space="0" w:color="auto"/>
              <w:left w:val="single" w:sz="4" w:space="0" w:color="auto"/>
              <w:bottom w:val="single" w:sz="4" w:space="0" w:color="auto"/>
              <w:right w:val="single" w:sz="4" w:space="0" w:color="auto"/>
            </w:tcBorders>
          </w:tcPr>
          <w:p w14:paraId="093A2F91" w14:textId="0F71EED1" w:rsidR="007B5691" w:rsidRDefault="00232FF4">
            <w:pPr>
              <w:spacing w:after="120"/>
              <w:rPr>
                <w:rFonts w:eastAsiaTheme="minorEastAsia"/>
                <w:color w:val="0070C0"/>
                <w:lang w:val="en-US" w:eastAsia="zh-CN"/>
              </w:rPr>
            </w:pPr>
            <w:r>
              <w:rPr>
                <w:rFonts w:eastAsiaTheme="minorEastAsia"/>
                <w:color w:val="0070C0"/>
                <w:lang w:val="en-US" w:eastAsia="zh-CN"/>
              </w:rPr>
              <w:t xml:space="preserve">Hidefumi </w:t>
            </w:r>
            <w:proofErr w:type="spellStart"/>
            <w:r>
              <w:rPr>
                <w:rFonts w:eastAsiaTheme="minorEastAsia"/>
                <w:color w:val="0070C0"/>
                <w:lang w:val="en-US" w:eastAsia="zh-CN"/>
              </w:rPr>
              <w:t>Ohira</w:t>
            </w:r>
            <w:proofErr w:type="spellEnd"/>
          </w:p>
        </w:tc>
        <w:tc>
          <w:tcPr>
            <w:tcW w:w="3211" w:type="dxa"/>
            <w:tcBorders>
              <w:top w:val="single" w:sz="4" w:space="0" w:color="auto"/>
              <w:left w:val="single" w:sz="4" w:space="0" w:color="auto"/>
              <w:bottom w:val="single" w:sz="4" w:space="0" w:color="auto"/>
              <w:right w:val="single" w:sz="4" w:space="0" w:color="auto"/>
            </w:tcBorders>
          </w:tcPr>
          <w:p w14:paraId="183F8341" w14:textId="20E38538" w:rsidR="007B5691" w:rsidRDefault="00232FF4">
            <w:pPr>
              <w:spacing w:after="120"/>
              <w:rPr>
                <w:rFonts w:eastAsiaTheme="minorEastAsia"/>
                <w:color w:val="0070C0"/>
                <w:lang w:val="en-US" w:eastAsia="zh-CN"/>
              </w:rPr>
            </w:pPr>
            <w:r>
              <w:t xml:space="preserve"> </w:t>
            </w:r>
            <w:r w:rsidRPr="00232FF4">
              <w:rPr>
                <w:rFonts w:eastAsiaTheme="minorEastAsia"/>
                <w:color w:val="0070C0"/>
                <w:lang w:val="en-US" w:eastAsia="zh-CN"/>
              </w:rPr>
              <w:t>hidefumi.ohira@murata.com</w:t>
            </w:r>
          </w:p>
        </w:tc>
      </w:tr>
      <w:tr w:rsidR="00B01A5E" w14:paraId="7FB4401D" w14:textId="77777777" w:rsidTr="005C0F00">
        <w:tc>
          <w:tcPr>
            <w:tcW w:w="3210" w:type="dxa"/>
            <w:tcBorders>
              <w:top w:val="single" w:sz="4" w:space="0" w:color="auto"/>
              <w:left w:val="single" w:sz="4" w:space="0" w:color="auto"/>
              <w:bottom w:val="single" w:sz="4" w:space="0" w:color="auto"/>
              <w:right w:val="single" w:sz="4" w:space="0" w:color="auto"/>
            </w:tcBorders>
          </w:tcPr>
          <w:p w14:paraId="7CEAE0EF" w14:textId="1462E737" w:rsidR="00B01A5E" w:rsidDel="00232FF4" w:rsidRDefault="00B01A5E" w:rsidP="00B01A5E">
            <w:pPr>
              <w:spacing w:after="120"/>
              <w:rPr>
                <w:rFonts w:eastAsiaTheme="minorEastAsia"/>
                <w:color w:val="0070C0"/>
                <w:lang w:val="en-US" w:eastAsia="zh-CN"/>
              </w:rPr>
            </w:pPr>
            <w:r>
              <w:rPr>
                <w:rFonts w:eastAsiaTheme="minorEastAsia"/>
                <w:color w:val="0070C0"/>
                <w:lang w:val="en-US" w:eastAsia="zh-CN"/>
              </w:rPr>
              <w:t>vivo</w:t>
            </w:r>
          </w:p>
        </w:tc>
        <w:tc>
          <w:tcPr>
            <w:tcW w:w="3210" w:type="dxa"/>
            <w:tcBorders>
              <w:top w:val="single" w:sz="4" w:space="0" w:color="auto"/>
              <w:left w:val="single" w:sz="4" w:space="0" w:color="auto"/>
              <w:bottom w:val="single" w:sz="4" w:space="0" w:color="auto"/>
              <w:right w:val="single" w:sz="4" w:space="0" w:color="auto"/>
            </w:tcBorders>
          </w:tcPr>
          <w:p w14:paraId="59C43539" w14:textId="314CED9E" w:rsidR="00B01A5E" w:rsidDel="00232FF4" w:rsidRDefault="00B01A5E" w:rsidP="00B01A5E">
            <w:pPr>
              <w:spacing w:after="120"/>
              <w:rPr>
                <w:rFonts w:eastAsiaTheme="minorEastAsia"/>
                <w:color w:val="0070C0"/>
                <w:lang w:val="en-US" w:eastAsia="zh-CN"/>
              </w:rPr>
            </w:pPr>
            <w:r>
              <w:rPr>
                <w:rFonts w:eastAsiaTheme="minorEastAsia"/>
                <w:color w:val="0070C0"/>
                <w:lang w:val="en-US" w:eastAsia="zh-CN"/>
              </w:rPr>
              <w:t>Shuai Zhou</w:t>
            </w:r>
          </w:p>
        </w:tc>
        <w:tc>
          <w:tcPr>
            <w:tcW w:w="3211" w:type="dxa"/>
            <w:tcBorders>
              <w:top w:val="single" w:sz="4" w:space="0" w:color="auto"/>
              <w:left w:val="single" w:sz="4" w:space="0" w:color="auto"/>
              <w:bottom w:val="single" w:sz="4" w:space="0" w:color="auto"/>
              <w:right w:val="single" w:sz="4" w:space="0" w:color="auto"/>
            </w:tcBorders>
          </w:tcPr>
          <w:p w14:paraId="573AA40C" w14:textId="6F44888F" w:rsidR="00B01A5E" w:rsidDel="00232FF4" w:rsidRDefault="00B01A5E" w:rsidP="00B01A5E">
            <w:pPr>
              <w:spacing w:after="120"/>
              <w:rPr>
                <w:rFonts w:eastAsiaTheme="minorEastAsia"/>
                <w:color w:val="0070C0"/>
                <w:lang w:val="en-US" w:eastAsia="zh-CN"/>
              </w:rPr>
            </w:pPr>
            <w:r>
              <w:rPr>
                <w:rFonts w:eastAsiaTheme="minorEastAsia"/>
                <w:color w:val="0070C0"/>
                <w:lang w:val="en-US" w:eastAsia="zh-CN"/>
              </w:rPr>
              <w:t>Shuai.zhou@vivo.com</w:t>
            </w:r>
          </w:p>
        </w:tc>
      </w:tr>
      <w:tr w:rsidR="00BD2DD7" w14:paraId="254F6010" w14:textId="77777777" w:rsidTr="005C0F00">
        <w:tc>
          <w:tcPr>
            <w:tcW w:w="3210" w:type="dxa"/>
            <w:tcBorders>
              <w:top w:val="single" w:sz="4" w:space="0" w:color="auto"/>
              <w:left w:val="single" w:sz="4" w:space="0" w:color="auto"/>
              <w:bottom w:val="single" w:sz="4" w:space="0" w:color="auto"/>
              <w:right w:val="single" w:sz="4" w:space="0" w:color="auto"/>
            </w:tcBorders>
          </w:tcPr>
          <w:p w14:paraId="677C1667" w14:textId="16D8F420" w:rsidR="00BD2DD7" w:rsidRDefault="00BD2DD7" w:rsidP="00B01A5E">
            <w:pPr>
              <w:spacing w:after="120"/>
              <w:rPr>
                <w:rFonts w:eastAsiaTheme="minorEastAsia"/>
                <w:color w:val="0070C0"/>
                <w:lang w:val="en-US" w:eastAsia="zh-CN"/>
              </w:rPr>
            </w:pPr>
            <w:r>
              <w:rPr>
                <w:rFonts w:eastAsiaTheme="minorEastAsia"/>
                <w:color w:val="0070C0"/>
                <w:lang w:val="en-US" w:eastAsia="zh-CN"/>
              </w:rPr>
              <w:t>Anritsu Limited</w:t>
            </w:r>
          </w:p>
        </w:tc>
        <w:tc>
          <w:tcPr>
            <w:tcW w:w="3210" w:type="dxa"/>
            <w:tcBorders>
              <w:top w:val="single" w:sz="4" w:space="0" w:color="auto"/>
              <w:left w:val="single" w:sz="4" w:space="0" w:color="auto"/>
              <w:bottom w:val="single" w:sz="4" w:space="0" w:color="auto"/>
              <w:right w:val="single" w:sz="4" w:space="0" w:color="auto"/>
            </w:tcBorders>
          </w:tcPr>
          <w:p w14:paraId="1E7451F9" w14:textId="38B1DCAB" w:rsidR="00BD2DD7" w:rsidRDefault="00BD2DD7" w:rsidP="00B01A5E">
            <w:pPr>
              <w:spacing w:after="120"/>
              <w:rPr>
                <w:rFonts w:eastAsiaTheme="minorEastAsia"/>
                <w:color w:val="0070C0"/>
                <w:lang w:val="en-US" w:eastAsia="zh-CN"/>
              </w:rPr>
            </w:pPr>
            <w:r>
              <w:rPr>
                <w:rFonts w:eastAsiaTheme="minorEastAsia"/>
                <w:color w:val="0070C0"/>
                <w:lang w:val="en-US" w:eastAsia="zh-CN"/>
              </w:rPr>
              <w:t xml:space="preserve">Hassen </w:t>
            </w:r>
            <w:proofErr w:type="spellStart"/>
            <w:r>
              <w:rPr>
                <w:rFonts w:eastAsiaTheme="minorEastAsia"/>
                <w:color w:val="0070C0"/>
                <w:lang w:val="en-US" w:eastAsia="zh-CN"/>
              </w:rPr>
              <w:t>Chouli</w:t>
            </w:r>
            <w:proofErr w:type="spellEnd"/>
          </w:p>
        </w:tc>
        <w:tc>
          <w:tcPr>
            <w:tcW w:w="3211" w:type="dxa"/>
            <w:tcBorders>
              <w:top w:val="single" w:sz="4" w:space="0" w:color="auto"/>
              <w:left w:val="single" w:sz="4" w:space="0" w:color="auto"/>
              <w:bottom w:val="single" w:sz="4" w:space="0" w:color="auto"/>
              <w:right w:val="single" w:sz="4" w:space="0" w:color="auto"/>
            </w:tcBorders>
          </w:tcPr>
          <w:p w14:paraId="6F798E27" w14:textId="200EDEB7" w:rsidR="00BD2DD7" w:rsidRDefault="00BD2DD7" w:rsidP="00B01A5E">
            <w:pPr>
              <w:spacing w:after="120"/>
              <w:rPr>
                <w:rFonts w:eastAsiaTheme="minorEastAsia"/>
                <w:color w:val="0070C0"/>
                <w:lang w:val="en-US" w:eastAsia="zh-CN"/>
              </w:rPr>
            </w:pPr>
            <w:r>
              <w:rPr>
                <w:rFonts w:eastAsiaTheme="minorEastAsia"/>
                <w:color w:val="0070C0"/>
                <w:lang w:val="en-US" w:eastAsia="zh-CN"/>
              </w:rPr>
              <w:t>hassen.chouli@anritsu.com</w:t>
            </w:r>
          </w:p>
        </w:tc>
      </w:tr>
      <w:tr w:rsidR="007E35FD" w14:paraId="598CA44A" w14:textId="77777777" w:rsidTr="005C0F00">
        <w:tc>
          <w:tcPr>
            <w:tcW w:w="3210" w:type="dxa"/>
            <w:tcBorders>
              <w:top w:val="single" w:sz="4" w:space="0" w:color="auto"/>
              <w:left w:val="single" w:sz="4" w:space="0" w:color="auto"/>
              <w:bottom w:val="single" w:sz="4" w:space="0" w:color="auto"/>
              <w:right w:val="single" w:sz="4" w:space="0" w:color="auto"/>
            </w:tcBorders>
          </w:tcPr>
          <w:p w14:paraId="35C9380F" w14:textId="1F7D3A20" w:rsidR="007E35FD" w:rsidRDefault="007E35FD" w:rsidP="007E35FD">
            <w:pPr>
              <w:spacing w:after="120"/>
              <w:rPr>
                <w:rFonts w:eastAsiaTheme="minorEastAsia"/>
                <w:color w:val="0070C0"/>
                <w:lang w:val="en-US" w:eastAsia="zh-CN"/>
              </w:rPr>
            </w:pPr>
            <w:r w:rsidRPr="003A7870">
              <w:rPr>
                <w:rFonts w:eastAsiaTheme="minorEastAsia"/>
                <w:color w:val="0070C0"/>
                <w:lang w:val="en-US" w:eastAsia="zh-CN"/>
              </w:rPr>
              <w:t>Rohde &amp; Schwarz</w:t>
            </w:r>
          </w:p>
        </w:tc>
        <w:tc>
          <w:tcPr>
            <w:tcW w:w="3210" w:type="dxa"/>
            <w:tcBorders>
              <w:top w:val="single" w:sz="4" w:space="0" w:color="auto"/>
              <w:left w:val="single" w:sz="4" w:space="0" w:color="auto"/>
              <w:bottom w:val="single" w:sz="4" w:space="0" w:color="auto"/>
              <w:right w:val="single" w:sz="4" w:space="0" w:color="auto"/>
            </w:tcBorders>
          </w:tcPr>
          <w:p w14:paraId="03787530" w14:textId="222BAA94" w:rsidR="007E35FD" w:rsidRDefault="007E35FD" w:rsidP="007E35FD">
            <w:pPr>
              <w:spacing w:after="120"/>
              <w:rPr>
                <w:rFonts w:eastAsiaTheme="minorEastAsia"/>
                <w:color w:val="0070C0"/>
                <w:lang w:val="en-US" w:eastAsia="zh-CN"/>
              </w:rPr>
            </w:pPr>
            <w:r>
              <w:rPr>
                <w:rFonts w:eastAsiaTheme="minorEastAsia"/>
                <w:color w:val="0070C0"/>
                <w:lang w:val="en-US" w:eastAsia="zh-CN"/>
              </w:rPr>
              <w:t>Niels Petrovic</w:t>
            </w:r>
          </w:p>
        </w:tc>
        <w:tc>
          <w:tcPr>
            <w:tcW w:w="3211" w:type="dxa"/>
            <w:tcBorders>
              <w:top w:val="single" w:sz="4" w:space="0" w:color="auto"/>
              <w:left w:val="single" w:sz="4" w:space="0" w:color="auto"/>
              <w:bottom w:val="single" w:sz="4" w:space="0" w:color="auto"/>
              <w:right w:val="single" w:sz="4" w:space="0" w:color="auto"/>
            </w:tcBorders>
          </w:tcPr>
          <w:p w14:paraId="3F346ED5" w14:textId="003BB827" w:rsidR="007E35FD" w:rsidRDefault="007E35FD" w:rsidP="007E35FD">
            <w:pPr>
              <w:spacing w:after="120"/>
              <w:rPr>
                <w:rFonts w:eastAsiaTheme="minorEastAsia"/>
                <w:color w:val="0070C0"/>
                <w:lang w:val="en-US" w:eastAsia="zh-CN"/>
              </w:rPr>
            </w:pPr>
            <w:r>
              <w:rPr>
                <w:rFonts w:eastAsiaTheme="minorEastAsia"/>
                <w:color w:val="0070C0"/>
                <w:lang w:val="en-US" w:eastAsia="zh-CN"/>
              </w:rPr>
              <w:t>Niels.petrovic@rohde-schwarz.com</w:t>
            </w:r>
          </w:p>
        </w:tc>
      </w:tr>
      <w:tr w:rsidR="009732F0" w14:paraId="34ECFF3E" w14:textId="77777777" w:rsidTr="005C0F00">
        <w:tc>
          <w:tcPr>
            <w:tcW w:w="3210" w:type="dxa"/>
            <w:tcBorders>
              <w:top w:val="single" w:sz="4" w:space="0" w:color="auto"/>
              <w:left w:val="single" w:sz="4" w:space="0" w:color="auto"/>
              <w:bottom w:val="single" w:sz="4" w:space="0" w:color="auto"/>
              <w:right w:val="single" w:sz="4" w:space="0" w:color="auto"/>
            </w:tcBorders>
          </w:tcPr>
          <w:p w14:paraId="20C816F4" w14:textId="1107EE2E" w:rsidR="009732F0" w:rsidRPr="003A7870" w:rsidRDefault="009732F0" w:rsidP="009732F0">
            <w:pPr>
              <w:spacing w:after="120"/>
              <w:rPr>
                <w:rFonts w:eastAsiaTheme="minorEastAsia"/>
                <w:color w:val="0070C0"/>
                <w:lang w:val="en-US" w:eastAsia="zh-CN"/>
              </w:rPr>
            </w:pPr>
            <w:r>
              <w:rPr>
                <w:rFonts w:eastAsiaTheme="minorEastAsia"/>
                <w:color w:val="0070C0"/>
                <w:lang w:val="en-US" w:eastAsia="zh-CN"/>
              </w:rPr>
              <w:t>Sony</w:t>
            </w:r>
          </w:p>
        </w:tc>
        <w:tc>
          <w:tcPr>
            <w:tcW w:w="3210" w:type="dxa"/>
            <w:tcBorders>
              <w:top w:val="single" w:sz="4" w:space="0" w:color="auto"/>
              <w:left w:val="single" w:sz="4" w:space="0" w:color="auto"/>
              <w:bottom w:val="single" w:sz="4" w:space="0" w:color="auto"/>
              <w:right w:val="single" w:sz="4" w:space="0" w:color="auto"/>
            </w:tcBorders>
          </w:tcPr>
          <w:p w14:paraId="37255FB7" w14:textId="7849123B" w:rsidR="009732F0" w:rsidRDefault="009732F0" w:rsidP="009732F0">
            <w:pPr>
              <w:spacing w:after="120"/>
              <w:rPr>
                <w:rFonts w:eastAsiaTheme="minorEastAsia"/>
                <w:color w:val="0070C0"/>
                <w:lang w:val="en-US" w:eastAsia="zh-CN"/>
              </w:rPr>
            </w:pPr>
            <w:proofErr w:type="spellStart"/>
            <w:r>
              <w:rPr>
                <w:rFonts w:eastAsiaTheme="minorEastAsia"/>
                <w:color w:val="0070C0"/>
                <w:lang w:val="en-US" w:eastAsia="zh-CN"/>
              </w:rPr>
              <w:t>Kun</w:t>
            </w:r>
            <w:proofErr w:type="spellEnd"/>
            <w:r>
              <w:rPr>
                <w:rFonts w:eastAsiaTheme="minorEastAsia"/>
                <w:color w:val="0070C0"/>
                <w:lang w:val="en-US" w:eastAsia="zh-CN"/>
              </w:rPr>
              <w:t xml:space="preserve"> Zhao</w:t>
            </w:r>
          </w:p>
        </w:tc>
        <w:tc>
          <w:tcPr>
            <w:tcW w:w="3211" w:type="dxa"/>
            <w:tcBorders>
              <w:top w:val="single" w:sz="4" w:space="0" w:color="auto"/>
              <w:left w:val="single" w:sz="4" w:space="0" w:color="auto"/>
              <w:bottom w:val="single" w:sz="4" w:space="0" w:color="auto"/>
              <w:right w:val="single" w:sz="4" w:space="0" w:color="auto"/>
            </w:tcBorders>
          </w:tcPr>
          <w:p w14:paraId="2FD5B77D" w14:textId="264D5221" w:rsidR="009732F0" w:rsidRDefault="009732F0" w:rsidP="009732F0">
            <w:pPr>
              <w:spacing w:after="120"/>
              <w:rPr>
                <w:rFonts w:eastAsiaTheme="minorEastAsia"/>
                <w:color w:val="0070C0"/>
                <w:lang w:val="en-US" w:eastAsia="zh-CN"/>
              </w:rPr>
            </w:pPr>
            <w:r>
              <w:rPr>
                <w:rFonts w:eastAsiaTheme="minorEastAsia"/>
                <w:color w:val="0070C0"/>
                <w:lang w:val="en-US" w:eastAsia="zh-CN"/>
              </w:rPr>
              <w:t>kun.1.zhao@sony.com</w:t>
            </w:r>
          </w:p>
        </w:tc>
      </w:tr>
      <w:tr w:rsidR="004B60A3" w14:paraId="054C3C97" w14:textId="77777777" w:rsidTr="005C0F00">
        <w:tc>
          <w:tcPr>
            <w:tcW w:w="3210" w:type="dxa"/>
            <w:tcBorders>
              <w:top w:val="single" w:sz="4" w:space="0" w:color="auto"/>
              <w:left w:val="single" w:sz="4" w:space="0" w:color="auto"/>
              <w:bottom w:val="single" w:sz="4" w:space="0" w:color="auto"/>
              <w:right w:val="single" w:sz="4" w:space="0" w:color="auto"/>
            </w:tcBorders>
          </w:tcPr>
          <w:p w14:paraId="5DB12239" w14:textId="3C249A7A" w:rsidR="004B60A3" w:rsidRDefault="004B60A3" w:rsidP="009732F0">
            <w:pPr>
              <w:spacing w:after="120"/>
              <w:rPr>
                <w:rFonts w:eastAsiaTheme="minorEastAsia"/>
                <w:color w:val="0070C0"/>
                <w:lang w:val="en-US" w:eastAsia="zh-CN"/>
              </w:rPr>
            </w:pPr>
            <w:r>
              <w:rPr>
                <w:rFonts w:eastAsiaTheme="minorEastAsia"/>
                <w:color w:val="0070C0"/>
                <w:lang w:val="en-US" w:eastAsia="zh-CN"/>
              </w:rPr>
              <w:t>LGE</w:t>
            </w:r>
          </w:p>
        </w:tc>
        <w:tc>
          <w:tcPr>
            <w:tcW w:w="3210" w:type="dxa"/>
            <w:tcBorders>
              <w:top w:val="single" w:sz="4" w:space="0" w:color="auto"/>
              <w:left w:val="single" w:sz="4" w:space="0" w:color="auto"/>
              <w:bottom w:val="single" w:sz="4" w:space="0" w:color="auto"/>
              <w:right w:val="single" w:sz="4" w:space="0" w:color="auto"/>
            </w:tcBorders>
          </w:tcPr>
          <w:p w14:paraId="6F7AD1E0" w14:textId="44B40418" w:rsidR="004B60A3" w:rsidRDefault="004B60A3" w:rsidP="009732F0">
            <w:pPr>
              <w:spacing w:after="120"/>
              <w:rPr>
                <w:rFonts w:eastAsiaTheme="minorEastAsia"/>
                <w:color w:val="0070C0"/>
                <w:lang w:val="en-US" w:eastAsia="zh-CN"/>
              </w:rPr>
            </w:pPr>
            <w:r>
              <w:rPr>
                <w:rFonts w:eastAsiaTheme="minorEastAsia"/>
                <w:color w:val="0070C0"/>
                <w:lang w:val="en-US" w:eastAsia="zh-CN"/>
              </w:rPr>
              <w:t>Markus Pettersson</w:t>
            </w:r>
          </w:p>
        </w:tc>
        <w:tc>
          <w:tcPr>
            <w:tcW w:w="3211" w:type="dxa"/>
            <w:tcBorders>
              <w:top w:val="single" w:sz="4" w:space="0" w:color="auto"/>
              <w:left w:val="single" w:sz="4" w:space="0" w:color="auto"/>
              <w:bottom w:val="single" w:sz="4" w:space="0" w:color="auto"/>
              <w:right w:val="single" w:sz="4" w:space="0" w:color="auto"/>
            </w:tcBorders>
          </w:tcPr>
          <w:p w14:paraId="55D2712A" w14:textId="59E86D40" w:rsidR="004B60A3" w:rsidRDefault="004B60A3" w:rsidP="009732F0">
            <w:pPr>
              <w:spacing w:after="120"/>
              <w:rPr>
                <w:rFonts w:eastAsiaTheme="minorEastAsia"/>
                <w:color w:val="0070C0"/>
                <w:lang w:val="en-US" w:eastAsia="zh-CN"/>
              </w:rPr>
            </w:pPr>
            <w:r>
              <w:rPr>
                <w:rFonts w:eastAsiaTheme="minorEastAsia"/>
                <w:color w:val="0070C0"/>
                <w:lang w:val="en-US" w:eastAsia="zh-CN"/>
              </w:rPr>
              <w:t>markus.pettersson@lge.com</w:t>
            </w:r>
          </w:p>
        </w:tc>
      </w:tr>
      <w:tr w:rsidR="003A4989" w14:paraId="1AD71FE8" w14:textId="77777777" w:rsidTr="005C0F00">
        <w:tc>
          <w:tcPr>
            <w:tcW w:w="3210" w:type="dxa"/>
            <w:tcBorders>
              <w:top w:val="single" w:sz="4" w:space="0" w:color="auto"/>
              <w:left w:val="single" w:sz="4" w:space="0" w:color="auto"/>
              <w:bottom w:val="single" w:sz="4" w:space="0" w:color="auto"/>
              <w:right w:val="single" w:sz="4" w:space="0" w:color="auto"/>
            </w:tcBorders>
          </w:tcPr>
          <w:p w14:paraId="37493E55" w14:textId="5AE0A0A2" w:rsidR="003A4989" w:rsidRDefault="003A4989" w:rsidP="009732F0">
            <w:pPr>
              <w:spacing w:after="120"/>
              <w:rPr>
                <w:rFonts w:eastAsiaTheme="minorEastAsia"/>
                <w:color w:val="0070C0"/>
                <w:lang w:val="en-US" w:eastAsia="zh-CN"/>
              </w:rPr>
            </w:pPr>
            <w:r>
              <w:rPr>
                <w:rFonts w:eastAsiaTheme="minorEastAsia"/>
                <w:color w:val="0070C0"/>
                <w:lang w:val="en-US" w:eastAsia="zh-CN"/>
              </w:rPr>
              <w:t>Nokia</w:t>
            </w:r>
          </w:p>
        </w:tc>
        <w:tc>
          <w:tcPr>
            <w:tcW w:w="3210" w:type="dxa"/>
            <w:tcBorders>
              <w:top w:val="single" w:sz="4" w:space="0" w:color="auto"/>
              <w:left w:val="single" w:sz="4" w:space="0" w:color="auto"/>
              <w:bottom w:val="single" w:sz="4" w:space="0" w:color="auto"/>
              <w:right w:val="single" w:sz="4" w:space="0" w:color="auto"/>
            </w:tcBorders>
          </w:tcPr>
          <w:p w14:paraId="0FE9183A" w14:textId="2D0F216A" w:rsidR="003A4989" w:rsidRDefault="003A4989" w:rsidP="009732F0">
            <w:pPr>
              <w:spacing w:after="120"/>
              <w:rPr>
                <w:rFonts w:eastAsiaTheme="minorEastAsia"/>
                <w:color w:val="0070C0"/>
                <w:lang w:val="en-US" w:eastAsia="zh-CN"/>
              </w:rPr>
            </w:pPr>
            <w:r>
              <w:rPr>
                <w:rFonts w:eastAsiaTheme="minorEastAsia"/>
                <w:color w:val="0070C0"/>
                <w:lang w:val="en-US" w:eastAsia="zh-CN"/>
              </w:rPr>
              <w:t>Johannes Hejselbaek</w:t>
            </w:r>
          </w:p>
        </w:tc>
        <w:tc>
          <w:tcPr>
            <w:tcW w:w="3211" w:type="dxa"/>
            <w:tcBorders>
              <w:top w:val="single" w:sz="4" w:space="0" w:color="auto"/>
              <w:left w:val="single" w:sz="4" w:space="0" w:color="auto"/>
              <w:bottom w:val="single" w:sz="4" w:space="0" w:color="auto"/>
              <w:right w:val="single" w:sz="4" w:space="0" w:color="auto"/>
            </w:tcBorders>
          </w:tcPr>
          <w:p w14:paraId="7C531846" w14:textId="4ECA8A35" w:rsidR="003A4989" w:rsidRDefault="003A4989" w:rsidP="009732F0">
            <w:pPr>
              <w:spacing w:after="120"/>
              <w:rPr>
                <w:rFonts w:eastAsiaTheme="minorEastAsia"/>
                <w:color w:val="0070C0"/>
                <w:lang w:val="en-US" w:eastAsia="zh-CN"/>
              </w:rPr>
            </w:pPr>
            <w:r>
              <w:rPr>
                <w:rFonts w:eastAsiaTheme="minorEastAsia"/>
                <w:color w:val="0070C0"/>
                <w:lang w:val="en-US" w:eastAsia="zh-CN"/>
              </w:rPr>
              <w:t>Johannes.hejselbaek@nokia.com</w:t>
            </w:r>
          </w:p>
        </w:tc>
      </w:tr>
      <w:tr w:rsidR="00166CA2" w14:paraId="222F6D7E" w14:textId="77777777" w:rsidTr="005C0F00">
        <w:tc>
          <w:tcPr>
            <w:tcW w:w="3210" w:type="dxa"/>
            <w:tcBorders>
              <w:top w:val="single" w:sz="4" w:space="0" w:color="auto"/>
              <w:left w:val="single" w:sz="4" w:space="0" w:color="auto"/>
              <w:bottom w:val="single" w:sz="4" w:space="0" w:color="auto"/>
              <w:right w:val="single" w:sz="4" w:space="0" w:color="auto"/>
            </w:tcBorders>
          </w:tcPr>
          <w:p w14:paraId="79070DED" w14:textId="10884A47" w:rsidR="00166CA2" w:rsidRDefault="00166CA2" w:rsidP="009732F0">
            <w:pPr>
              <w:spacing w:after="120"/>
              <w:rPr>
                <w:rFonts w:eastAsiaTheme="minorEastAsia"/>
                <w:color w:val="0070C0"/>
                <w:lang w:val="en-US" w:eastAsia="zh-CN"/>
              </w:rPr>
            </w:pPr>
            <w:r>
              <w:rPr>
                <w:rFonts w:eastAsiaTheme="minorEastAsia"/>
                <w:color w:val="0070C0"/>
                <w:lang w:val="en-US" w:eastAsia="zh-CN"/>
              </w:rPr>
              <w:t>HW</w:t>
            </w:r>
          </w:p>
        </w:tc>
        <w:tc>
          <w:tcPr>
            <w:tcW w:w="3210" w:type="dxa"/>
            <w:tcBorders>
              <w:top w:val="single" w:sz="4" w:space="0" w:color="auto"/>
              <w:left w:val="single" w:sz="4" w:space="0" w:color="auto"/>
              <w:bottom w:val="single" w:sz="4" w:space="0" w:color="auto"/>
              <w:right w:val="single" w:sz="4" w:space="0" w:color="auto"/>
            </w:tcBorders>
          </w:tcPr>
          <w:p w14:paraId="1EAE3788" w14:textId="06129AA9" w:rsidR="00166CA2" w:rsidRDefault="00166CA2" w:rsidP="009732F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hunying Gu</w:t>
            </w:r>
          </w:p>
        </w:tc>
        <w:tc>
          <w:tcPr>
            <w:tcW w:w="3211" w:type="dxa"/>
            <w:tcBorders>
              <w:top w:val="single" w:sz="4" w:space="0" w:color="auto"/>
              <w:left w:val="single" w:sz="4" w:space="0" w:color="auto"/>
              <w:bottom w:val="single" w:sz="4" w:space="0" w:color="auto"/>
              <w:right w:val="single" w:sz="4" w:space="0" w:color="auto"/>
            </w:tcBorders>
          </w:tcPr>
          <w:p w14:paraId="1C952EC1" w14:textId="682F7EAC" w:rsidR="00166CA2" w:rsidRDefault="00166CA2" w:rsidP="009732F0">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uchunying@huawei.com</w:t>
            </w:r>
          </w:p>
        </w:tc>
      </w:tr>
      <w:tr w:rsidR="00C91D0B" w14:paraId="2CE2198E" w14:textId="77777777" w:rsidTr="005C0F00">
        <w:tc>
          <w:tcPr>
            <w:tcW w:w="3210" w:type="dxa"/>
            <w:tcBorders>
              <w:top w:val="single" w:sz="4" w:space="0" w:color="auto"/>
              <w:left w:val="single" w:sz="4" w:space="0" w:color="auto"/>
              <w:bottom w:val="single" w:sz="4" w:space="0" w:color="auto"/>
              <w:right w:val="single" w:sz="4" w:space="0" w:color="auto"/>
            </w:tcBorders>
          </w:tcPr>
          <w:p w14:paraId="404DCBAB" w14:textId="0761D5FB" w:rsidR="00C91D0B" w:rsidRDefault="00C91D0B" w:rsidP="009732F0">
            <w:pPr>
              <w:spacing w:after="120"/>
              <w:rPr>
                <w:rFonts w:eastAsiaTheme="minorEastAsia"/>
                <w:color w:val="0070C0"/>
                <w:lang w:val="en-US" w:eastAsia="zh-CN"/>
              </w:rPr>
            </w:pPr>
            <w:r>
              <w:rPr>
                <w:rFonts w:eastAsiaTheme="minorEastAsia"/>
                <w:color w:val="0070C0"/>
                <w:lang w:val="en-US" w:eastAsia="zh-CN"/>
              </w:rPr>
              <w:t>AT&amp;T</w:t>
            </w:r>
          </w:p>
        </w:tc>
        <w:tc>
          <w:tcPr>
            <w:tcW w:w="3210" w:type="dxa"/>
            <w:tcBorders>
              <w:top w:val="single" w:sz="4" w:space="0" w:color="auto"/>
              <w:left w:val="single" w:sz="4" w:space="0" w:color="auto"/>
              <w:bottom w:val="single" w:sz="4" w:space="0" w:color="auto"/>
              <w:right w:val="single" w:sz="4" w:space="0" w:color="auto"/>
            </w:tcBorders>
          </w:tcPr>
          <w:p w14:paraId="038B37EA" w14:textId="614590B7" w:rsidR="00C91D0B" w:rsidRDefault="00C91D0B" w:rsidP="009732F0">
            <w:pPr>
              <w:spacing w:after="12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3211" w:type="dxa"/>
            <w:tcBorders>
              <w:top w:val="single" w:sz="4" w:space="0" w:color="auto"/>
              <w:left w:val="single" w:sz="4" w:space="0" w:color="auto"/>
              <w:bottom w:val="single" w:sz="4" w:space="0" w:color="auto"/>
              <w:right w:val="single" w:sz="4" w:space="0" w:color="auto"/>
            </w:tcBorders>
          </w:tcPr>
          <w:p w14:paraId="0EECC8DA" w14:textId="7168B188" w:rsidR="00C91D0B" w:rsidRDefault="00C91D0B" w:rsidP="009732F0">
            <w:pPr>
              <w:spacing w:after="120"/>
              <w:rPr>
                <w:rFonts w:eastAsiaTheme="minorEastAsia"/>
                <w:color w:val="0070C0"/>
                <w:lang w:val="en-US" w:eastAsia="zh-CN"/>
              </w:rPr>
            </w:pPr>
            <w:r>
              <w:rPr>
                <w:rFonts w:eastAsiaTheme="minorEastAsia"/>
                <w:color w:val="0070C0"/>
                <w:lang w:val="en-US" w:eastAsia="zh-CN"/>
              </w:rPr>
              <w:t>ronald.borsato@att.com</w:t>
            </w:r>
          </w:p>
        </w:tc>
      </w:tr>
      <w:tr w:rsidR="009D2797" w14:paraId="74CA55ED" w14:textId="77777777" w:rsidTr="005C0F00">
        <w:tc>
          <w:tcPr>
            <w:tcW w:w="3210" w:type="dxa"/>
            <w:tcBorders>
              <w:top w:val="single" w:sz="4" w:space="0" w:color="auto"/>
              <w:left w:val="single" w:sz="4" w:space="0" w:color="auto"/>
              <w:bottom w:val="single" w:sz="4" w:space="0" w:color="auto"/>
              <w:right w:val="single" w:sz="4" w:space="0" w:color="auto"/>
            </w:tcBorders>
          </w:tcPr>
          <w:p w14:paraId="1581EA80" w14:textId="55F69A9D" w:rsidR="009D2797" w:rsidRDefault="009D2797" w:rsidP="009732F0">
            <w:pPr>
              <w:spacing w:after="120"/>
              <w:rPr>
                <w:rFonts w:eastAsiaTheme="minorEastAsia"/>
                <w:color w:val="0070C0"/>
                <w:lang w:val="en-US" w:eastAsia="zh-CN"/>
              </w:rPr>
            </w:pPr>
            <w:r>
              <w:rPr>
                <w:rFonts w:eastAsiaTheme="minorEastAsia"/>
                <w:color w:val="0070C0"/>
                <w:lang w:val="en-US" w:eastAsia="zh-CN"/>
              </w:rPr>
              <w:t>Intel</w:t>
            </w:r>
          </w:p>
        </w:tc>
        <w:tc>
          <w:tcPr>
            <w:tcW w:w="3210" w:type="dxa"/>
            <w:tcBorders>
              <w:top w:val="single" w:sz="4" w:space="0" w:color="auto"/>
              <w:left w:val="single" w:sz="4" w:space="0" w:color="auto"/>
              <w:bottom w:val="single" w:sz="4" w:space="0" w:color="auto"/>
              <w:right w:val="single" w:sz="4" w:space="0" w:color="auto"/>
            </w:tcBorders>
          </w:tcPr>
          <w:p w14:paraId="340DFF8D" w14:textId="25169086" w:rsidR="009D2797" w:rsidRDefault="009D2797" w:rsidP="009732F0">
            <w:pPr>
              <w:spacing w:after="120"/>
              <w:rPr>
                <w:rFonts w:eastAsiaTheme="minorEastAsia"/>
                <w:color w:val="0070C0"/>
                <w:lang w:val="en-US" w:eastAsia="zh-CN"/>
              </w:rPr>
            </w:pPr>
            <w:r>
              <w:rPr>
                <w:rFonts w:eastAsiaTheme="minorEastAsia"/>
                <w:color w:val="0070C0"/>
                <w:lang w:val="en-US" w:eastAsia="zh-CN"/>
              </w:rPr>
              <w:t>Aida Vera Lopez</w:t>
            </w:r>
          </w:p>
        </w:tc>
        <w:tc>
          <w:tcPr>
            <w:tcW w:w="3211" w:type="dxa"/>
            <w:tcBorders>
              <w:top w:val="single" w:sz="4" w:space="0" w:color="auto"/>
              <w:left w:val="single" w:sz="4" w:space="0" w:color="auto"/>
              <w:bottom w:val="single" w:sz="4" w:space="0" w:color="auto"/>
              <w:right w:val="single" w:sz="4" w:space="0" w:color="auto"/>
            </w:tcBorders>
          </w:tcPr>
          <w:p w14:paraId="18118FE7" w14:textId="5153AD12" w:rsidR="009D2797" w:rsidRDefault="009D2797" w:rsidP="009732F0">
            <w:pPr>
              <w:spacing w:after="120"/>
              <w:rPr>
                <w:rFonts w:eastAsiaTheme="minorEastAsia"/>
                <w:color w:val="0070C0"/>
                <w:lang w:val="en-US" w:eastAsia="zh-CN"/>
              </w:rPr>
            </w:pPr>
            <w:r>
              <w:rPr>
                <w:rFonts w:eastAsiaTheme="minorEastAsia"/>
                <w:color w:val="0070C0"/>
                <w:lang w:val="en-US" w:eastAsia="zh-CN"/>
              </w:rPr>
              <w:t>aida.l.vera.lopez@intel.com</w:t>
            </w:r>
          </w:p>
        </w:tc>
      </w:tr>
    </w:tbl>
    <w:p w14:paraId="37DC926B" w14:textId="77777777" w:rsidR="005C0F00" w:rsidRDefault="005C0F00" w:rsidP="005C0F00">
      <w:pPr>
        <w:rPr>
          <w:color w:val="0070C0"/>
          <w:lang w:eastAsia="zh-CN"/>
        </w:rPr>
      </w:pPr>
    </w:p>
    <w:p w14:paraId="23E9E9B7" w14:textId="77777777" w:rsidR="005C0F00" w:rsidRDefault="005C0F00" w:rsidP="005C0F00">
      <w:pPr>
        <w:rPr>
          <w:rFonts w:eastAsiaTheme="minorEastAsia"/>
          <w:color w:val="0070C0"/>
          <w:lang w:val="en-US" w:eastAsia="zh-CN"/>
        </w:rPr>
      </w:pPr>
      <w:r>
        <w:rPr>
          <w:rFonts w:eastAsiaTheme="minorEastAsia"/>
          <w:color w:val="0070C0"/>
          <w:lang w:val="en-US" w:eastAsia="zh-CN"/>
        </w:rPr>
        <w:t>Note:</w:t>
      </w:r>
    </w:p>
    <w:p w14:paraId="5FB7D8F6" w14:textId="77777777" w:rsidR="005C0F00" w:rsidRDefault="005C0F00" w:rsidP="005C0F00">
      <w:pPr>
        <w:pStyle w:val="ListParagraph"/>
        <w:numPr>
          <w:ilvl w:val="0"/>
          <w:numId w:val="27"/>
        </w:numPr>
        <w:ind w:firstLineChars="0"/>
        <w:textAlignment w:val="auto"/>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B0B3A26" w14:textId="77777777" w:rsidR="005C0F00" w:rsidRDefault="005C0F00" w:rsidP="005C0F00">
      <w:pPr>
        <w:pStyle w:val="ListParagraph"/>
        <w:numPr>
          <w:ilvl w:val="0"/>
          <w:numId w:val="27"/>
        </w:numPr>
        <w:ind w:firstLineChars="0"/>
        <w:textAlignment w:val="auto"/>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4D0CDC9B" w14:textId="77777777" w:rsidR="005C0F00" w:rsidRPr="005C0F00" w:rsidRDefault="005C0F00" w:rsidP="005C0F00">
      <w:pPr>
        <w:rPr>
          <w:color w:val="0070C0"/>
          <w:lang w:eastAsia="zh-CN"/>
        </w:rPr>
      </w:pPr>
    </w:p>
    <w:p w14:paraId="56D83A60" w14:textId="304E5FBC" w:rsidR="00D1508A" w:rsidRPr="009732F0" w:rsidRDefault="00D1508A" w:rsidP="00D1508A">
      <w:pPr>
        <w:pStyle w:val="Heading1"/>
        <w:rPr>
          <w:lang w:eastAsia="ja-JP"/>
        </w:rPr>
      </w:pPr>
      <w:r w:rsidRPr="009732F0">
        <w:rPr>
          <w:lang w:eastAsia="ja-JP"/>
        </w:rPr>
        <w:lastRenderedPageBreak/>
        <w:t>Topic: Unwanted emissions and signal quality</w:t>
      </w:r>
    </w:p>
    <w:p w14:paraId="40445382" w14:textId="77777777" w:rsidR="00D1508A" w:rsidRPr="00805BE8" w:rsidRDefault="00D1508A" w:rsidP="00D1508A">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18448BE1" w14:textId="77777777" w:rsidR="00D1508A" w:rsidRPr="00CB0305" w:rsidRDefault="00D1508A" w:rsidP="00D1508A">
      <w:pPr>
        <w:pStyle w:val="Heading2"/>
      </w:pPr>
      <w:r w:rsidRPr="00B831AE">
        <w:rPr>
          <w:rFonts w:hint="eastAsia"/>
        </w:rPr>
        <w:t>Companies</w:t>
      </w:r>
      <w:r w:rsidRPr="00B831AE">
        <w:t>’</w:t>
      </w:r>
      <w:r w:rsidRPr="00CB0305">
        <w:t xml:space="preserve"> contributions summary</w:t>
      </w:r>
    </w:p>
    <w:p w14:paraId="72E8AD1A" w14:textId="04928011" w:rsidR="00D1508A" w:rsidRDefault="00D1508A" w:rsidP="00D1508A"/>
    <w:p w14:paraId="0347BC49" w14:textId="720EE128" w:rsidR="008F7194" w:rsidRDefault="008F7194" w:rsidP="00D1508A"/>
    <w:tbl>
      <w:tblPr>
        <w:tblStyle w:val="TableGrid"/>
        <w:tblW w:w="0" w:type="auto"/>
        <w:tblLook w:val="04A0" w:firstRow="1" w:lastRow="0" w:firstColumn="1" w:lastColumn="0" w:noHBand="0" w:noVBand="1"/>
      </w:tblPr>
      <w:tblGrid>
        <w:gridCol w:w="1525"/>
        <w:gridCol w:w="1521"/>
        <w:gridCol w:w="1359"/>
        <w:gridCol w:w="4860"/>
      </w:tblGrid>
      <w:tr w:rsidR="008F7194" w:rsidRPr="00C757A9" w14:paraId="1D3C0717" w14:textId="77777777" w:rsidTr="00006AF4">
        <w:trPr>
          <w:trHeight w:val="468"/>
        </w:trPr>
        <w:tc>
          <w:tcPr>
            <w:tcW w:w="1525" w:type="dxa"/>
            <w:vAlign w:val="center"/>
          </w:tcPr>
          <w:p w14:paraId="2A896FD1" w14:textId="77777777" w:rsidR="008F7194" w:rsidRPr="00C757A9" w:rsidRDefault="008F7194" w:rsidP="00AF2CFB">
            <w:pPr>
              <w:spacing w:before="120" w:after="120"/>
              <w:rPr>
                <w:b/>
                <w:bCs/>
              </w:rPr>
            </w:pPr>
            <w:r w:rsidRPr="00C757A9">
              <w:rPr>
                <w:b/>
                <w:bCs/>
              </w:rPr>
              <w:t>T-doc number</w:t>
            </w:r>
          </w:p>
        </w:tc>
        <w:tc>
          <w:tcPr>
            <w:tcW w:w="1521" w:type="dxa"/>
            <w:vAlign w:val="center"/>
          </w:tcPr>
          <w:p w14:paraId="75937399" w14:textId="77777777" w:rsidR="008F7194" w:rsidRPr="00C757A9" w:rsidRDefault="008F7194" w:rsidP="00AF2CFB">
            <w:pPr>
              <w:spacing w:before="120" w:after="120"/>
              <w:rPr>
                <w:b/>
                <w:bCs/>
              </w:rPr>
            </w:pPr>
            <w:r w:rsidRPr="00C757A9">
              <w:rPr>
                <w:b/>
                <w:bCs/>
              </w:rPr>
              <w:t>Title</w:t>
            </w:r>
          </w:p>
        </w:tc>
        <w:tc>
          <w:tcPr>
            <w:tcW w:w="1359" w:type="dxa"/>
            <w:vAlign w:val="center"/>
          </w:tcPr>
          <w:p w14:paraId="34C6AA25" w14:textId="77777777" w:rsidR="008F7194" w:rsidRPr="00C757A9" w:rsidRDefault="008F7194" w:rsidP="00AF2CFB">
            <w:pPr>
              <w:spacing w:before="120" w:after="120"/>
              <w:rPr>
                <w:b/>
                <w:bCs/>
              </w:rPr>
            </w:pPr>
            <w:r w:rsidRPr="00C757A9">
              <w:rPr>
                <w:b/>
                <w:bCs/>
              </w:rPr>
              <w:t>Company</w:t>
            </w:r>
          </w:p>
        </w:tc>
        <w:tc>
          <w:tcPr>
            <w:tcW w:w="4860" w:type="dxa"/>
          </w:tcPr>
          <w:p w14:paraId="447A2721" w14:textId="77777777" w:rsidR="008F7194" w:rsidRPr="00C757A9" w:rsidRDefault="008F7194" w:rsidP="00AF2CFB">
            <w:pPr>
              <w:spacing w:before="120" w:after="120"/>
              <w:rPr>
                <w:b/>
                <w:bCs/>
              </w:rPr>
            </w:pPr>
            <w:r w:rsidRPr="00C757A9">
              <w:rPr>
                <w:b/>
                <w:bCs/>
              </w:rPr>
              <w:t>Proposal</w:t>
            </w:r>
          </w:p>
        </w:tc>
      </w:tr>
      <w:tr w:rsidR="008F7194" w:rsidRPr="00C757A9" w14:paraId="4719CE78" w14:textId="77777777" w:rsidTr="00006AF4">
        <w:trPr>
          <w:trHeight w:val="675"/>
        </w:trPr>
        <w:tc>
          <w:tcPr>
            <w:tcW w:w="1525" w:type="dxa"/>
            <w:hideMark/>
          </w:tcPr>
          <w:p w14:paraId="62186FF1" w14:textId="77777777" w:rsidR="008F7194" w:rsidRPr="00C757A9" w:rsidRDefault="001E5CF6" w:rsidP="00AF2CFB">
            <w:pPr>
              <w:spacing w:after="0"/>
              <w:rPr>
                <w:rFonts w:ascii="Arial" w:eastAsia="Times New Roman" w:hAnsi="Arial" w:cs="Arial"/>
                <w:b/>
                <w:bCs/>
                <w:color w:val="0000FF"/>
                <w:sz w:val="16"/>
                <w:szCs w:val="16"/>
                <w:u w:val="single"/>
                <w:lang w:val="en-US"/>
              </w:rPr>
            </w:pPr>
            <w:hyperlink r:id="rId9" w:history="1">
              <w:r w:rsidR="008F7194" w:rsidRPr="00C757A9">
                <w:rPr>
                  <w:rFonts w:ascii="Arial" w:eastAsia="Times New Roman" w:hAnsi="Arial" w:cs="Arial"/>
                  <w:b/>
                  <w:bCs/>
                  <w:color w:val="0000FF"/>
                  <w:sz w:val="16"/>
                  <w:szCs w:val="16"/>
                  <w:u w:val="single"/>
                  <w:lang w:val="en-US"/>
                </w:rPr>
                <w:t>R4-2211628</w:t>
              </w:r>
            </w:hyperlink>
          </w:p>
        </w:tc>
        <w:tc>
          <w:tcPr>
            <w:tcW w:w="1521" w:type="dxa"/>
            <w:hideMark/>
          </w:tcPr>
          <w:p w14:paraId="5E8B6A02" w14:textId="77777777" w:rsidR="008F7194" w:rsidRPr="00C757A9" w:rsidRDefault="008F7194"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60GHz UE TX</w:t>
            </w:r>
          </w:p>
        </w:tc>
        <w:tc>
          <w:tcPr>
            <w:tcW w:w="1359" w:type="dxa"/>
            <w:hideMark/>
          </w:tcPr>
          <w:p w14:paraId="256EB96D" w14:textId="77777777" w:rsidR="008F7194" w:rsidRPr="00C757A9" w:rsidRDefault="008F7194"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Qualcomm Inc</w:t>
            </w:r>
          </w:p>
        </w:tc>
        <w:tc>
          <w:tcPr>
            <w:tcW w:w="4860" w:type="dxa"/>
          </w:tcPr>
          <w:p w14:paraId="23CC5740" w14:textId="77777777" w:rsidR="008F7194" w:rsidRPr="00C757A9" w:rsidRDefault="008F7194" w:rsidP="00AF2CFB">
            <w:r w:rsidRPr="00C757A9">
              <w:t>Proposals:</w:t>
            </w:r>
          </w:p>
          <w:p w14:paraId="1FAFA8C4" w14:textId="77777777" w:rsidR="008F7194" w:rsidRPr="00C757A9" w:rsidRDefault="008F7194" w:rsidP="00AF2CFB">
            <w:pPr>
              <w:rPr>
                <w:b/>
                <w:bCs/>
              </w:rPr>
            </w:pPr>
            <w:r w:rsidRPr="00C757A9">
              <w:rPr>
                <w:b/>
                <w:bCs/>
              </w:rPr>
              <w:t>Proposal 10: The DMRS based channel estimate shall utilize CPE-corrected DMRS symbols</w:t>
            </w:r>
          </w:p>
          <w:p w14:paraId="30EA2804" w14:textId="77777777" w:rsidR="008F7194" w:rsidRPr="00C757A9" w:rsidRDefault="008F7194" w:rsidP="00AF2CFB">
            <w:pPr>
              <w:rPr>
                <w:b/>
                <w:bCs/>
              </w:rPr>
            </w:pPr>
            <w:r w:rsidRPr="00C757A9">
              <w:rPr>
                <w:b/>
                <w:bCs/>
              </w:rPr>
              <w:t>Proposal 11: The PTRS extraction and correction stage is used as the final refinement of the received signal.</w:t>
            </w:r>
          </w:p>
          <w:p w14:paraId="220DFFDD" w14:textId="77777777" w:rsidR="008F7194" w:rsidRPr="00C757A9" w:rsidRDefault="008F7194" w:rsidP="00AF2CFB">
            <w:pPr>
              <w:rPr>
                <w:b/>
                <w:bCs/>
              </w:rPr>
            </w:pPr>
            <w:r w:rsidRPr="00C757A9">
              <w:rPr>
                <w:b/>
                <w:bCs/>
              </w:rPr>
              <w:t>Proposal 12: For CP-OFDM, all non-DMRS symbols in a slot must be equipped with PTRS, and frequency density of PTRS tones maximized.</w:t>
            </w:r>
          </w:p>
          <w:p w14:paraId="0E1D9608" w14:textId="77777777" w:rsidR="008F7194" w:rsidRPr="00C757A9" w:rsidRDefault="008F7194" w:rsidP="00AF2CFB">
            <w:pPr>
              <w:rPr>
                <w:b/>
                <w:bCs/>
              </w:rPr>
            </w:pPr>
            <w:r w:rsidRPr="00C757A9">
              <w:rPr>
                <w:b/>
                <w:bCs/>
              </w:rPr>
              <w:t>Proposal 13a: For DFT-s-OFDM, PTRS is specified with 4 symbols per group, and the groups are configured in a ‘head and tail’ configuration.</w:t>
            </w:r>
          </w:p>
          <w:p w14:paraId="20117518" w14:textId="77777777" w:rsidR="008F7194" w:rsidRPr="00C757A9" w:rsidRDefault="008F7194" w:rsidP="00AF2CFB">
            <w:pPr>
              <w:rPr>
                <w:b/>
                <w:bCs/>
              </w:rPr>
            </w:pPr>
            <w:r w:rsidRPr="00C757A9">
              <w:rPr>
                <w:b/>
                <w:bCs/>
              </w:rPr>
              <w:t>Proposal 13b: For DFT-s-OFDM, the number of PTRS groups is maximised so the ratio of PUSCH symbols to PTRS symbols stays at 1 or higher.</w:t>
            </w:r>
          </w:p>
          <w:p w14:paraId="58C5D86F" w14:textId="77777777" w:rsidR="008F7194" w:rsidRPr="00C757A9" w:rsidRDefault="008F7194" w:rsidP="00AF2CFB">
            <w:pPr>
              <w:rPr>
                <w:b/>
                <w:bCs/>
              </w:rPr>
            </w:pPr>
            <w:r w:rsidRPr="00C757A9">
              <w:rPr>
                <w:b/>
                <w:bCs/>
              </w:rPr>
              <w:t>Proposal 14: RAN4 uses the proposed PN mask for development of EVM requirements.</w:t>
            </w:r>
          </w:p>
          <w:p w14:paraId="390CF570" w14:textId="77777777" w:rsidR="008F7194" w:rsidRPr="00C757A9" w:rsidRDefault="008F7194" w:rsidP="00AF2CFB">
            <w:pPr>
              <w:rPr>
                <w:b/>
                <w:bCs/>
              </w:rPr>
            </w:pPr>
            <w:r w:rsidRPr="00C757A9">
              <w:rPr>
                <w:b/>
                <w:bCs/>
              </w:rPr>
              <w:t>Proposal 15: Adopt the EVM power limit tables scaled for bandwidth, min peak EIRP,  and for the higher FR2-2 operating frequency. Use n262 400 MHz as the basis for scaling. Using that method, the values to be used are in the table above.</w:t>
            </w:r>
          </w:p>
          <w:p w14:paraId="41309EBB" w14:textId="77777777" w:rsidR="008F7194" w:rsidRPr="00C757A9" w:rsidRDefault="008F7194" w:rsidP="00AF2CFB">
            <w:pPr>
              <w:rPr>
                <w:b/>
                <w:bCs/>
              </w:rPr>
            </w:pPr>
            <w:r w:rsidRPr="00C757A9">
              <w:rPr>
                <w:b/>
                <w:bCs/>
              </w:rPr>
              <w:t>Proposal 16: PC1 carrier leakage for n263 as shown in the table:</w:t>
            </w:r>
          </w:p>
          <w:p w14:paraId="01464BFF" w14:textId="77777777" w:rsidR="008F7194" w:rsidRPr="00C757A9" w:rsidRDefault="008F7194" w:rsidP="00AF2CFB">
            <w:pPr>
              <w:rPr>
                <w:b/>
                <w:bCs/>
              </w:rPr>
            </w:pPr>
            <w:r w:rsidRPr="00C757A9">
              <w:rPr>
                <w:b/>
                <w:bCs/>
              </w:rPr>
              <w:t>Proposal 17: PC3 carrier leakage for n263 as shown in the table:</w:t>
            </w:r>
          </w:p>
          <w:p w14:paraId="00DE23DF" w14:textId="77777777" w:rsidR="008F7194" w:rsidRPr="00C757A9" w:rsidRDefault="008F7194" w:rsidP="00AF2CFB">
            <w:pPr>
              <w:rPr>
                <w:b/>
                <w:bCs/>
              </w:rPr>
            </w:pPr>
            <w:r w:rsidRPr="00C757A9">
              <w:rPr>
                <w:b/>
                <w:bCs/>
              </w:rPr>
              <w:t>Proposal 18: Use the PC1 and PC3 inband emissions as in the table above.</w:t>
            </w:r>
          </w:p>
          <w:p w14:paraId="1DE9C898" w14:textId="77777777" w:rsidR="008F7194" w:rsidRPr="00C757A9" w:rsidRDefault="008F7194" w:rsidP="00AF2CFB">
            <w:r w:rsidRPr="00C757A9">
              <w:t>Observations:</w:t>
            </w:r>
          </w:p>
          <w:p w14:paraId="090670B6" w14:textId="77777777" w:rsidR="008F7194" w:rsidRPr="00C757A9" w:rsidRDefault="008F7194" w:rsidP="00AF2CFB">
            <w:pPr>
              <w:rPr>
                <w:b/>
                <w:bCs/>
              </w:rPr>
            </w:pPr>
            <w:r w:rsidRPr="00C757A9">
              <w:rPr>
                <w:b/>
                <w:bCs/>
              </w:rPr>
              <w:t>Observation : TR example 1 phase noise mask is not suitable for development of the EVM specification.</w:t>
            </w:r>
          </w:p>
          <w:p w14:paraId="571E9C2E" w14:textId="77777777" w:rsidR="008F7194" w:rsidRPr="00C757A9" w:rsidRDefault="008F7194" w:rsidP="00AF2CFB">
            <w:pPr>
              <w:rPr>
                <w:b/>
                <w:bCs/>
              </w:rPr>
            </w:pPr>
            <w:r w:rsidRPr="00C757A9">
              <w:rPr>
                <w:b/>
                <w:bCs/>
              </w:rPr>
              <w:t>Observation: Ex2 phase noise mask is not suitable for development of EVM spec.</w:t>
            </w:r>
          </w:p>
          <w:p w14:paraId="4C5A750A" w14:textId="77777777" w:rsidR="008F7194" w:rsidRPr="00C757A9" w:rsidRDefault="008F7194" w:rsidP="00AF2CFB">
            <w:pPr>
              <w:rPr>
                <w:b/>
                <w:bCs/>
              </w:rPr>
            </w:pPr>
            <w:r w:rsidRPr="00C757A9">
              <w:rPr>
                <w:b/>
                <w:bCs/>
              </w:rPr>
              <w:t>Observation : R4-2010176 phase noise mask is not suitable for development of EVM spec.</w:t>
            </w:r>
          </w:p>
          <w:p w14:paraId="4548E2CA" w14:textId="77777777" w:rsidR="008F7194" w:rsidRPr="00C757A9" w:rsidRDefault="008F7194" w:rsidP="00AF2CFB">
            <w:pPr>
              <w:rPr>
                <w:b/>
                <w:bCs/>
              </w:rPr>
            </w:pPr>
            <w:r w:rsidRPr="00C757A9">
              <w:rPr>
                <w:b/>
                <w:bCs/>
              </w:rPr>
              <w:lastRenderedPageBreak/>
              <w:t>Observation :  The proposed PN mask provides good performance for 64 QAM.</w:t>
            </w:r>
          </w:p>
          <w:p w14:paraId="18313747" w14:textId="77777777" w:rsidR="008F7194" w:rsidRPr="00C757A9" w:rsidRDefault="008F7194" w:rsidP="00AF2CFB">
            <w:pPr>
              <w:rPr>
                <w:b/>
                <w:bCs/>
              </w:rPr>
            </w:pPr>
            <w:r w:rsidRPr="00C757A9">
              <w:rPr>
                <w:b/>
                <w:bCs/>
              </w:rPr>
              <w:t>Observation: 60 GHz UE will tend to operate at power levels higher than the min EVM power limits.</w:t>
            </w:r>
          </w:p>
          <w:p w14:paraId="332254BE" w14:textId="77777777" w:rsidR="008F7194" w:rsidRPr="00C757A9" w:rsidRDefault="008F7194" w:rsidP="00AF2CFB">
            <w:pPr>
              <w:spacing w:after="0"/>
              <w:rPr>
                <w:rFonts w:ascii="Arial" w:eastAsia="Times New Roman" w:hAnsi="Arial" w:cs="Arial"/>
                <w:sz w:val="16"/>
                <w:szCs w:val="16"/>
                <w:lang w:val="en-US"/>
              </w:rPr>
            </w:pPr>
          </w:p>
        </w:tc>
      </w:tr>
      <w:tr w:rsidR="0057288A" w:rsidRPr="00C757A9" w14:paraId="6BEB14AC" w14:textId="77777777" w:rsidTr="0057288A">
        <w:trPr>
          <w:trHeight w:val="450"/>
        </w:trPr>
        <w:tc>
          <w:tcPr>
            <w:tcW w:w="1525" w:type="dxa"/>
            <w:hideMark/>
          </w:tcPr>
          <w:p w14:paraId="7C89D1AE" w14:textId="77777777" w:rsidR="0057288A" w:rsidRPr="00C757A9" w:rsidRDefault="001E5CF6" w:rsidP="00AF2CFB">
            <w:pPr>
              <w:spacing w:after="0"/>
              <w:rPr>
                <w:rFonts w:ascii="Arial" w:eastAsia="Times New Roman" w:hAnsi="Arial" w:cs="Arial"/>
                <w:b/>
                <w:bCs/>
                <w:color w:val="0000FF"/>
                <w:sz w:val="16"/>
                <w:szCs w:val="16"/>
                <w:u w:val="single"/>
                <w:lang w:val="en-US"/>
              </w:rPr>
            </w:pPr>
            <w:hyperlink r:id="rId10" w:history="1">
              <w:r w:rsidR="0057288A" w:rsidRPr="00C757A9">
                <w:rPr>
                  <w:rFonts w:ascii="Arial" w:eastAsia="Times New Roman" w:hAnsi="Arial" w:cs="Arial"/>
                  <w:b/>
                  <w:bCs/>
                  <w:color w:val="0000FF"/>
                  <w:sz w:val="16"/>
                  <w:szCs w:val="16"/>
                  <w:u w:val="single"/>
                  <w:lang w:val="en-US"/>
                </w:rPr>
                <w:t>R4-2212372</w:t>
              </w:r>
            </w:hyperlink>
          </w:p>
        </w:tc>
        <w:tc>
          <w:tcPr>
            <w:tcW w:w="1521" w:type="dxa"/>
            <w:hideMark/>
          </w:tcPr>
          <w:p w14:paraId="4E3E0E20" w14:textId="77777777" w:rsidR="0057288A" w:rsidRPr="00C757A9" w:rsidRDefault="0057288A"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Discussion on minimum UE EIRP scaling for FR2-2</w:t>
            </w:r>
          </w:p>
        </w:tc>
        <w:tc>
          <w:tcPr>
            <w:tcW w:w="1359" w:type="dxa"/>
            <w:hideMark/>
          </w:tcPr>
          <w:p w14:paraId="3DB0BCAA" w14:textId="77777777" w:rsidR="0057288A" w:rsidRPr="00C757A9" w:rsidRDefault="0057288A"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Apple</w:t>
            </w:r>
          </w:p>
        </w:tc>
        <w:tc>
          <w:tcPr>
            <w:tcW w:w="4860" w:type="dxa"/>
          </w:tcPr>
          <w:p w14:paraId="552E368F" w14:textId="27F1EE86" w:rsidR="0057288A" w:rsidRPr="00C757A9" w:rsidRDefault="0057288A" w:rsidP="00AF2CFB">
            <w:pPr>
              <w:rPr>
                <w:b/>
                <w:bCs/>
                <w:lang w:val="en-US"/>
              </w:rPr>
            </w:pPr>
            <w:r w:rsidRPr="00C757A9">
              <w:rPr>
                <w:b/>
                <w:bCs/>
                <w:lang w:val="en-US"/>
              </w:rPr>
              <w:t>Observation: Due to the short time frame in which the CR had to be crafted during the meeting an oversight was introduced for minimum UE EIRP requirements. The UE EIRP levels for 100MHz CBW in Table 6.4.2.1-3a are 3dB tighter compared to the ones listed in Table 6.4.2.1-3 for FR2-1. It is not logical that a UE in FR2-2 range can perform better than in FR2-1 range as phase noise contribution tends to increase with higher frequencies. If any a relaxation would be required.</w:t>
            </w:r>
          </w:p>
          <w:p w14:paraId="5577B1C1" w14:textId="04FBD0C7" w:rsidR="0057288A" w:rsidRPr="00D23307" w:rsidRDefault="0057288A" w:rsidP="00D23307">
            <w:pPr>
              <w:rPr>
                <w:b/>
                <w:bCs/>
                <w:lang w:val="en-US"/>
              </w:rPr>
            </w:pPr>
            <w:r w:rsidRPr="00C757A9">
              <w:rPr>
                <w:b/>
                <w:bCs/>
                <w:lang w:val="en-US"/>
              </w:rPr>
              <w:t>Proposal: Correct the tentative FR2-1 minimum UE EIRP values for 100MHz by replacing those with the values used for FR2-1 and follow the agreed scaling pattern from CR R4-2211196. The changes have been implemented in the companion CR R4-2212373.</w:t>
            </w:r>
          </w:p>
        </w:tc>
      </w:tr>
      <w:tr w:rsidR="008F7194" w:rsidRPr="00B74120" w14:paraId="56DC62F8" w14:textId="77777777" w:rsidTr="00006AF4">
        <w:trPr>
          <w:trHeight w:val="450"/>
        </w:trPr>
        <w:tc>
          <w:tcPr>
            <w:tcW w:w="1525" w:type="dxa"/>
            <w:hideMark/>
          </w:tcPr>
          <w:p w14:paraId="33112AE8" w14:textId="77777777" w:rsidR="008F7194" w:rsidRPr="00C757A9" w:rsidRDefault="001E5CF6" w:rsidP="00AF2CFB">
            <w:pPr>
              <w:spacing w:after="0"/>
              <w:rPr>
                <w:rFonts w:ascii="Arial" w:eastAsia="Times New Roman" w:hAnsi="Arial" w:cs="Arial"/>
                <w:b/>
                <w:bCs/>
                <w:color w:val="0000FF"/>
                <w:sz w:val="16"/>
                <w:szCs w:val="16"/>
                <w:u w:val="single"/>
                <w:lang w:val="en-US"/>
              </w:rPr>
            </w:pPr>
            <w:hyperlink r:id="rId11" w:history="1">
              <w:r w:rsidR="008F7194" w:rsidRPr="00C757A9">
                <w:rPr>
                  <w:rFonts w:ascii="Arial" w:eastAsia="Times New Roman" w:hAnsi="Arial" w:cs="Arial"/>
                  <w:b/>
                  <w:bCs/>
                  <w:color w:val="0000FF"/>
                  <w:sz w:val="16"/>
                  <w:szCs w:val="16"/>
                  <w:u w:val="single"/>
                  <w:lang w:val="en-US"/>
                </w:rPr>
                <w:t>R4-2213369</w:t>
              </w:r>
            </w:hyperlink>
          </w:p>
        </w:tc>
        <w:tc>
          <w:tcPr>
            <w:tcW w:w="1521" w:type="dxa"/>
            <w:hideMark/>
          </w:tcPr>
          <w:p w14:paraId="34A7C213" w14:textId="77777777" w:rsidR="008F7194" w:rsidRPr="00C757A9" w:rsidRDefault="008F7194"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On remaining RF requirements on n263</w:t>
            </w:r>
          </w:p>
        </w:tc>
        <w:tc>
          <w:tcPr>
            <w:tcW w:w="1359" w:type="dxa"/>
            <w:hideMark/>
          </w:tcPr>
          <w:p w14:paraId="22CD2ACC" w14:textId="77777777" w:rsidR="008F7194" w:rsidRPr="00C757A9" w:rsidRDefault="008F7194"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Huawei, HiSilicon</w:t>
            </w:r>
          </w:p>
        </w:tc>
        <w:tc>
          <w:tcPr>
            <w:tcW w:w="4860" w:type="dxa"/>
          </w:tcPr>
          <w:p w14:paraId="2868C864" w14:textId="731D2466" w:rsidR="008F7194" w:rsidRPr="00624454" w:rsidRDefault="008F7194" w:rsidP="00624454">
            <w:pPr>
              <w:jc w:val="both"/>
              <w:rPr>
                <w:b/>
              </w:rPr>
            </w:pPr>
            <w:r w:rsidRPr="00C757A9">
              <w:rPr>
                <w:rFonts w:eastAsiaTheme="minorEastAsia"/>
                <w:b/>
                <w:lang w:eastAsia="zh-CN"/>
              </w:rPr>
              <w:t>Proposal 3: The min EVM power for 100MHz reuses values from FR2-1 and is not scaled.</w:t>
            </w:r>
          </w:p>
        </w:tc>
      </w:tr>
    </w:tbl>
    <w:p w14:paraId="3FE0B4EB" w14:textId="77777777" w:rsidR="008F7194" w:rsidRPr="004A7544" w:rsidRDefault="008F7194" w:rsidP="00D1508A"/>
    <w:p w14:paraId="6345BAC0" w14:textId="77777777" w:rsidR="00D1508A" w:rsidRPr="004A7544" w:rsidRDefault="00D1508A" w:rsidP="00D1508A">
      <w:pPr>
        <w:pStyle w:val="Heading2"/>
      </w:pPr>
      <w:r w:rsidRPr="004A7544">
        <w:rPr>
          <w:rFonts w:hint="eastAsia"/>
        </w:rPr>
        <w:t>Open issues</w:t>
      </w:r>
      <w:r>
        <w:t xml:space="preserve"> summary</w:t>
      </w:r>
    </w:p>
    <w:p w14:paraId="051A3EC8" w14:textId="4DC5279F" w:rsidR="00D1508A" w:rsidRDefault="00D1508A" w:rsidP="00D1508A">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2C93A71" w14:textId="2DD6CD72" w:rsidR="00D1508A" w:rsidRPr="00805BE8" w:rsidRDefault="00D1508A" w:rsidP="00D1508A">
      <w:pPr>
        <w:pStyle w:val="Heading3"/>
        <w:rPr>
          <w:sz w:val="24"/>
          <w:szCs w:val="16"/>
        </w:rPr>
      </w:pPr>
      <w:r>
        <w:rPr>
          <w:sz w:val="24"/>
          <w:szCs w:val="16"/>
        </w:rPr>
        <w:t>EVM PTRS processing</w:t>
      </w:r>
    </w:p>
    <w:p w14:paraId="1CD3D20D" w14:textId="77777777" w:rsidR="00D1508A" w:rsidRPr="009415B0" w:rsidRDefault="00D1508A" w:rsidP="00D1508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52DFDC4" w14:textId="77777777" w:rsidR="00D1508A" w:rsidRPr="00035C50" w:rsidRDefault="00D1508A" w:rsidP="00D1508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06CEECA" w14:textId="25336E64" w:rsidR="00D1508A" w:rsidRPr="00805BE8" w:rsidRDefault="00D00D59" w:rsidP="00D1508A">
      <w:pPr>
        <w:rPr>
          <w:b/>
          <w:color w:val="0070C0"/>
          <w:u w:val="single"/>
          <w:lang w:eastAsia="ko-KR"/>
        </w:rPr>
      </w:pPr>
      <w:r>
        <w:rPr>
          <w:b/>
          <w:color w:val="0070C0"/>
          <w:u w:val="single"/>
          <w:lang w:eastAsia="ko-KR"/>
        </w:rPr>
        <w:t>Issue</w:t>
      </w:r>
    </w:p>
    <w:p w14:paraId="7E11AA20"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A5AA904" w14:textId="77777777" w:rsidR="000463EF" w:rsidRPr="000B5BEC" w:rsidRDefault="000463EF" w:rsidP="000B5BEC">
      <w:pPr>
        <w:ind w:left="576"/>
        <w:rPr>
          <w:b/>
          <w:bCs/>
        </w:rPr>
      </w:pPr>
      <w:r w:rsidRPr="000B5BEC">
        <w:rPr>
          <w:b/>
          <w:bCs/>
        </w:rPr>
        <w:t>Proposal 10: The DMRS based channel estimate shall utilize CPE-corrected DMRS symbols</w:t>
      </w:r>
    </w:p>
    <w:p w14:paraId="7312D511" w14:textId="77777777" w:rsidR="000463EF" w:rsidRPr="000B5BEC" w:rsidRDefault="000463EF" w:rsidP="000B5BEC">
      <w:pPr>
        <w:ind w:left="576"/>
        <w:rPr>
          <w:b/>
          <w:bCs/>
        </w:rPr>
      </w:pPr>
      <w:r w:rsidRPr="000B5BEC">
        <w:rPr>
          <w:b/>
          <w:bCs/>
        </w:rPr>
        <w:t>Proposal 11: The PTRS extraction and correction stage is used as the final refinement of the received signal.</w:t>
      </w:r>
    </w:p>
    <w:p w14:paraId="3484EC7B" w14:textId="77777777" w:rsidR="000463EF" w:rsidRPr="000B5BEC" w:rsidRDefault="000463EF" w:rsidP="000B5BEC">
      <w:pPr>
        <w:ind w:left="576"/>
        <w:rPr>
          <w:b/>
          <w:bCs/>
        </w:rPr>
      </w:pPr>
      <w:r w:rsidRPr="000B5BEC">
        <w:rPr>
          <w:b/>
          <w:bCs/>
        </w:rPr>
        <w:t>Proposal 12: For CP-OFDM, all non-DMRS symbols in a slot must be equipped with PTRS, and frequency density of PTRS tones maximized.</w:t>
      </w:r>
    </w:p>
    <w:p w14:paraId="6A70F589" w14:textId="77777777" w:rsidR="000463EF" w:rsidRPr="000B5BEC" w:rsidRDefault="000463EF" w:rsidP="000B5BEC">
      <w:pPr>
        <w:ind w:left="576"/>
        <w:rPr>
          <w:b/>
          <w:bCs/>
        </w:rPr>
      </w:pPr>
      <w:r w:rsidRPr="000B5BEC">
        <w:rPr>
          <w:b/>
          <w:bCs/>
        </w:rPr>
        <w:t>Proposal 13a: For DFT-s-OFDM, PTRS is specified with 4 symbols per group, and the groups are configured in a ‘head and tail’ configuration.</w:t>
      </w:r>
    </w:p>
    <w:p w14:paraId="0A887438" w14:textId="77777777" w:rsidR="000463EF" w:rsidRPr="000B5BEC" w:rsidRDefault="000463EF" w:rsidP="000B5BEC">
      <w:pPr>
        <w:ind w:left="576"/>
        <w:rPr>
          <w:b/>
          <w:bCs/>
        </w:rPr>
      </w:pPr>
      <w:r w:rsidRPr="000B5BEC">
        <w:rPr>
          <w:b/>
          <w:bCs/>
        </w:rPr>
        <w:t>Proposal 13b: For DFT-s-OFDM, the number of PTRS groups is maximised so the ratio of PUSCH symbols to PTRS symbols stays at 1 or higher.</w:t>
      </w:r>
    </w:p>
    <w:p w14:paraId="4B42F628"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EA3312" w14:textId="6C390790" w:rsidR="00D1508A" w:rsidRDefault="00BB338B" w:rsidP="00D150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with all the proposals</w:t>
      </w:r>
    </w:p>
    <w:p w14:paraId="65861A6E" w14:textId="77777777" w:rsidR="00A235F6" w:rsidRPr="00546981" w:rsidRDefault="00A235F6" w:rsidP="00A235F6">
      <w:pPr>
        <w:rPr>
          <w:b/>
          <w:bCs/>
          <w:iCs/>
          <w:color w:val="0070C0"/>
          <w:highlight w:val="green"/>
          <w:lang w:val="en-US" w:eastAsia="zh-CN"/>
        </w:rPr>
      </w:pPr>
      <w:r w:rsidRPr="00546981">
        <w:rPr>
          <w:b/>
          <w:bCs/>
          <w:iCs/>
          <w:color w:val="0070C0"/>
          <w:highlight w:val="green"/>
          <w:lang w:val="en-US" w:eastAsia="zh-CN"/>
        </w:rPr>
        <w:t>Agreement:</w:t>
      </w:r>
    </w:p>
    <w:p w14:paraId="64B0DDC1" w14:textId="77777777" w:rsidR="00A235F6" w:rsidRPr="00546981" w:rsidRDefault="00A235F6" w:rsidP="00A235F6">
      <w:pPr>
        <w:ind w:left="576"/>
        <w:rPr>
          <w:b/>
          <w:bCs/>
          <w:highlight w:val="green"/>
        </w:rPr>
      </w:pPr>
      <w:r w:rsidRPr="00546981">
        <w:rPr>
          <w:b/>
          <w:bCs/>
          <w:highlight w:val="green"/>
        </w:rPr>
        <w:t>Proposal 10: The DMRS based channel estimate shall utilize CPE-corrected DMRS symbols</w:t>
      </w:r>
    </w:p>
    <w:p w14:paraId="70380F40" w14:textId="77777777" w:rsidR="00A235F6" w:rsidRPr="00546981" w:rsidRDefault="00A235F6" w:rsidP="00A235F6">
      <w:pPr>
        <w:ind w:left="576"/>
        <w:rPr>
          <w:b/>
          <w:bCs/>
          <w:highlight w:val="green"/>
        </w:rPr>
      </w:pPr>
      <w:r w:rsidRPr="00546981">
        <w:rPr>
          <w:b/>
          <w:bCs/>
          <w:highlight w:val="green"/>
        </w:rPr>
        <w:lastRenderedPageBreak/>
        <w:t>Proposal 11: The PTRS extraction and correction stage is used as the final refinement of the received signal.</w:t>
      </w:r>
    </w:p>
    <w:p w14:paraId="31ADF7CC" w14:textId="77777777" w:rsidR="00A235F6" w:rsidRPr="00546981" w:rsidRDefault="00A235F6" w:rsidP="00A235F6">
      <w:pPr>
        <w:ind w:left="576"/>
        <w:rPr>
          <w:b/>
          <w:bCs/>
          <w:highlight w:val="green"/>
        </w:rPr>
      </w:pPr>
      <w:r w:rsidRPr="00546981">
        <w:rPr>
          <w:b/>
          <w:bCs/>
          <w:highlight w:val="green"/>
        </w:rPr>
        <w:t>Proposal 12: For CP-OFDM, all non-DMRS symbols in a slot must be equipped with PTRS, and frequency density of PTRS tones maximized.</w:t>
      </w:r>
    </w:p>
    <w:p w14:paraId="7A081629" w14:textId="77777777" w:rsidR="00A235F6" w:rsidRPr="00546981" w:rsidRDefault="00A235F6" w:rsidP="00A235F6">
      <w:pPr>
        <w:ind w:left="576"/>
        <w:rPr>
          <w:b/>
          <w:bCs/>
          <w:highlight w:val="green"/>
        </w:rPr>
      </w:pPr>
      <w:r w:rsidRPr="00546981">
        <w:rPr>
          <w:b/>
          <w:bCs/>
          <w:highlight w:val="green"/>
        </w:rPr>
        <w:t>Proposal 13a: For DFT-s-OFDM, PTRS is specified with 4 symbols per group, and the groups are configured in a ‘head and tail’ configuration.</w:t>
      </w:r>
    </w:p>
    <w:p w14:paraId="234726EC" w14:textId="77777777" w:rsidR="00A235F6" w:rsidRPr="000B5BEC" w:rsidRDefault="00A235F6" w:rsidP="00A235F6">
      <w:pPr>
        <w:ind w:left="576"/>
        <w:rPr>
          <w:b/>
          <w:bCs/>
        </w:rPr>
      </w:pPr>
      <w:r w:rsidRPr="00546981">
        <w:rPr>
          <w:b/>
          <w:bCs/>
          <w:highlight w:val="green"/>
        </w:rPr>
        <w:t>Proposal 13b: For DFT-s-OFDM, the number of PTRS groups is maximised so the ratio of PUSCH symbols to PTRS symbols stays at 1 or higher.</w:t>
      </w:r>
    </w:p>
    <w:p w14:paraId="7BACE14E" w14:textId="77777777" w:rsidR="00A235F6" w:rsidRDefault="00A235F6" w:rsidP="00A235F6">
      <w:pPr>
        <w:rPr>
          <w:b/>
          <w:bCs/>
          <w:iCs/>
          <w:color w:val="0070C0"/>
          <w:lang w:val="en-US" w:eastAsia="zh-CN"/>
        </w:rPr>
      </w:pPr>
    </w:p>
    <w:p w14:paraId="324C68AB" w14:textId="77777777" w:rsidR="00A235F6" w:rsidRDefault="00A235F6" w:rsidP="00A235F6">
      <w:pPr>
        <w:rPr>
          <w:b/>
          <w:bCs/>
          <w:iCs/>
          <w:color w:val="0070C0"/>
          <w:lang w:val="en-US" w:eastAsia="zh-CN"/>
        </w:rPr>
      </w:pPr>
      <w:r>
        <w:rPr>
          <w:rFonts w:hint="eastAsia"/>
          <w:b/>
          <w:bCs/>
          <w:iCs/>
          <w:color w:val="0070C0"/>
          <w:lang w:val="en-US" w:eastAsia="zh-CN"/>
        </w:rPr>
        <w:t>FFS:</w:t>
      </w:r>
    </w:p>
    <w:p w14:paraId="3858415D" w14:textId="77777777" w:rsidR="00A235F6" w:rsidRPr="00546981" w:rsidRDefault="00A235F6" w:rsidP="00A235F6">
      <w:pPr>
        <w:pStyle w:val="ListParagraph"/>
        <w:numPr>
          <w:ilvl w:val="0"/>
          <w:numId w:val="4"/>
        </w:numPr>
        <w:ind w:firstLineChars="0"/>
        <w:rPr>
          <w:b/>
          <w:bCs/>
          <w:iCs/>
          <w:color w:val="0070C0"/>
          <w:lang w:val="en-US" w:eastAsia="zh-CN"/>
        </w:rPr>
      </w:pPr>
      <w:r>
        <w:rPr>
          <w:rFonts w:eastAsiaTheme="minorEastAsia"/>
          <w:b/>
          <w:bCs/>
          <w:iCs/>
          <w:color w:val="0070C0"/>
          <w:lang w:val="en-US" w:eastAsia="zh-CN"/>
        </w:rPr>
        <w:t>PTRS configuration during the test will be based on UE declaration.</w:t>
      </w:r>
    </w:p>
    <w:p w14:paraId="26CAA98F" w14:textId="61CA56CB" w:rsidR="00792C76" w:rsidRPr="00805BE8" w:rsidRDefault="00792C76" w:rsidP="00792C76">
      <w:pPr>
        <w:pStyle w:val="Heading3"/>
        <w:rPr>
          <w:sz w:val="24"/>
          <w:szCs w:val="16"/>
        </w:rPr>
      </w:pPr>
      <w:r>
        <w:rPr>
          <w:sz w:val="24"/>
          <w:szCs w:val="16"/>
        </w:rPr>
        <w:t>EVM compliance power levels</w:t>
      </w:r>
    </w:p>
    <w:p w14:paraId="47D7A5E5" w14:textId="77777777" w:rsidR="00792C76" w:rsidRPr="009415B0" w:rsidRDefault="00792C76" w:rsidP="00792C7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7041EF4" w14:textId="28606F50" w:rsidR="00792C76" w:rsidRDefault="00792C76" w:rsidP="00792C7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69B2389" w14:textId="44FFE3E0" w:rsidR="00D75F30" w:rsidRDefault="00D75F30" w:rsidP="00792C76">
      <w:pPr>
        <w:rPr>
          <w:i/>
          <w:color w:val="0070C0"/>
          <w:lang w:val="en-US" w:eastAsia="zh-CN"/>
        </w:rPr>
      </w:pPr>
    </w:p>
    <w:p w14:paraId="4859E332" w14:textId="77777777" w:rsidR="0013790B" w:rsidRPr="006F218D" w:rsidRDefault="0013790B" w:rsidP="0013790B">
      <w:pPr>
        <w:rPr>
          <w:b/>
          <w:bCs/>
          <w:iCs/>
          <w:color w:val="0070C0"/>
          <w:u w:val="single"/>
          <w:lang w:val="en-US" w:eastAsia="zh-CN"/>
        </w:rPr>
      </w:pPr>
      <w:r w:rsidRPr="006F218D">
        <w:rPr>
          <w:b/>
          <w:bCs/>
          <w:iCs/>
          <w:color w:val="0070C0"/>
          <w:u w:val="single"/>
          <w:lang w:val="en-US" w:eastAsia="zh-CN"/>
        </w:rPr>
        <w:t>CCBW = 100 MHz Power class 1 and 2</w:t>
      </w:r>
    </w:p>
    <w:p w14:paraId="3B6DC065" w14:textId="77777777" w:rsidR="0013790B" w:rsidRDefault="0013790B" w:rsidP="001379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C7AA440" w14:textId="77777777" w:rsidR="0013790B" w:rsidRPr="00AE69AC" w:rsidRDefault="0013790B" w:rsidP="0013790B">
      <w:pPr>
        <w:spacing w:after="120"/>
        <w:ind w:left="360" w:firstLine="208"/>
        <w:rPr>
          <w:color w:val="0070C0"/>
          <w:szCs w:val="24"/>
          <w:lang w:eastAsia="zh-CN"/>
        </w:rPr>
      </w:pPr>
      <w:r w:rsidRPr="00BA26D1">
        <w:rPr>
          <w:szCs w:val="24"/>
          <w:lang w:eastAsia="zh-CN"/>
        </w:rPr>
        <w:t>Proposal 1: EVM compliance levels for FR2-2 CBW=100MHz in PC2 and PC1 are the same as FR2-1</w:t>
      </w:r>
    </w:p>
    <w:p w14:paraId="07FC28FC" w14:textId="77777777" w:rsidR="0013790B" w:rsidRDefault="0013790B" w:rsidP="0013790B">
      <w:pPr>
        <w:rPr>
          <w:b/>
          <w:bCs/>
          <w:iCs/>
          <w:color w:val="0070C0"/>
          <w:lang w:val="en-US" w:eastAsia="zh-CN"/>
        </w:rPr>
      </w:pPr>
      <w:r w:rsidRPr="00D977E3">
        <w:rPr>
          <w:b/>
          <w:noProof/>
          <w:lang w:val="en-US" w:eastAsia="zh-CN"/>
        </w:rPr>
        <w:drawing>
          <wp:inline distT="0" distB="0" distL="0" distR="0" wp14:anchorId="2A53C030" wp14:editId="6A00C19C">
            <wp:extent cx="6122035" cy="24472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447290"/>
                    </a:xfrm>
                    <a:prstGeom prst="rect">
                      <a:avLst/>
                    </a:prstGeom>
                    <a:noFill/>
                    <a:ln>
                      <a:noFill/>
                    </a:ln>
                  </pic:spPr>
                </pic:pic>
              </a:graphicData>
            </a:graphic>
          </wp:inline>
        </w:drawing>
      </w:r>
    </w:p>
    <w:p w14:paraId="6FBCF73A" w14:textId="77777777" w:rsidR="0013790B" w:rsidRPr="00805BE8" w:rsidRDefault="0013790B" w:rsidP="001379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65684D" w14:textId="77777777" w:rsidR="0013790B" w:rsidRPr="009F7212" w:rsidRDefault="0013790B" w:rsidP="0013790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305F321B" w14:textId="77777777" w:rsidR="0013790B" w:rsidRPr="00E252C9" w:rsidRDefault="0013790B" w:rsidP="0013790B">
      <w:pPr>
        <w:rPr>
          <w:b/>
          <w:bCs/>
          <w:iCs/>
          <w:color w:val="0070C0"/>
          <w:highlight w:val="green"/>
          <w:lang w:val="en-US" w:eastAsia="zh-CN"/>
        </w:rPr>
      </w:pPr>
      <w:r w:rsidRPr="00E252C9">
        <w:rPr>
          <w:rFonts w:hint="eastAsia"/>
          <w:b/>
          <w:bCs/>
          <w:iCs/>
          <w:color w:val="0070C0"/>
          <w:highlight w:val="green"/>
          <w:lang w:val="en-US" w:eastAsia="zh-CN"/>
        </w:rPr>
        <w:t>Agreement:</w:t>
      </w:r>
    </w:p>
    <w:p w14:paraId="4F12115F" w14:textId="77777777" w:rsidR="0013790B" w:rsidRPr="00E252C9" w:rsidRDefault="0013790B" w:rsidP="0013790B">
      <w:pPr>
        <w:pStyle w:val="ListParagraph"/>
        <w:numPr>
          <w:ilvl w:val="0"/>
          <w:numId w:val="28"/>
        </w:numPr>
        <w:ind w:firstLineChars="0"/>
        <w:rPr>
          <w:bCs/>
          <w:iCs/>
          <w:color w:val="0070C0"/>
          <w:highlight w:val="green"/>
          <w:lang w:val="en-US" w:eastAsia="zh-CN"/>
        </w:rPr>
      </w:pPr>
      <w:r w:rsidRPr="00E252C9">
        <w:rPr>
          <w:rFonts w:eastAsiaTheme="minorEastAsia" w:hint="eastAsia"/>
          <w:bCs/>
          <w:iCs/>
          <w:color w:val="0070C0"/>
          <w:highlight w:val="green"/>
          <w:lang w:val="en-US" w:eastAsia="zh-CN"/>
        </w:rPr>
        <w:t>Agree proposal 1.</w:t>
      </w:r>
    </w:p>
    <w:p w14:paraId="03314202" w14:textId="77777777" w:rsidR="0013790B" w:rsidRPr="00E252C9" w:rsidRDefault="0013790B" w:rsidP="0013790B">
      <w:pPr>
        <w:rPr>
          <w:bCs/>
          <w:iCs/>
          <w:color w:val="0070C0"/>
          <w:lang w:val="en-US" w:eastAsia="zh-CN"/>
        </w:rPr>
      </w:pPr>
    </w:p>
    <w:p w14:paraId="13BDE7B3" w14:textId="77777777" w:rsidR="0013790B" w:rsidRPr="006F218D" w:rsidRDefault="0013790B" w:rsidP="0013790B">
      <w:pPr>
        <w:rPr>
          <w:b/>
          <w:bCs/>
          <w:iCs/>
          <w:color w:val="0070C0"/>
          <w:u w:val="single"/>
          <w:lang w:val="en-US" w:eastAsia="zh-CN"/>
        </w:rPr>
      </w:pPr>
      <w:r w:rsidRPr="006F218D">
        <w:rPr>
          <w:b/>
          <w:bCs/>
          <w:iCs/>
          <w:color w:val="0070C0"/>
          <w:u w:val="single"/>
          <w:lang w:val="en-US" w:eastAsia="zh-CN"/>
        </w:rPr>
        <w:t>CCBW = 100 MHz Power class 3</w:t>
      </w:r>
    </w:p>
    <w:p w14:paraId="776E6E81" w14:textId="77777777" w:rsidR="0013790B" w:rsidRPr="00744CE7" w:rsidRDefault="0013790B" w:rsidP="001379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2924FB6" w14:textId="77777777" w:rsidR="0013790B" w:rsidRDefault="0013790B" w:rsidP="0013790B">
      <w:pPr>
        <w:spacing w:after="120"/>
        <w:ind w:left="360" w:firstLine="208"/>
        <w:rPr>
          <w:b/>
          <w:bCs/>
          <w:szCs w:val="24"/>
          <w:lang w:eastAsia="zh-CN"/>
        </w:rPr>
      </w:pPr>
      <w:r w:rsidRPr="00EE7154">
        <w:rPr>
          <w:b/>
          <w:bCs/>
          <w:szCs w:val="24"/>
          <w:lang w:eastAsia="zh-CN"/>
        </w:rPr>
        <w:t>Proposal 1: EVM compliance levels for FR2-2 CBW=100MHz in PC3 is the same as FR2-1</w:t>
      </w:r>
    </w:p>
    <w:p w14:paraId="2208D4E8" w14:textId="77777777" w:rsidR="0013790B" w:rsidRDefault="0013790B" w:rsidP="0013790B">
      <w:pPr>
        <w:spacing w:after="120"/>
        <w:ind w:left="360" w:firstLine="208"/>
        <w:jc w:val="center"/>
        <w:rPr>
          <w:b/>
          <w:bCs/>
          <w:szCs w:val="24"/>
          <w:lang w:eastAsia="zh-CN"/>
        </w:rPr>
      </w:pPr>
      <w:r>
        <w:rPr>
          <w:b/>
          <w:bCs/>
          <w:szCs w:val="24"/>
          <w:lang w:eastAsia="zh-CN"/>
        </w:rPr>
        <w:t>PC3 FR2-2 proposal</w:t>
      </w:r>
    </w:p>
    <w:tbl>
      <w:tblPr>
        <w:tblW w:w="6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7"/>
        <w:gridCol w:w="2066"/>
        <w:gridCol w:w="1991"/>
      </w:tblGrid>
      <w:tr w:rsidR="0013790B" w14:paraId="73DEFB75" w14:textId="77777777" w:rsidTr="00BA13E2">
        <w:trPr>
          <w:jc w:val="center"/>
        </w:trPr>
        <w:tc>
          <w:tcPr>
            <w:tcW w:w="2797" w:type="dxa"/>
          </w:tcPr>
          <w:p w14:paraId="47DC8F50" w14:textId="77777777" w:rsidR="0013790B" w:rsidRPr="0077045B" w:rsidRDefault="0013790B" w:rsidP="00BA13E2">
            <w:pPr>
              <w:pStyle w:val="TAH"/>
              <w:rPr>
                <w:rFonts w:cs="v5.0.0"/>
                <w:lang w:val="en-US"/>
              </w:rPr>
            </w:pPr>
            <w:r w:rsidRPr="00C04A08">
              <w:rPr>
                <w:rFonts w:cs="v5.0.0"/>
              </w:rPr>
              <w:lastRenderedPageBreak/>
              <w:br w:type="page"/>
              <w:t>Parameter</w:t>
            </w:r>
            <w:r>
              <w:rPr>
                <w:rFonts w:cs="v5.0.0"/>
                <w:lang w:val="en-US"/>
              </w:rPr>
              <w:t xml:space="preserve"> </w:t>
            </w:r>
          </w:p>
        </w:tc>
        <w:tc>
          <w:tcPr>
            <w:tcW w:w="2066" w:type="dxa"/>
          </w:tcPr>
          <w:p w14:paraId="7372D164" w14:textId="77777777" w:rsidR="0013790B" w:rsidRPr="00C04A08" w:rsidRDefault="0013790B" w:rsidP="00BA13E2">
            <w:pPr>
              <w:pStyle w:val="TAH"/>
              <w:rPr>
                <w:rFonts w:cs="v5.0.0"/>
              </w:rPr>
            </w:pPr>
            <w:r w:rsidRPr="00C04A08">
              <w:rPr>
                <w:rFonts w:cs="v5.0.0"/>
              </w:rPr>
              <w:t>Unit</w:t>
            </w:r>
          </w:p>
        </w:tc>
        <w:tc>
          <w:tcPr>
            <w:tcW w:w="1991" w:type="dxa"/>
          </w:tcPr>
          <w:p w14:paraId="16D7E7A9" w14:textId="77777777" w:rsidR="0013790B" w:rsidRDefault="0013790B" w:rsidP="00BA13E2">
            <w:pPr>
              <w:pStyle w:val="TAH"/>
              <w:rPr>
                <w:rFonts w:cs="v5.0.0"/>
              </w:rPr>
            </w:pPr>
            <w:r>
              <w:rPr>
                <w:rFonts w:cs="v5.0.0"/>
              </w:rPr>
              <w:t>100 MHz</w:t>
            </w:r>
          </w:p>
        </w:tc>
      </w:tr>
      <w:tr w:rsidR="0013790B" w:rsidRPr="00C04A08" w14:paraId="2D0101C5" w14:textId="77777777" w:rsidTr="00BA13E2">
        <w:trPr>
          <w:jc w:val="center"/>
        </w:trPr>
        <w:tc>
          <w:tcPr>
            <w:tcW w:w="2797" w:type="dxa"/>
          </w:tcPr>
          <w:p w14:paraId="4C61B921" w14:textId="77777777" w:rsidR="0013790B" w:rsidRPr="00C04A08" w:rsidRDefault="0013790B" w:rsidP="00BA13E2">
            <w:pPr>
              <w:pStyle w:val="TAL"/>
              <w:rPr>
                <w:rFonts w:cs="v5.0.0"/>
              </w:rPr>
            </w:pPr>
            <w:r w:rsidRPr="00C04A08">
              <w:rPr>
                <w:rFonts w:cs="v5.0.0"/>
              </w:rPr>
              <w:t>UE EIRP</w:t>
            </w:r>
          </w:p>
        </w:tc>
        <w:tc>
          <w:tcPr>
            <w:tcW w:w="2066" w:type="dxa"/>
          </w:tcPr>
          <w:p w14:paraId="5C080A1E" w14:textId="77777777" w:rsidR="0013790B" w:rsidRPr="00C04A08" w:rsidRDefault="0013790B" w:rsidP="00BA13E2">
            <w:pPr>
              <w:pStyle w:val="TAC"/>
              <w:rPr>
                <w:rFonts w:cs="v5.0.0"/>
              </w:rPr>
            </w:pPr>
            <w:r w:rsidRPr="00C04A08">
              <w:rPr>
                <w:rFonts w:cs="v5.0.0"/>
              </w:rPr>
              <w:t>dBm</w:t>
            </w:r>
          </w:p>
        </w:tc>
        <w:tc>
          <w:tcPr>
            <w:tcW w:w="1991" w:type="dxa"/>
          </w:tcPr>
          <w:p w14:paraId="3B7906A7" w14:textId="77777777" w:rsidR="0013790B" w:rsidRPr="00C04A08" w:rsidRDefault="0013790B" w:rsidP="00BA13E2">
            <w:pPr>
              <w:pStyle w:val="TAC"/>
              <w:rPr>
                <w:rFonts w:cs="v5.0.0"/>
              </w:rPr>
            </w:pPr>
            <w:r>
              <w:rPr>
                <w:rFonts w:cs="v5.0.0"/>
              </w:rPr>
              <w:t>[</w:t>
            </w:r>
            <w:r w:rsidRPr="00C04A08">
              <w:rPr>
                <w:rFonts w:cs="v5.0.0"/>
              </w:rPr>
              <w:sym w:font="Symbol" w:char="F0B3"/>
            </w:r>
            <w:r w:rsidRPr="00C04A08">
              <w:rPr>
                <w:rFonts w:cs="v5.0.0"/>
              </w:rPr>
              <w:t xml:space="preserve"> -1</w:t>
            </w:r>
            <w:r>
              <w:rPr>
                <w:rFonts w:cs="v5.0.0"/>
              </w:rPr>
              <w:t>3]</w:t>
            </w:r>
          </w:p>
        </w:tc>
      </w:tr>
      <w:tr w:rsidR="0013790B" w:rsidRPr="00C04A08" w14:paraId="2578701A" w14:textId="77777777" w:rsidTr="00BA13E2">
        <w:trPr>
          <w:jc w:val="center"/>
        </w:trPr>
        <w:tc>
          <w:tcPr>
            <w:tcW w:w="2797" w:type="dxa"/>
          </w:tcPr>
          <w:p w14:paraId="1AADB8E3" w14:textId="77777777" w:rsidR="0013790B" w:rsidRPr="00C04A08" w:rsidRDefault="0013790B" w:rsidP="00BA13E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2066" w:type="dxa"/>
          </w:tcPr>
          <w:p w14:paraId="159A9989" w14:textId="77777777" w:rsidR="0013790B" w:rsidRPr="00C04A08" w:rsidRDefault="0013790B" w:rsidP="00BA13E2">
            <w:pPr>
              <w:pStyle w:val="TAC"/>
              <w:rPr>
                <w:rFonts w:cs="v5.0.0"/>
              </w:rPr>
            </w:pPr>
            <w:r w:rsidRPr="00C04A08">
              <w:rPr>
                <w:rFonts w:cs="v5.0.0"/>
              </w:rPr>
              <w:t>dBm</w:t>
            </w:r>
          </w:p>
        </w:tc>
        <w:tc>
          <w:tcPr>
            <w:tcW w:w="1991" w:type="dxa"/>
          </w:tcPr>
          <w:p w14:paraId="6700D1AB" w14:textId="77777777" w:rsidR="0013790B" w:rsidRPr="00C04A08" w:rsidRDefault="0013790B" w:rsidP="00BA13E2">
            <w:pPr>
              <w:pStyle w:val="TAC"/>
              <w:rPr>
                <w:rFonts w:cs="v5.0.0"/>
              </w:rPr>
            </w:pPr>
            <w:r>
              <w:rPr>
                <w:rFonts w:cs="v5.0.0"/>
              </w:rPr>
              <w:t>[</w:t>
            </w:r>
            <w:r w:rsidRPr="00C04A08">
              <w:rPr>
                <w:rFonts w:cs="v5.0.0"/>
              </w:rPr>
              <w:sym w:font="Symbol" w:char="F0B3"/>
            </w:r>
            <w:r w:rsidRPr="00C04A08">
              <w:rPr>
                <w:rFonts w:cs="v5.0.0"/>
              </w:rPr>
              <w:t xml:space="preserve"> -1</w:t>
            </w:r>
            <w:r>
              <w:rPr>
                <w:rFonts w:cs="v5.0.0"/>
              </w:rPr>
              <w:t>0]</w:t>
            </w:r>
          </w:p>
        </w:tc>
      </w:tr>
      <w:tr w:rsidR="0013790B" w:rsidRPr="00C04A08" w14:paraId="3B73FA8D" w14:textId="77777777" w:rsidTr="00BA13E2">
        <w:trPr>
          <w:jc w:val="center"/>
        </w:trPr>
        <w:tc>
          <w:tcPr>
            <w:tcW w:w="2797" w:type="dxa"/>
          </w:tcPr>
          <w:p w14:paraId="18716D44" w14:textId="77777777" w:rsidR="0013790B" w:rsidRPr="00C04A08" w:rsidRDefault="0013790B" w:rsidP="00BA13E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2066" w:type="dxa"/>
          </w:tcPr>
          <w:p w14:paraId="527978AF" w14:textId="77777777" w:rsidR="0013790B" w:rsidRPr="00C04A08" w:rsidRDefault="0013790B" w:rsidP="00BA13E2">
            <w:pPr>
              <w:pStyle w:val="TAC"/>
              <w:rPr>
                <w:rFonts w:cs="v5.0.0"/>
              </w:rPr>
            </w:pPr>
            <w:r w:rsidRPr="00C04A08">
              <w:rPr>
                <w:rFonts w:cs="v5.0.0"/>
              </w:rPr>
              <w:t>dBm</w:t>
            </w:r>
          </w:p>
        </w:tc>
        <w:tc>
          <w:tcPr>
            <w:tcW w:w="1991" w:type="dxa"/>
          </w:tcPr>
          <w:p w14:paraId="1917A725" w14:textId="77777777" w:rsidR="0013790B" w:rsidRPr="00C04A08" w:rsidRDefault="0013790B" w:rsidP="00BA13E2">
            <w:pPr>
              <w:pStyle w:val="TAC"/>
              <w:rPr>
                <w:rFonts w:cs="v5.0.0"/>
              </w:rPr>
            </w:pPr>
            <w:r>
              <w:rPr>
                <w:rFonts w:cs="v5.0.0"/>
              </w:rPr>
              <w:t>[</w:t>
            </w:r>
            <w:r w:rsidRPr="00C04A08">
              <w:rPr>
                <w:rFonts w:cs="v5.0.0"/>
              </w:rPr>
              <w:sym w:font="Symbol" w:char="F0B3"/>
            </w:r>
            <w:r w:rsidRPr="00C04A08">
              <w:rPr>
                <w:rFonts w:cs="v5.0.0"/>
              </w:rPr>
              <w:t xml:space="preserve"> -</w:t>
            </w:r>
            <w:r>
              <w:rPr>
                <w:rFonts w:cs="v5.0.0"/>
              </w:rPr>
              <w:t>6]</w:t>
            </w:r>
          </w:p>
        </w:tc>
      </w:tr>
    </w:tbl>
    <w:p w14:paraId="6B5FD155" w14:textId="77777777" w:rsidR="0013790B" w:rsidRPr="0077045B" w:rsidRDefault="0013790B" w:rsidP="0013790B">
      <w:pPr>
        <w:spacing w:after="120"/>
        <w:rPr>
          <w:color w:val="0070C0"/>
          <w:szCs w:val="24"/>
          <w:lang w:eastAsia="zh-CN"/>
        </w:rPr>
      </w:pPr>
    </w:p>
    <w:p w14:paraId="55EE891D" w14:textId="77777777" w:rsidR="0013790B" w:rsidRPr="00805BE8" w:rsidRDefault="0013790B" w:rsidP="001379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B0EF248" w14:textId="77777777" w:rsidR="0013790B" w:rsidRPr="005838AD" w:rsidRDefault="0013790B" w:rsidP="0013790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47717857" w14:textId="77777777" w:rsidR="0013790B" w:rsidRPr="00E252C9" w:rsidRDefault="0013790B" w:rsidP="0013790B">
      <w:pPr>
        <w:rPr>
          <w:b/>
          <w:bCs/>
          <w:iCs/>
          <w:color w:val="0070C0"/>
          <w:highlight w:val="green"/>
          <w:u w:val="single"/>
          <w:lang w:val="en-US" w:eastAsia="zh-CN"/>
        </w:rPr>
      </w:pPr>
      <w:r w:rsidRPr="00E252C9">
        <w:rPr>
          <w:rFonts w:hint="eastAsia"/>
          <w:b/>
          <w:bCs/>
          <w:iCs/>
          <w:color w:val="0070C0"/>
          <w:highlight w:val="green"/>
          <w:u w:val="single"/>
          <w:lang w:val="en-US" w:eastAsia="zh-CN"/>
        </w:rPr>
        <w:t>Agreement:</w:t>
      </w:r>
    </w:p>
    <w:p w14:paraId="672286AF" w14:textId="77777777" w:rsidR="0013790B" w:rsidRPr="00E252C9" w:rsidRDefault="0013790B" w:rsidP="0013790B">
      <w:pPr>
        <w:pStyle w:val="ListParagraph"/>
        <w:numPr>
          <w:ilvl w:val="0"/>
          <w:numId w:val="4"/>
        </w:numPr>
        <w:overflowPunct/>
        <w:autoSpaceDE/>
        <w:autoSpaceDN/>
        <w:adjustRightInd/>
        <w:spacing w:after="120"/>
        <w:ind w:firstLineChars="0"/>
        <w:textAlignment w:val="auto"/>
        <w:rPr>
          <w:rFonts w:eastAsia="SimSun"/>
          <w:color w:val="0070C0"/>
          <w:szCs w:val="24"/>
          <w:highlight w:val="green"/>
          <w:lang w:eastAsia="zh-CN"/>
        </w:rPr>
      </w:pPr>
      <w:r w:rsidRPr="00E252C9">
        <w:rPr>
          <w:rFonts w:eastAsia="SimSun"/>
          <w:color w:val="0070C0"/>
          <w:szCs w:val="24"/>
          <w:highlight w:val="green"/>
          <w:lang w:eastAsia="zh-CN"/>
        </w:rPr>
        <w:t>Agree proposal 1</w:t>
      </w:r>
    </w:p>
    <w:p w14:paraId="3295C2B0" w14:textId="77777777" w:rsidR="0013790B" w:rsidRDefault="0013790B" w:rsidP="0013790B">
      <w:pPr>
        <w:rPr>
          <w:b/>
          <w:bCs/>
          <w:iCs/>
          <w:color w:val="0070C0"/>
          <w:u w:val="single"/>
          <w:lang w:val="en-US" w:eastAsia="zh-CN"/>
        </w:rPr>
      </w:pPr>
    </w:p>
    <w:p w14:paraId="365AAEFB" w14:textId="77777777" w:rsidR="0013790B" w:rsidRPr="006F218D" w:rsidRDefault="0013790B" w:rsidP="0013790B">
      <w:pPr>
        <w:rPr>
          <w:b/>
          <w:bCs/>
          <w:iCs/>
          <w:color w:val="0070C0"/>
          <w:u w:val="single"/>
          <w:lang w:val="en-US" w:eastAsia="zh-CN"/>
        </w:rPr>
      </w:pPr>
      <w:r w:rsidRPr="006F218D">
        <w:rPr>
          <w:b/>
          <w:bCs/>
          <w:iCs/>
          <w:color w:val="0070C0"/>
          <w:u w:val="single"/>
          <w:lang w:val="en-US" w:eastAsia="zh-CN"/>
        </w:rPr>
        <w:t xml:space="preserve">CCBW &gt;= 400 MHz Power class 3 </w:t>
      </w:r>
    </w:p>
    <w:p w14:paraId="4FF7B33E" w14:textId="77777777" w:rsidR="0013790B" w:rsidRPr="00C8633C" w:rsidRDefault="0013790B" w:rsidP="001379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CA4261D" w14:textId="77777777" w:rsidR="0013790B" w:rsidRDefault="0013790B" w:rsidP="0013790B">
      <w:pPr>
        <w:rPr>
          <w:i/>
          <w:color w:val="0070C0"/>
          <w:lang w:val="en-US" w:eastAsia="zh-CN"/>
        </w:rPr>
      </w:pPr>
      <w:r>
        <w:rPr>
          <w:i/>
          <w:color w:val="0070C0"/>
          <w:lang w:val="en-US" w:eastAsia="zh-CN"/>
        </w:rPr>
        <w:t>Proposals in R4-2111628 and R4-2212372 differ by 3 dB</w:t>
      </w:r>
    </w:p>
    <w:p w14:paraId="70572982" w14:textId="77777777" w:rsidR="0013790B" w:rsidRPr="009415B0" w:rsidRDefault="0013790B" w:rsidP="0013790B">
      <w:pPr>
        <w:rPr>
          <w:i/>
          <w:color w:val="0070C0"/>
          <w:lang w:val="en-US" w:eastAsia="zh-CN"/>
        </w:rPr>
      </w:pPr>
      <w:r w:rsidRPr="00534076">
        <w:rPr>
          <w:noProof/>
          <w:lang w:val="en-US" w:eastAsia="zh-CN"/>
        </w:rPr>
        <w:drawing>
          <wp:inline distT="0" distB="0" distL="0" distR="0" wp14:anchorId="3A106526" wp14:editId="220536BA">
            <wp:extent cx="6625424" cy="1095375"/>
            <wp:effectExtent l="0" t="0" r="444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32437" cy="1096535"/>
                    </a:xfrm>
                    <a:prstGeom prst="rect">
                      <a:avLst/>
                    </a:prstGeom>
                    <a:noFill/>
                    <a:ln>
                      <a:noFill/>
                    </a:ln>
                  </pic:spPr>
                </pic:pic>
              </a:graphicData>
            </a:graphic>
          </wp:inline>
        </w:drawing>
      </w:r>
    </w:p>
    <w:p w14:paraId="5AE04D8C" w14:textId="77777777" w:rsidR="0013790B" w:rsidRPr="00805BE8" w:rsidRDefault="0013790B" w:rsidP="001379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A0BCE4C" w14:textId="77777777" w:rsidR="0013790B" w:rsidRPr="00BA4D75" w:rsidRDefault="0013790B" w:rsidP="0013790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between the two proposals</w:t>
      </w:r>
    </w:p>
    <w:p w14:paraId="61F61CAA" w14:textId="77777777" w:rsidR="0013790B" w:rsidRDefault="0013790B" w:rsidP="0013790B">
      <w:pPr>
        <w:rPr>
          <w:b/>
          <w:bCs/>
          <w:iCs/>
          <w:color w:val="0070C0"/>
          <w:lang w:val="en-US" w:eastAsia="zh-CN"/>
        </w:rPr>
      </w:pPr>
    </w:p>
    <w:p w14:paraId="39B6848B" w14:textId="77777777" w:rsidR="0013790B" w:rsidRDefault="0013790B" w:rsidP="0013790B">
      <w:pPr>
        <w:rPr>
          <w:b/>
          <w:bCs/>
          <w:iCs/>
          <w:color w:val="0070C0"/>
          <w:lang w:val="en-US" w:eastAsia="zh-CN"/>
        </w:rPr>
      </w:pPr>
      <w:r>
        <w:rPr>
          <w:rFonts w:hint="eastAsia"/>
          <w:b/>
          <w:bCs/>
          <w:iCs/>
          <w:color w:val="0070C0"/>
          <w:lang w:val="en-US" w:eastAsia="zh-CN"/>
        </w:rPr>
        <w:t>Discussions:</w:t>
      </w:r>
    </w:p>
    <w:p w14:paraId="2A0799B8" w14:textId="77777777" w:rsidR="0013790B" w:rsidRDefault="0013790B" w:rsidP="0013790B">
      <w:pPr>
        <w:rPr>
          <w:bCs/>
          <w:iCs/>
          <w:color w:val="0070C0"/>
          <w:lang w:val="en-US" w:eastAsia="zh-CN"/>
        </w:rPr>
      </w:pPr>
      <w:r w:rsidRPr="00951C73">
        <w:rPr>
          <w:rFonts w:hint="eastAsia"/>
          <w:bCs/>
          <w:iCs/>
          <w:color w:val="0070C0"/>
          <w:lang w:val="en-US" w:eastAsia="zh-CN"/>
        </w:rPr>
        <w:t>Moderator: wonder where 3dB difference comes from in Apple paper.</w:t>
      </w:r>
    </w:p>
    <w:p w14:paraId="00A0FDCA" w14:textId="77777777" w:rsidR="0013790B" w:rsidRPr="00951C73" w:rsidRDefault="0013790B" w:rsidP="0013790B">
      <w:pPr>
        <w:rPr>
          <w:bCs/>
          <w:iCs/>
          <w:color w:val="0070C0"/>
          <w:lang w:val="en-US" w:eastAsia="zh-CN"/>
        </w:rPr>
      </w:pPr>
      <w:r>
        <w:rPr>
          <w:bCs/>
          <w:iCs/>
          <w:color w:val="0070C0"/>
          <w:lang w:val="en-US" w:eastAsia="zh-CN"/>
        </w:rPr>
        <w:t>Apple: the intention is to correct the values. We start with FR2-1 range.</w:t>
      </w:r>
    </w:p>
    <w:p w14:paraId="3B34EEF9" w14:textId="77777777" w:rsidR="0013790B" w:rsidRDefault="0013790B" w:rsidP="0013790B">
      <w:pPr>
        <w:rPr>
          <w:b/>
          <w:bCs/>
          <w:iCs/>
          <w:color w:val="0070C0"/>
          <w:u w:val="single"/>
          <w:lang w:val="en-US" w:eastAsia="zh-CN"/>
        </w:rPr>
      </w:pPr>
    </w:p>
    <w:p w14:paraId="78C08FF6" w14:textId="77777777" w:rsidR="0013790B" w:rsidRPr="004E17E3" w:rsidRDefault="0013790B" w:rsidP="0013790B">
      <w:pPr>
        <w:rPr>
          <w:b/>
          <w:bCs/>
          <w:iCs/>
          <w:color w:val="0070C0"/>
          <w:u w:val="single"/>
          <w:lang w:val="en-US" w:eastAsia="zh-CN"/>
        </w:rPr>
      </w:pPr>
      <w:r w:rsidRPr="004E17E3">
        <w:rPr>
          <w:b/>
          <w:bCs/>
          <w:iCs/>
          <w:color w:val="0070C0"/>
          <w:u w:val="single"/>
          <w:lang w:val="en-US" w:eastAsia="zh-CN"/>
        </w:rPr>
        <w:t>CCBW &gt;= 400 MHz, Power class 1 and 2</w:t>
      </w:r>
    </w:p>
    <w:p w14:paraId="0E5FBCF1" w14:textId="77777777" w:rsidR="0013790B" w:rsidRDefault="0013790B" w:rsidP="0013790B">
      <w:pPr>
        <w:rPr>
          <w:i/>
          <w:color w:val="0070C0"/>
          <w:lang w:val="en-US" w:eastAsia="zh-CN"/>
        </w:rPr>
      </w:pPr>
      <w:r w:rsidRPr="0032749C">
        <w:rPr>
          <w:i/>
          <w:color w:val="0070C0"/>
          <w:lang w:val="en-US" w:eastAsia="zh-CN"/>
        </w:rPr>
        <w:t xml:space="preserve">Proposal in R4-2111628 </w:t>
      </w:r>
    </w:p>
    <w:p w14:paraId="09E024AC" w14:textId="77777777" w:rsidR="0013790B" w:rsidRPr="0032749C" w:rsidRDefault="0013790B" w:rsidP="0013790B">
      <w:pPr>
        <w:jc w:val="center"/>
        <w:rPr>
          <w:i/>
          <w:color w:val="0070C0"/>
          <w:lang w:val="en-US" w:eastAsia="zh-CN"/>
        </w:rPr>
      </w:pPr>
      <w:r w:rsidRPr="00E14021">
        <w:rPr>
          <w:noProof/>
          <w:lang w:val="en-US" w:eastAsia="zh-CN"/>
        </w:rPr>
        <w:drawing>
          <wp:inline distT="0" distB="0" distL="0" distR="0" wp14:anchorId="3D1141D5" wp14:editId="5A174E10">
            <wp:extent cx="4143375" cy="22955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3375" cy="2295525"/>
                    </a:xfrm>
                    <a:prstGeom prst="rect">
                      <a:avLst/>
                    </a:prstGeom>
                    <a:noFill/>
                    <a:ln>
                      <a:noFill/>
                    </a:ln>
                  </pic:spPr>
                </pic:pic>
              </a:graphicData>
            </a:graphic>
          </wp:inline>
        </w:drawing>
      </w:r>
    </w:p>
    <w:p w14:paraId="76EB9A05" w14:textId="77777777" w:rsidR="0013790B" w:rsidRPr="00805BE8" w:rsidRDefault="0013790B" w:rsidP="001379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780B338" w14:textId="77777777" w:rsidR="0013790B" w:rsidRDefault="0013790B" w:rsidP="0013790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the proposal for PC1 and PC2 for CBW &gt;= 400 MHz</w:t>
      </w:r>
    </w:p>
    <w:p w14:paraId="2F68397F" w14:textId="77777777" w:rsidR="0013790B" w:rsidRDefault="0013790B" w:rsidP="0013790B">
      <w:pPr>
        <w:spacing w:after="120"/>
        <w:rPr>
          <w:color w:val="0070C0"/>
          <w:szCs w:val="24"/>
          <w:lang w:eastAsia="zh-CN"/>
        </w:rPr>
      </w:pPr>
      <w:r>
        <w:rPr>
          <w:rFonts w:hint="eastAsia"/>
          <w:color w:val="0070C0"/>
          <w:szCs w:val="24"/>
          <w:lang w:eastAsia="zh-CN"/>
        </w:rPr>
        <w:lastRenderedPageBreak/>
        <w:t>Discussions:</w:t>
      </w:r>
    </w:p>
    <w:p w14:paraId="4C7281EC" w14:textId="77777777" w:rsidR="0013790B" w:rsidRDefault="0013790B" w:rsidP="0013790B">
      <w:pPr>
        <w:spacing w:after="120"/>
        <w:rPr>
          <w:color w:val="0070C0"/>
          <w:szCs w:val="24"/>
          <w:lang w:eastAsia="zh-CN"/>
        </w:rPr>
      </w:pPr>
      <w:r>
        <w:rPr>
          <w:color w:val="0070C0"/>
          <w:szCs w:val="24"/>
          <w:lang w:eastAsia="zh-CN"/>
        </w:rPr>
        <w:t>LGE: These numbers are aligned with ours.</w:t>
      </w:r>
    </w:p>
    <w:p w14:paraId="5FEF0AD5" w14:textId="77777777" w:rsidR="0013790B" w:rsidRPr="0064292E" w:rsidRDefault="0013790B" w:rsidP="0013790B">
      <w:pPr>
        <w:spacing w:after="120"/>
        <w:rPr>
          <w:color w:val="0070C0"/>
          <w:szCs w:val="24"/>
          <w:lang w:eastAsia="zh-CN"/>
        </w:rPr>
      </w:pPr>
    </w:p>
    <w:p w14:paraId="707F6DE2" w14:textId="77777777" w:rsidR="0013790B" w:rsidRPr="0064292E" w:rsidRDefault="0013790B" w:rsidP="0013790B">
      <w:pPr>
        <w:spacing w:after="120"/>
        <w:rPr>
          <w:color w:val="0070C0"/>
          <w:szCs w:val="24"/>
          <w:highlight w:val="green"/>
          <w:lang w:eastAsia="zh-CN"/>
        </w:rPr>
      </w:pPr>
      <w:r w:rsidRPr="0064292E">
        <w:rPr>
          <w:rFonts w:hint="eastAsia"/>
          <w:color w:val="0070C0"/>
          <w:szCs w:val="24"/>
          <w:highlight w:val="green"/>
          <w:lang w:eastAsia="zh-CN"/>
        </w:rPr>
        <w:t>Agreement:</w:t>
      </w:r>
    </w:p>
    <w:p w14:paraId="63A77581" w14:textId="77777777" w:rsidR="0013790B" w:rsidRPr="0064292E" w:rsidRDefault="0013790B" w:rsidP="0013790B">
      <w:pPr>
        <w:pStyle w:val="ListParagraph"/>
        <w:numPr>
          <w:ilvl w:val="0"/>
          <w:numId w:val="28"/>
        </w:numPr>
        <w:spacing w:after="120"/>
        <w:ind w:firstLineChars="0"/>
        <w:rPr>
          <w:color w:val="0070C0"/>
          <w:szCs w:val="24"/>
          <w:highlight w:val="green"/>
          <w:lang w:eastAsia="zh-CN"/>
        </w:rPr>
      </w:pPr>
      <w:r w:rsidRPr="0064292E">
        <w:rPr>
          <w:rFonts w:eastAsiaTheme="minorEastAsia" w:hint="eastAsia"/>
          <w:color w:val="0070C0"/>
          <w:szCs w:val="24"/>
          <w:highlight w:val="green"/>
          <w:lang w:eastAsia="zh-CN"/>
        </w:rPr>
        <w:t>The numbers in the</w:t>
      </w:r>
      <w:r w:rsidRPr="0064292E">
        <w:rPr>
          <w:rFonts w:eastAsiaTheme="minorEastAsia"/>
          <w:color w:val="0070C0"/>
          <w:szCs w:val="24"/>
          <w:highlight w:val="green"/>
          <w:lang w:eastAsia="zh-CN"/>
        </w:rPr>
        <w:t xml:space="preserve"> table of the</w:t>
      </w:r>
      <w:r w:rsidRPr="0064292E">
        <w:rPr>
          <w:rFonts w:eastAsiaTheme="minorEastAsia" w:hint="eastAsia"/>
          <w:color w:val="0070C0"/>
          <w:szCs w:val="24"/>
          <w:highlight w:val="green"/>
          <w:lang w:eastAsia="zh-CN"/>
        </w:rPr>
        <w:t xml:space="preserve"> proposal are agreeable, but </w:t>
      </w:r>
      <w:r w:rsidRPr="0064292E">
        <w:rPr>
          <w:rFonts w:eastAsiaTheme="minorEastAsia"/>
          <w:color w:val="0070C0"/>
          <w:szCs w:val="24"/>
          <w:highlight w:val="green"/>
          <w:lang w:eastAsia="zh-CN"/>
        </w:rPr>
        <w:t>further checking is needed.</w:t>
      </w:r>
    </w:p>
    <w:p w14:paraId="27D5F2ED" w14:textId="77777777" w:rsidR="00D75F30" w:rsidRDefault="00D75F30" w:rsidP="00792C76">
      <w:pPr>
        <w:rPr>
          <w:i/>
          <w:color w:val="0070C0"/>
          <w:lang w:val="en-US" w:eastAsia="zh-CN"/>
        </w:rPr>
      </w:pPr>
    </w:p>
    <w:p w14:paraId="4C8FD58A" w14:textId="77777777" w:rsidR="00D75F30" w:rsidRPr="00035C50" w:rsidRDefault="00D75F30" w:rsidP="00792C76">
      <w:pPr>
        <w:rPr>
          <w:i/>
          <w:color w:val="0070C0"/>
          <w:lang w:val="en-US" w:eastAsia="zh-CN"/>
        </w:rPr>
      </w:pPr>
    </w:p>
    <w:p w14:paraId="37F3EEAF" w14:textId="77777777" w:rsidR="00BD6338" w:rsidRPr="00BD6338" w:rsidRDefault="00BD6338" w:rsidP="00BD6338">
      <w:pPr>
        <w:spacing w:after="120"/>
        <w:rPr>
          <w:color w:val="0070C0"/>
          <w:szCs w:val="24"/>
          <w:lang w:eastAsia="zh-CN"/>
        </w:rPr>
      </w:pPr>
    </w:p>
    <w:p w14:paraId="6DC6D9A1" w14:textId="77777777" w:rsidR="00792C76" w:rsidRPr="00805BE8" w:rsidRDefault="00792C76" w:rsidP="00792C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97F518" w14:textId="30F45474" w:rsidR="00792C76" w:rsidRPr="00805BE8" w:rsidRDefault="00142D2C" w:rsidP="00792C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49B2BC2F" w14:textId="77777777" w:rsidR="00D1508A" w:rsidRPr="009732F0" w:rsidRDefault="00D1508A" w:rsidP="00D1508A">
      <w:pPr>
        <w:pStyle w:val="Heading3"/>
        <w:rPr>
          <w:sz w:val="24"/>
          <w:szCs w:val="16"/>
        </w:rPr>
      </w:pPr>
      <w:r w:rsidRPr="009732F0">
        <w:rPr>
          <w:sz w:val="24"/>
          <w:szCs w:val="16"/>
        </w:rPr>
        <w:t>Carrier leakage for PC1 and PC3</w:t>
      </w:r>
    </w:p>
    <w:p w14:paraId="68EA266C" w14:textId="77777777" w:rsidR="00D1508A" w:rsidRPr="009415B0" w:rsidRDefault="00D1508A" w:rsidP="00D1508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9D0E4C8" w14:textId="77777777" w:rsidR="00D1508A" w:rsidRPr="00035C50" w:rsidRDefault="00D1508A" w:rsidP="00D1508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DE5CDE8" w14:textId="747EC7E8" w:rsidR="00D1508A" w:rsidRPr="00805BE8" w:rsidRDefault="00D00D59" w:rsidP="00D1508A">
      <w:pPr>
        <w:rPr>
          <w:b/>
          <w:color w:val="0070C0"/>
          <w:u w:val="single"/>
          <w:lang w:eastAsia="ko-KR"/>
        </w:rPr>
      </w:pPr>
      <w:r>
        <w:rPr>
          <w:b/>
          <w:color w:val="0070C0"/>
          <w:u w:val="single"/>
          <w:lang w:eastAsia="ko-KR"/>
        </w:rPr>
        <w:t>Issue</w:t>
      </w:r>
    </w:p>
    <w:p w14:paraId="541923DB" w14:textId="3ACB14C7" w:rsidR="00D1508A"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BE8EFD6" w14:textId="16051AF3" w:rsidR="00DF16D6" w:rsidRDefault="00DF16D6" w:rsidP="00DF16D6">
      <w:pPr>
        <w:spacing w:after="120"/>
        <w:rPr>
          <w:color w:val="0070C0"/>
          <w:szCs w:val="24"/>
          <w:lang w:eastAsia="zh-CN"/>
        </w:rPr>
      </w:pPr>
    </w:p>
    <w:p w14:paraId="3E87C27D" w14:textId="26E29E62" w:rsidR="00DF16D6" w:rsidRDefault="00DF16D6" w:rsidP="00DF16D6">
      <w:pPr>
        <w:ind w:left="288"/>
        <w:rPr>
          <w:b/>
          <w:bCs/>
        </w:rPr>
      </w:pPr>
      <w:r w:rsidRPr="002E1EAE">
        <w:rPr>
          <w:b/>
          <w:bCs/>
        </w:rPr>
        <w:t>Proposal</w:t>
      </w:r>
      <w:r>
        <w:rPr>
          <w:b/>
          <w:bCs/>
        </w:rPr>
        <w:t xml:space="preserve"> 1</w:t>
      </w:r>
      <w:r w:rsidRPr="002E1EAE">
        <w:rPr>
          <w:b/>
          <w:bCs/>
        </w:rPr>
        <w:t xml:space="preserve">: </w:t>
      </w:r>
      <w:r>
        <w:rPr>
          <w:b/>
          <w:bCs/>
        </w:rPr>
        <w:t>PC1 carrier leakage for n263 as shown in the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551"/>
      </w:tblGrid>
      <w:tr w:rsidR="00DF16D6" w:rsidRPr="004E59F7" w14:paraId="59C48083" w14:textId="77777777" w:rsidTr="00AF2CFB">
        <w:trPr>
          <w:jc w:val="center"/>
        </w:trPr>
        <w:tc>
          <w:tcPr>
            <w:tcW w:w="2939" w:type="dxa"/>
            <w:shd w:val="clear" w:color="auto" w:fill="auto"/>
            <w:vAlign w:val="center"/>
          </w:tcPr>
          <w:p w14:paraId="793CFD43" w14:textId="77777777" w:rsidR="00DF16D6" w:rsidRPr="004E59F7" w:rsidRDefault="00DF16D6" w:rsidP="00AF2CFB">
            <w:pPr>
              <w:keepNext/>
              <w:keepLines/>
              <w:spacing w:after="0"/>
              <w:jc w:val="center"/>
              <w:rPr>
                <w:rFonts w:ascii="Arial" w:eastAsia="Times New Roman" w:hAnsi="Arial"/>
                <w:b/>
                <w:sz w:val="18"/>
              </w:rPr>
            </w:pPr>
            <w:r w:rsidRPr="004E59F7">
              <w:rPr>
                <w:rFonts w:ascii="Arial" w:eastAsia="Times New Roman" w:hAnsi="Arial"/>
                <w:b/>
                <w:sz w:val="18"/>
              </w:rPr>
              <w:t>Parameters</w:t>
            </w:r>
          </w:p>
        </w:tc>
        <w:tc>
          <w:tcPr>
            <w:tcW w:w="2551" w:type="dxa"/>
            <w:shd w:val="clear" w:color="auto" w:fill="auto"/>
            <w:vAlign w:val="center"/>
          </w:tcPr>
          <w:p w14:paraId="33CCFAF6" w14:textId="77777777" w:rsidR="00DF16D6" w:rsidRPr="004E59F7" w:rsidRDefault="00DF16D6" w:rsidP="00AF2CFB">
            <w:pPr>
              <w:keepNext/>
              <w:keepLines/>
              <w:spacing w:after="0"/>
              <w:jc w:val="center"/>
              <w:rPr>
                <w:rFonts w:ascii="Arial" w:eastAsia="Times New Roman" w:hAnsi="Arial"/>
                <w:b/>
                <w:sz w:val="18"/>
              </w:rPr>
            </w:pPr>
            <w:r w:rsidRPr="004E59F7">
              <w:rPr>
                <w:rFonts w:ascii="Arial" w:eastAsia="Times New Roman" w:hAnsi="Arial"/>
                <w:b/>
                <w:sz w:val="18"/>
              </w:rPr>
              <w:t>Relative Limit (dBc)</w:t>
            </w:r>
          </w:p>
        </w:tc>
      </w:tr>
      <w:tr w:rsidR="00DF16D6" w:rsidRPr="005976EB" w14:paraId="364FFA1E" w14:textId="77777777" w:rsidTr="00AF2CFB">
        <w:trPr>
          <w:jc w:val="center"/>
        </w:trPr>
        <w:tc>
          <w:tcPr>
            <w:tcW w:w="2939" w:type="dxa"/>
            <w:shd w:val="clear" w:color="auto" w:fill="auto"/>
            <w:vAlign w:val="center"/>
          </w:tcPr>
          <w:p w14:paraId="628316ED" w14:textId="77777777" w:rsidR="00DF16D6" w:rsidRPr="005976EB" w:rsidRDefault="00DF16D6" w:rsidP="00AF2CFB">
            <w:pPr>
              <w:keepNext/>
              <w:keepLines/>
              <w:spacing w:after="0"/>
              <w:jc w:val="center"/>
              <w:rPr>
                <w:rFonts w:ascii="Arial" w:eastAsia="Times New Roman" w:hAnsi="Arial"/>
                <w:sz w:val="18"/>
              </w:rPr>
            </w:pPr>
            <w:r w:rsidRPr="005976EB">
              <w:rPr>
                <w:rFonts w:ascii="Arial" w:eastAsia="Times New Roman" w:hAnsi="Arial"/>
                <w:sz w:val="18"/>
              </w:rPr>
              <w:t>EIRP &gt; 13.4 dBm</w:t>
            </w:r>
          </w:p>
        </w:tc>
        <w:tc>
          <w:tcPr>
            <w:tcW w:w="2551" w:type="dxa"/>
            <w:shd w:val="clear" w:color="auto" w:fill="auto"/>
            <w:vAlign w:val="center"/>
          </w:tcPr>
          <w:p w14:paraId="5A136D2B" w14:textId="77777777" w:rsidR="00DF16D6" w:rsidRPr="005976EB" w:rsidRDefault="00DF16D6" w:rsidP="00AF2CFB">
            <w:pPr>
              <w:keepNext/>
              <w:keepLines/>
              <w:spacing w:after="0"/>
              <w:jc w:val="center"/>
              <w:rPr>
                <w:rFonts w:ascii="Arial" w:eastAsia="Times New Roman" w:hAnsi="Arial"/>
                <w:sz w:val="18"/>
              </w:rPr>
            </w:pPr>
            <w:r w:rsidRPr="005976EB">
              <w:rPr>
                <w:rFonts w:ascii="Arial" w:eastAsia="Times New Roman" w:hAnsi="Arial"/>
                <w:sz w:val="18"/>
              </w:rPr>
              <w:t>-25</w:t>
            </w:r>
          </w:p>
        </w:tc>
      </w:tr>
      <w:tr w:rsidR="00DF16D6" w:rsidRPr="005976EB" w14:paraId="5EA16C81" w14:textId="77777777" w:rsidTr="00AF2CFB">
        <w:trPr>
          <w:jc w:val="center"/>
        </w:trPr>
        <w:tc>
          <w:tcPr>
            <w:tcW w:w="2939" w:type="dxa"/>
            <w:shd w:val="clear" w:color="auto" w:fill="auto"/>
            <w:vAlign w:val="center"/>
          </w:tcPr>
          <w:p w14:paraId="353B0F2A" w14:textId="77777777" w:rsidR="00DF16D6" w:rsidRPr="005976EB" w:rsidRDefault="00DF16D6" w:rsidP="00AF2CFB">
            <w:pPr>
              <w:keepNext/>
              <w:keepLines/>
              <w:spacing w:after="0"/>
              <w:jc w:val="center"/>
              <w:rPr>
                <w:rFonts w:ascii="Arial" w:eastAsia="Times New Roman" w:hAnsi="Arial"/>
                <w:sz w:val="18"/>
              </w:rPr>
            </w:pPr>
            <w:r w:rsidRPr="005976EB">
              <w:rPr>
                <w:rFonts w:ascii="Arial" w:eastAsia="Times New Roman" w:hAnsi="Arial"/>
                <w:sz w:val="18"/>
              </w:rPr>
              <w:t>0.4 dBm ≤ EIRP ≤ 13.4 dBm</w:t>
            </w:r>
          </w:p>
        </w:tc>
        <w:tc>
          <w:tcPr>
            <w:tcW w:w="2551" w:type="dxa"/>
            <w:shd w:val="clear" w:color="auto" w:fill="auto"/>
            <w:vAlign w:val="center"/>
          </w:tcPr>
          <w:p w14:paraId="35C195ED" w14:textId="77777777" w:rsidR="00DF16D6" w:rsidRPr="005976EB" w:rsidRDefault="00DF16D6" w:rsidP="00AF2CFB">
            <w:pPr>
              <w:keepNext/>
              <w:keepLines/>
              <w:spacing w:after="0"/>
              <w:jc w:val="center"/>
              <w:rPr>
                <w:rFonts w:ascii="Arial" w:eastAsia="Times New Roman" w:hAnsi="Arial"/>
                <w:sz w:val="18"/>
              </w:rPr>
            </w:pPr>
            <w:r w:rsidRPr="005976EB">
              <w:rPr>
                <w:rFonts w:ascii="Arial" w:eastAsia="Times New Roman" w:hAnsi="Arial"/>
                <w:sz w:val="18"/>
              </w:rPr>
              <w:t>-20</w:t>
            </w:r>
          </w:p>
        </w:tc>
      </w:tr>
    </w:tbl>
    <w:p w14:paraId="71CC6EAC" w14:textId="77777777" w:rsidR="00DF16D6" w:rsidRDefault="00DF16D6" w:rsidP="00DF16D6">
      <w:pPr>
        <w:rPr>
          <w:b/>
          <w:bCs/>
        </w:rPr>
      </w:pPr>
    </w:p>
    <w:p w14:paraId="4ABEA635" w14:textId="1E52626D" w:rsidR="00DF16D6" w:rsidRPr="005976EB" w:rsidRDefault="00DF16D6" w:rsidP="00DF16D6">
      <w:pPr>
        <w:ind w:left="288"/>
        <w:rPr>
          <w:b/>
          <w:bCs/>
        </w:rPr>
      </w:pPr>
      <w:r w:rsidRPr="005976EB">
        <w:rPr>
          <w:b/>
          <w:bCs/>
        </w:rPr>
        <w:t>Proposal</w:t>
      </w:r>
      <w:r>
        <w:rPr>
          <w:b/>
          <w:bCs/>
        </w:rPr>
        <w:t xml:space="preserve"> </w:t>
      </w:r>
      <w:r w:rsidR="000B5BEC">
        <w:rPr>
          <w:b/>
          <w:bCs/>
        </w:rPr>
        <w:t>2</w:t>
      </w:r>
      <w:r w:rsidRPr="005976EB">
        <w:rPr>
          <w:b/>
          <w:bCs/>
        </w:rPr>
        <w:t>: PC3 carrier leakage for n263 as shown in the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551"/>
      </w:tblGrid>
      <w:tr w:rsidR="00DF16D6" w:rsidRPr="005976EB" w14:paraId="2538D81A" w14:textId="77777777" w:rsidTr="00AF2CFB">
        <w:trPr>
          <w:jc w:val="center"/>
        </w:trPr>
        <w:tc>
          <w:tcPr>
            <w:tcW w:w="2939" w:type="dxa"/>
            <w:shd w:val="clear" w:color="auto" w:fill="auto"/>
            <w:vAlign w:val="center"/>
          </w:tcPr>
          <w:p w14:paraId="0EFB247C" w14:textId="77777777" w:rsidR="00DF16D6" w:rsidRPr="005976EB" w:rsidRDefault="00DF16D6" w:rsidP="00AF2CFB">
            <w:pPr>
              <w:keepNext/>
              <w:keepLines/>
              <w:spacing w:after="0"/>
              <w:jc w:val="center"/>
              <w:rPr>
                <w:rFonts w:ascii="Arial" w:eastAsia="Times New Roman" w:hAnsi="Arial"/>
                <w:b/>
                <w:sz w:val="18"/>
              </w:rPr>
            </w:pPr>
            <w:r w:rsidRPr="005976EB">
              <w:rPr>
                <w:rFonts w:ascii="Arial" w:eastAsia="Times New Roman" w:hAnsi="Arial"/>
                <w:b/>
                <w:sz w:val="18"/>
              </w:rPr>
              <w:t>Parameters</w:t>
            </w:r>
          </w:p>
        </w:tc>
        <w:tc>
          <w:tcPr>
            <w:tcW w:w="2551" w:type="dxa"/>
            <w:shd w:val="clear" w:color="auto" w:fill="auto"/>
            <w:vAlign w:val="center"/>
          </w:tcPr>
          <w:p w14:paraId="53B36BBB" w14:textId="77777777" w:rsidR="00DF16D6" w:rsidRPr="005976EB" w:rsidRDefault="00DF16D6" w:rsidP="00AF2CFB">
            <w:pPr>
              <w:keepNext/>
              <w:keepLines/>
              <w:spacing w:after="0"/>
              <w:jc w:val="center"/>
              <w:rPr>
                <w:rFonts w:ascii="Arial" w:eastAsia="Times New Roman" w:hAnsi="Arial"/>
                <w:b/>
                <w:sz w:val="18"/>
              </w:rPr>
            </w:pPr>
            <w:r w:rsidRPr="005976EB">
              <w:rPr>
                <w:rFonts w:ascii="Arial" w:eastAsia="Times New Roman" w:hAnsi="Arial"/>
                <w:b/>
                <w:sz w:val="18"/>
              </w:rPr>
              <w:t>Relative Limit (dBc)</w:t>
            </w:r>
          </w:p>
        </w:tc>
      </w:tr>
      <w:tr w:rsidR="00DF16D6" w:rsidRPr="005976EB" w14:paraId="45478A01" w14:textId="77777777" w:rsidTr="00AF2CFB">
        <w:trPr>
          <w:jc w:val="center"/>
        </w:trPr>
        <w:tc>
          <w:tcPr>
            <w:tcW w:w="2939" w:type="dxa"/>
            <w:shd w:val="clear" w:color="auto" w:fill="auto"/>
            <w:vAlign w:val="center"/>
          </w:tcPr>
          <w:p w14:paraId="10C717E5" w14:textId="77777777" w:rsidR="00DF16D6" w:rsidRPr="005976EB" w:rsidRDefault="00DF16D6" w:rsidP="00AF2CFB">
            <w:pPr>
              <w:keepNext/>
              <w:keepLines/>
              <w:spacing w:after="0"/>
              <w:jc w:val="center"/>
              <w:rPr>
                <w:rFonts w:ascii="Arial" w:eastAsia="Times New Roman" w:hAnsi="Arial"/>
                <w:sz w:val="18"/>
              </w:rPr>
            </w:pPr>
            <w:r w:rsidRPr="005976EB">
              <w:rPr>
                <w:rFonts w:ascii="Arial" w:eastAsia="Times New Roman" w:hAnsi="Arial"/>
                <w:sz w:val="18"/>
              </w:rPr>
              <w:t>EIRP &gt; -1.9 dBm</w:t>
            </w:r>
          </w:p>
        </w:tc>
        <w:tc>
          <w:tcPr>
            <w:tcW w:w="2551" w:type="dxa"/>
            <w:shd w:val="clear" w:color="auto" w:fill="auto"/>
            <w:vAlign w:val="center"/>
          </w:tcPr>
          <w:p w14:paraId="40EC5361" w14:textId="77777777" w:rsidR="00DF16D6" w:rsidRPr="005976EB" w:rsidRDefault="00DF16D6" w:rsidP="00AF2CFB">
            <w:pPr>
              <w:keepNext/>
              <w:keepLines/>
              <w:spacing w:after="0"/>
              <w:jc w:val="center"/>
              <w:rPr>
                <w:rFonts w:ascii="Arial" w:eastAsia="Times New Roman" w:hAnsi="Arial"/>
                <w:sz w:val="18"/>
              </w:rPr>
            </w:pPr>
            <w:r w:rsidRPr="005976EB">
              <w:rPr>
                <w:rFonts w:ascii="Arial" w:eastAsia="Times New Roman" w:hAnsi="Arial"/>
                <w:sz w:val="18"/>
              </w:rPr>
              <w:t>-25</w:t>
            </w:r>
          </w:p>
        </w:tc>
      </w:tr>
      <w:tr w:rsidR="00DF16D6" w:rsidRPr="004E59F7" w14:paraId="4FA23DCA" w14:textId="77777777" w:rsidTr="00AF2CFB">
        <w:trPr>
          <w:jc w:val="center"/>
        </w:trPr>
        <w:tc>
          <w:tcPr>
            <w:tcW w:w="2939" w:type="dxa"/>
            <w:shd w:val="clear" w:color="auto" w:fill="auto"/>
            <w:vAlign w:val="center"/>
          </w:tcPr>
          <w:p w14:paraId="64861311" w14:textId="77777777" w:rsidR="00DF16D6" w:rsidRPr="005976EB" w:rsidRDefault="00DF16D6" w:rsidP="00AF2CFB">
            <w:pPr>
              <w:keepNext/>
              <w:keepLines/>
              <w:spacing w:after="0"/>
              <w:jc w:val="center"/>
              <w:rPr>
                <w:rFonts w:ascii="Arial" w:eastAsia="Times New Roman" w:hAnsi="Arial"/>
                <w:sz w:val="18"/>
              </w:rPr>
            </w:pPr>
            <w:r w:rsidRPr="005976EB">
              <w:rPr>
                <w:rFonts w:ascii="Arial" w:eastAsia="Times New Roman" w:hAnsi="Arial"/>
                <w:sz w:val="18"/>
              </w:rPr>
              <w:t>-14.9dBm ≤ EIRP ≤ -1.9 dBm</w:t>
            </w:r>
          </w:p>
        </w:tc>
        <w:tc>
          <w:tcPr>
            <w:tcW w:w="2551" w:type="dxa"/>
            <w:shd w:val="clear" w:color="auto" w:fill="auto"/>
            <w:vAlign w:val="center"/>
          </w:tcPr>
          <w:p w14:paraId="069650B1" w14:textId="77777777" w:rsidR="00DF16D6" w:rsidRPr="004E59F7" w:rsidRDefault="00DF16D6" w:rsidP="00AF2CFB">
            <w:pPr>
              <w:keepNext/>
              <w:keepLines/>
              <w:spacing w:after="0"/>
              <w:jc w:val="center"/>
              <w:rPr>
                <w:rFonts w:ascii="Arial" w:eastAsia="Times New Roman" w:hAnsi="Arial"/>
                <w:sz w:val="18"/>
              </w:rPr>
            </w:pPr>
            <w:r w:rsidRPr="005976EB">
              <w:rPr>
                <w:rFonts w:ascii="Arial" w:eastAsia="Times New Roman" w:hAnsi="Arial"/>
                <w:sz w:val="18"/>
              </w:rPr>
              <w:t>-20</w:t>
            </w:r>
          </w:p>
        </w:tc>
      </w:tr>
    </w:tbl>
    <w:p w14:paraId="5CE7AA93" w14:textId="77777777" w:rsidR="00DF16D6" w:rsidRPr="00DF16D6" w:rsidRDefault="00DF16D6" w:rsidP="00DF16D6">
      <w:pPr>
        <w:spacing w:after="120"/>
        <w:rPr>
          <w:color w:val="0070C0"/>
          <w:szCs w:val="24"/>
          <w:lang w:eastAsia="zh-CN"/>
        </w:rPr>
      </w:pPr>
    </w:p>
    <w:p w14:paraId="31C78579"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E584933" w14:textId="5D0F94EF" w:rsidR="00D1508A" w:rsidRDefault="007955B2" w:rsidP="00D150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with the proposals</w:t>
      </w:r>
    </w:p>
    <w:p w14:paraId="33B1945E" w14:textId="77777777" w:rsidR="0055340E" w:rsidRPr="00F67591" w:rsidRDefault="0055340E" w:rsidP="0055340E">
      <w:pPr>
        <w:rPr>
          <w:color w:val="0070C0"/>
          <w:szCs w:val="24"/>
          <w:highlight w:val="green"/>
          <w:lang w:eastAsia="zh-CN"/>
        </w:rPr>
      </w:pPr>
      <w:r w:rsidRPr="00F67591">
        <w:rPr>
          <w:rFonts w:hint="eastAsia"/>
          <w:color w:val="0070C0"/>
          <w:szCs w:val="24"/>
          <w:highlight w:val="green"/>
          <w:lang w:eastAsia="zh-CN"/>
        </w:rPr>
        <w:t>Agreement:</w:t>
      </w:r>
    </w:p>
    <w:p w14:paraId="3E95B94F" w14:textId="77777777" w:rsidR="0055340E" w:rsidRPr="00F67591" w:rsidRDefault="0055340E" w:rsidP="0055340E">
      <w:pPr>
        <w:pStyle w:val="ListParagraph"/>
        <w:numPr>
          <w:ilvl w:val="0"/>
          <w:numId w:val="4"/>
        </w:numPr>
        <w:ind w:firstLineChars="0"/>
        <w:rPr>
          <w:color w:val="0070C0"/>
          <w:szCs w:val="24"/>
          <w:highlight w:val="green"/>
          <w:lang w:eastAsia="zh-CN"/>
        </w:rPr>
      </w:pPr>
      <w:r w:rsidRPr="00F67591">
        <w:rPr>
          <w:rFonts w:eastAsiaTheme="minorEastAsia" w:hint="eastAsia"/>
          <w:color w:val="0070C0"/>
          <w:szCs w:val="24"/>
          <w:highlight w:val="green"/>
          <w:lang w:eastAsia="zh-CN"/>
        </w:rPr>
        <w:t>A</w:t>
      </w:r>
      <w:r w:rsidRPr="00F67591">
        <w:rPr>
          <w:rFonts w:eastAsiaTheme="minorEastAsia"/>
          <w:color w:val="0070C0"/>
          <w:szCs w:val="24"/>
          <w:highlight w:val="green"/>
          <w:lang w:eastAsia="zh-CN"/>
        </w:rPr>
        <w:t>gree proposal 1 and proposal 2.</w:t>
      </w:r>
    </w:p>
    <w:p w14:paraId="39D1763B" w14:textId="77777777" w:rsidR="0055340E" w:rsidRPr="00805BE8" w:rsidRDefault="0055340E" w:rsidP="0055340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BFD05FE" w14:textId="48BD9C32" w:rsidR="00D1508A" w:rsidRPr="009732F0" w:rsidRDefault="00D1508A" w:rsidP="00D1508A">
      <w:pPr>
        <w:pStyle w:val="Heading3"/>
        <w:rPr>
          <w:sz w:val="24"/>
          <w:szCs w:val="16"/>
        </w:rPr>
      </w:pPr>
      <w:r w:rsidRPr="009732F0">
        <w:rPr>
          <w:sz w:val="24"/>
          <w:szCs w:val="16"/>
        </w:rPr>
        <w:t>Inband emissions for PC1</w:t>
      </w:r>
      <w:r w:rsidR="0055340E">
        <w:rPr>
          <w:sz w:val="24"/>
          <w:szCs w:val="16"/>
        </w:rPr>
        <w:t>,PC2</w:t>
      </w:r>
      <w:r w:rsidRPr="009732F0">
        <w:rPr>
          <w:sz w:val="24"/>
          <w:szCs w:val="16"/>
        </w:rPr>
        <w:t xml:space="preserve"> and PC3</w:t>
      </w:r>
    </w:p>
    <w:p w14:paraId="24DB9A4C" w14:textId="77777777" w:rsidR="00D1508A" w:rsidRPr="009415B0" w:rsidRDefault="00D1508A" w:rsidP="00D1508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7BB11DB" w14:textId="77777777" w:rsidR="00D1508A" w:rsidRPr="00035C50" w:rsidRDefault="00D1508A" w:rsidP="00D1508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EA8B388" w14:textId="18804268" w:rsidR="00D1508A" w:rsidRPr="00805BE8" w:rsidRDefault="00D00D59" w:rsidP="00D1508A">
      <w:pPr>
        <w:rPr>
          <w:b/>
          <w:color w:val="0070C0"/>
          <w:u w:val="single"/>
          <w:lang w:eastAsia="ko-KR"/>
        </w:rPr>
      </w:pPr>
      <w:r>
        <w:rPr>
          <w:b/>
          <w:color w:val="0070C0"/>
          <w:u w:val="single"/>
          <w:lang w:eastAsia="ko-KR"/>
        </w:rPr>
        <w:t>Issue</w:t>
      </w:r>
    </w:p>
    <w:p w14:paraId="28FC525B"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F74726F" w14:textId="7D4BA961" w:rsidR="00F30DF8" w:rsidRPr="000B5BEC" w:rsidRDefault="00F30DF8" w:rsidP="000B5BEC">
      <w:pPr>
        <w:ind w:left="576"/>
        <w:rPr>
          <w:b/>
          <w:bCs/>
        </w:rPr>
      </w:pPr>
      <w:r w:rsidRPr="000B5BEC">
        <w:rPr>
          <w:b/>
          <w:bCs/>
        </w:rPr>
        <w:t>Proposal 1: Use the PC1 and PC3 inband emissions as in the table above. (R4-2211628)</w:t>
      </w:r>
    </w:p>
    <w:p w14:paraId="71AD263B" w14:textId="77777777" w:rsidR="001276A3" w:rsidRPr="00C04A08" w:rsidRDefault="001276A3" w:rsidP="00CC32A1">
      <w:pPr>
        <w:pStyle w:val="TH"/>
        <w:ind w:left="576"/>
      </w:pPr>
      <w:r w:rsidRPr="00C04A08">
        <w:lastRenderedPageBreak/>
        <w:t>Table 6.4.2.3.2-1: Requirements for in-band emissions for power class 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942"/>
        <w:gridCol w:w="2520"/>
        <w:gridCol w:w="2250"/>
        <w:gridCol w:w="2164"/>
      </w:tblGrid>
      <w:tr w:rsidR="001276A3" w:rsidRPr="00C04A08" w14:paraId="27AE1E2A" w14:textId="77777777" w:rsidTr="00AF2CFB">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1AA08831" w14:textId="77777777" w:rsidR="001276A3" w:rsidRPr="00C04A08" w:rsidRDefault="001276A3" w:rsidP="00AF2CFB">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B9582DD" w14:textId="77777777" w:rsidR="001276A3" w:rsidRPr="00C04A08" w:rsidRDefault="001276A3" w:rsidP="00AF2CFB">
            <w:pPr>
              <w:pStyle w:val="TAH"/>
              <w:rPr>
                <w:rFonts w:cs="Arial"/>
              </w:rPr>
            </w:pPr>
            <w:r w:rsidRPr="00C04A08">
              <w:rPr>
                <w:rFonts w:cs="Arial"/>
              </w:rPr>
              <w:t>Unit</w:t>
            </w:r>
          </w:p>
        </w:tc>
        <w:tc>
          <w:tcPr>
            <w:tcW w:w="5712" w:type="dxa"/>
            <w:gridSpan w:val="3"/>
            <w:tcBorders>
              <w:top w:val="single" w:sz="4" w:space="0" w:color="auto"/>
              <w:left w:val="single" w:sz="4" w:space="0" w:color="auto"/>
              <w:bottom w:val="single" w:sz="4" w:space="0" w:color="auto"/>
              <w:right w:val="single" w:sz="4" w:space="0" w:color="auto"/>
            </w:tcBorders>
            <w:hideMark/>
          </w:tcPr>
          <w:p w14:paraId="51CA2190" w14:textId="77777777" w:rsidR="001276A3" w:rsidRPr="00C04A08" w:rsidRDefault="001276A3" w:rsidP="00AF2CFB">
            <w:pPr>
              <w:pStyle w:val="TAH"/>
              <w:rPr>
                <w:rFonts w:cs="Arial"/>
              </w:rPr>
            </w:pPr>
            <w:r w:rsidRPr="00C04A08">
              <w:rPr>
                <w:rFonts w:cs="Arial"/>
              </w:rPr>
              <w:t>Limit (NOTE 1)</w:t>
            </w:r>
          </w:p>
        </w:tc>
        <w:tc>
          <w:tcPr>
            <w:tcW w:w="2164" w:type="dxa"/>
            <w:tcBorders>
              <w:top w:val="single" w:sz="4" w:space="0" w:color="auto"/>
              <w:left w:val="single" w:sz="4" w:space="0" w:color="auto"/>
              <w:bottom w:val="single" w:sz="4" w:space="0" w:color="auto"/>
              <w:right w:val="single" w:sz="4" w:space="0" w:color="auto"/>
            </w:tcBorders>
            <w:hideMark/>
          </w:tcPr>
          <w:p w14:paraId="527683E1" w14:textId="77777777" w:rsidR="001276A3" w:rsidRPr="00C04A08" w:rsidRDefault="001276A3" w:rsidP="00AF2CFB">
            <w:pPr>
              <w:pStyle w:val="TAH"/>
              <w:rPr>
                <w:rFonts w:cs="Arial"/>
              </w:rPr>
            </w:pPr>
            <w:r w:rsidRPr="00C04A08">
              <w:rPr>
                <w:rFonts w:cs="Arial"/>
              </w:rPr>
              <w:t>Applicable Frequencies</w:t>
            </w:r>
          </w:p>
        </w:tc>
      </w:tr>
      <w:tr w:rsidR="001276A3" w:rsidRPr="00C04A08" w14:paraId="3D6CE93B" w14:textId="77777777" w:rsidTr="00AF2CFB">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5DC7F96A" w14:textId="77777777" w:rsidR="001276A3" w:rsidRPr="00C04A08" w:rsidRDefault="001276A3" w:rsidP="00AF2CFB">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5BB82E46" w14:textId="77777777" w:rsidR="001276A3" w:rsidRPr="00C04A08" w:rsidRDefault="001276A3" w:rsidP="00AF2CFB">
            <w:pPr>
              <w:pStyle w:val="TAC"/>
            </w:pPr>
            <w:r w:rsidRPr="00C04A08">
              <w:t>dB</w:t>
            </w:r>
          </w:p>
        </w:tc>
        <w:tc>
          <w:tcPr>
            <w:tcW w:w="5712" w:type="dxa"/>
            <w:gridSpan w:val="3"/>
            <w:tcBorders>
              <w:top w:val="single" w:sz="4" w:space="0" w:color="auto"/>
              <w:left w:val="single" w:sz="4" w:space="0" w:color="auto"/>
              <w:bottom w:val="single" w:sz="4" w:space="0" w:color="auto"/>
              <w:right w:val="single" w:sz="4" w:space="0" w:color="auto"/>
            </w:tcBorders>
          </w:tcPr>
          <w:p w14:paraId="43D41A4E" w14:textId="77777777" w:rsidR="001276A3" w:rsidRPr="009D1A65" w:rsidRDefault="001E5CF6" w:rsidP="00AF2CFB">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B020B3C" w14:textId="77777777" w:rsidR="001276A3" w:rsidRPr="00C04A08" w:rsidRDefault="001276A3" w:rsidP="00AF2CFB">
            <w:pPr>
              <w:pStyle w:val="TAC"/>
            </w:pPr>
          </w:p>
        </w:tc>
        <w:tc>
          <w:tcPr>
            <w:tcW w:w="2164" w:type="dxa"/>
            <w:tcBorders>
              <w:top w:val="single" w:sz="4" w:space="0" w:color="auto"/>
              <w:left w:val="single" w:sz="4" w:space="0" w:color="auto"/>
              <w:bottom w:val="single" w:sz="4" w:space="0" w:color="auto"/>
              <w:right w:val="single" w:sz="4" w:space="0" w:color="auto"/>
            </w:tcBorders>
            <w:hideMark/>
          </w:tcPr>
          <w:p w14:paraId="5875E206" w14:textId="77777777" w:rsidR="001276A3" w:rsidRPr="00C04A08" w:rsidRDefault="001276A3" w:rsidP="00AF2CFB">
            <w:pPr>
              <w:pStyle w:val="TAC"/>
            </w:pPr>
            <w:r w:rsidRPr="00C04A08">
              <w:t>Any non-allocated (NOTE 2)</w:t>
            </w:r>
          </w:p>
        </w:tc>
      </w:tr>
      <w:tr w:rsidR="001276A3" w:rsidRPr="00C04A08" w14:paraId="5013BA35" w14:textId="77777777" w:rsidTr="00AF2CFB">
        <w:trPr>
          <w:trHeight w:val="187"/>
          <w:jc w:val="center"/>
        </w:trPr>
        <w:tc>
          <w:tcPr>
            <w:tcW w:w="1187" w:type="dxa"/>
            <w:tcBorders>
              <w:top w:val="single" w:sz="4" w:space="0" w:color="auto"/>
              <w:left w:val="single" w:sz="4" w:space="0" w:color="auto"/>
              <w:bottom w:val="nil"/>
              <w:right w:val="single" w:sz="4" w:space="0" w:color="auto"/>
            </w:tcBorders>
            <w:shd w:val="clear" w:color="auto" w:fill="auto"/>
          </w:tcPr>
          <w:p w14:paraId="163C493D" w14:textId="77777777" w:rsidR="001276A3" w:rsidRPr="00C04A08" w:rsidRDefault="001276A3" w:rsidP="00AF2CFB">
            <w:pPr>
              <w:pStyle w:val="TAH"/>
            </w:pPr>
          </w:p>
        </w:tc>
        <w:tc>
          <w:tcPr>
            <w:tcW w:w="566" w:type="dxa"/>
            <w:tcBorders>
              <w:top w:val="single" w:sz="4" w:space="0" w:color="auto"/>
              <w:left w:val="single" w:sz="4" w:space="0" w:color="auto"/>
              <w:bottom w:val="nil"/>
              <w:right w:val="single" w:sz="4" w:space="0" w:color="auto"/>
            </w:tcBorders>
            <w:shd w:val="clear" w:color="auto" w:fill="auto"/>
          </w:tcPr>
          <w:p w14:paraId="21D2639B" w14:textId="77777777" w:rsidR="001276A3" w:rsidRPr="00C04A08" w:rsidRDefault="001276A3" w:rsidP="00AF2CFB">
            <w:pPr>
              <w:pStyle w:val="TAC"/>
            </w:pPr>
          </w:p>
        </w:tc>
        <w:tc>
          <w:tcPr>
            <w:tcW w:w="942" w:type="dxa"/>
            <w:tcBorders>
              <w:top w:val="single" w:sz="4" w:space="0" w:color="auto"/>
              <w:left w:val="single" w:sz="4" w:space="0" w:color="auto"/>
              <w:bottom w:val="single" w:sz="4" w:space="0" w:color="auto"/>
              <w:right w:val="single" w:sz="4" w:space="0" w:color="auto"/>
            </w:tcBorders>
          </w:tcPr>
          <w:p w14:paraId="1F43FEDD" w14:textId="77777777" w:rsidR="001276A3" w:rsidRPr="00C04A08" w:rsidRDefault="001276A3" w:rsidP="00AF2CFB">
            <w:pPr>
              <w:pStyle w:val="TAC"/>
            </w:pPr>
          </w:p>
        </w:tc>
        <w:tc>
          <w:tcPr>
            <w:tcW w:w="2520" w:type="dxa"/>
            <w:tcBorders>
              <w:top w:val="single" w:sz="4" w:space="0" w:color="auto"/>
              <w:left w:val="single" w:sz="4" w:space="0" w:color="auto"/>
              <w:bottom w:val="single" w:sz="4" w:space="0" w:color="auto"/>
              <w:right w:val="single" w:sz="4" w:space="0" w:color="auto"/>
            </w:tcBorders>
          </w:tcPr>
          <w:p w14:paraId="0E9517B0" w14:textId="77777777" w:rsidR="001276A3" w:rsidRPr="00C04A08" w:rsidRDefault="001276A3" w:rsidP="00AF2CFB">
            <w:pPr>
              <w:pStyle w:val="TAC"/>
            </w:pPr>
            <w:r>
              <w:t>Output power for FR2-1</w:t>
            </w:r>
          </w:p>
        </w:tc>
        <w:tc>
          <w:tcPr>
            <w:tcW w:w="2250" w:type="dxa"/>
            <w:tcBorders>
              <w:top w:val="single" w:sz="4" w:space="0" w:color="auto"/>
              <w:left w:val="single" w:sz="4" w:space="0" w:color="auto"/>
              <w:bottom w:val="nil"/>
              <w:right w:val="single" w:sz="4" w:space="0" w:color="auto"/>
            </w:tcBorders>
          </w:tcPr>
          <w:p w14:paraId="08BA85A5" w14:textId="77777777" w:rsidR="001276A3" w:rsidRPr="00C04A08" w:rsidRDefault="001276A3" w:rsidP="00AF2CFB">
            <w:pPr>
              <w:pStyle w:val="TAC"/>
            </w:pPr>
            <w:r>
              <w:t>Output Power for FR2-2</w:t>
            </w:r>
          </w:p>
        </w:tc>
        <w:tc>
          <w:tcPr>
            <w:tcW w:w="2164" w:type="dxa"/>
            <w:tcBorders>
              <w:top w:val="single" w:sz="4" w:space="0" w:color="auto"/>
              <w:left w:val="single" w:sz="4" w:space="0" w:color="auto"/>
              <w:bottom w:val="nil"/>
              <w:right w:val="single" w:sz="4" w:space="0" w:color="auto"/>
            </w:tcBorders>
            <w:shd w:val="clear" w:color="auto" w:fill="auto"/>
          </w:tcPr>
          <w:p w14:paraId="76A5C216" w14:textId="77777777" w:rsidR="001276A3" w:rsidRPr="00C04A08" w:rsidRDefault="001276A3" w:rsidP="00AF2CFB">
            <w:pPr>
              <w:pStyle w:val="TAC"/>
            </w:pPr>
          </w:p>
        </w:tc>
      </w:tr>
      <w:tr w:rsidR="001276A3" w:rsidRPr="00C04A08" w14:paraId="320189F7" w14:textId="77777777" w:rsidTr="00AF2CFB">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1FDB529B" w14:textId="77777777" w:rsidR="001276A3" w:rsidRPr="00C04A08" w:rsidRDefault="001276A3" w:rsidP="00AF2CFB">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3BFCC57F" w14:textId="77777777" w:rsidR="001276A3" w:rsidRPr="00C04A08" w:rsidRDefault="001276A3" w:rsidP="00AF2CFB">
            <w:pPr>
              <w:pStyle w:val="TAC"/>
            </w:pPr>
            <w:r w:rsidRPr="00C04A08">
              <w:t>dB</w:t>
            </w:r>
          </w:p>
        </w:tc>
        <w:tc>
          <w:tcPr>
            <w:tcW w:w="942" w:type="dxa"/>
            <w:tcBorders>
              <w:top w:val="single" w:sz="4" w:space="0" w:color="auto"/>
              <w:left w:val="single" w:sz="4" w:space="0" w:color="auto"/>
              <w:bottom w:val="single" w:sz="4" w:space="0" w:color="auto"/>
              <w:right w:val="single" w:sz="4" w:space="0" w:color="auto"/>
            </w:tcBorders>
            <w:hideMark/>
          </w:tcPr>
          <w:p w14:paraId="6B317406" w14:textId="77777777" w:rsidR="001276A3" w:rsidRPr="00C04A08" w:rsidRDefault="001276A3" w:rsidP="00AF2CFB">
            <w:pPr>
              <w:pStyle w:val="TAC"/>
            </w:pPr>
            <w:r w:rsidRPr="00C04A08">
              <w:t>-25</w:t>
            </w:r>
          </w:p>
        </w:tc>
        <w:tc>
          <w:tcPr>
            <w:tcW w:w="2520" w:type="dxa"/>
            <w:tcBorders>
              <w:top w:val="single" w:sz="4" w:space="0" w:color="auto"/>
              <w:left w:val="single" w:sz="4" w:space="0" w:color="auto"/>
              <w:bottom w:val="single" w:sz="4" w:space="0" w:color="auto"/>
              <w:right w:val="single" w:sz="4" w:space="0" w:color="auto"/>
            </w:tcBorders>
            <w:hideMark/>
          </w:tcPr>
          <w:p w14:paraId="633CF0AE" w14:textId="77777777" w:rsidR="001276A3" w:rsidRPr="00C04A08" w:rsidRDefault="001276A3" w:rsidP="00AF2CFB">
            <w:pPr>
              <w:pStyle w:val="TAC"/>
            </w:pPr>
            <w:r w:rsidRPr="00C04A08">
              <w:t>&gt; 27 dBm</w:t>
            </w:r>
          </w:p>
        </w:tc>
        <w:tc>
          <w:tcPr>
            <w:tcW w:w="2250" w:type="dxa"/>
            <w:tcBorders>
              <w:top w:val="single" w:sz="4" w:space="0" w:color="auto"/>
              <w:left w:val="single" w:sz="4" w:space="0" w:color="auto"/>
              <w:bottom w:val="single" w:sz="4" w:space="0" w:color="auto"/>
              <w:right w:val="single" w:sz="4" w:space="0" w:color="auto"/>
            </w:tcBorders>
          </w:tcPr>
          <w:p w14:paraId="33EA2FA2" w14:textId="77777777" w:rsidR="001276A3" w:rsidRPr="00C04A08" w:rsidRDefault="001276A3" w:rsidP="00AF2CFB">
            <w:pPr>
              <w:pStyle w:val="TAC"/>
              <w:ind w:left="720"/>
              <w:jc w:val="left"/>
            </w:pPr>
            <w:r w:rsidRPr="00C04A08">
              <w:t>&gt; 2</w:t>
            </w:r>
            <w:r>
              <w:t>3.4</w:t>
            </w:r>
            <w:r w:rsidRPr="00C04A08">
              <w:t xml:space="preserve"> dBm</w:t>
            </w:r>
          </w:p>
        </w:tc>
        <w:tc>
          <w:tcPr>
            <w:tcW w:w="2164" w:type="dxa"/>
            <w:tcBorders>
              <w:top w:val="single" w:sz="4" w:space="0" w:color="auto"/>
              <w:left w:val="single" w:sz="4" w:space="0" w:color="auto"/>
              <w:bottom w:val="nil"/>
              <w:right w:val="single" w:sz="4" w:space="0" w:color="auto"/>
            </w:tcBorders>
            <w:shd w:val="clear" w:color="auto" w:fill="auto"/>
            <w:hideMark/>
          </w:tcPr>
          <w:p w14:paraId="3A322D53" w14:textId="77777777" w:rsidR="001276A3" w:rsidRPr="00C04A08" w:rsidRDefault="001276A3" w:rsidP="00AF2CFB">
            <w:pPr>
              <w:pStyle w:val="TAC"/>
            </w:pPr>
            <w:r w:rsidRPr="00C04A08">
              <w:t>Image frequencies (NOTES 2, 3)</w:t>
            </w:r>
          </w:p>
        </w:tc>
      </w:tr>
      <w:tr w:rsidR="001276A3" w:rsidRPr="00C04A08" w14:paraId="682F5A22" w14:textId="77777777" w:rsidTr="00AF2CF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016A725" w14:textId="77777777" w:rsidR="001276A3" w:rsidRPr="00C04A08" w:rsidRDefault="001276A3" w:rsidP="00AF2CFB">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016E4D4" w14:textId="77777777" w:rsidR="001276A3" w:rsidRPr="00C04A08" w:rsidRDefault="001276A3" w:rsidP="00AF2CFB">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095536D8" w14:textId="77777777" w:rsidR="001276A3" w:rsidRPr="00C04A08" w:rsidRDefault="001276A3" w:rsidP="00AF2CFB">
            <w:pPr>
              <w:pStyle w:val="TAC"/>
            </w:pPr>
            <w:r w:rsidRPr="00C04A08">
              <w:t>-20</w:t>
            </w:r>
          </w:p>
        </w:tc>
        <w:tc>
          <w:tcPr>
            <w:tcW w:w="2520" w:type="dxa"/>
            <w:tcBorders>
              <w:top w:val="single" w:sz="4" w:space="0" w:color="auto"/>
              <w:left w:val="single" w:sz="4" w:space="0" w:color="auto"/>
              <w:bottom w:val="single" w:sz="4" w:space="0" w:color="auto"/>
              <w:right w:val="single" w:sz="4" w:space="0" w:color="auto"/>
            </w:tcBorders>
            <w:hideMark/>
          </w:tcPr>
          <w:p w14:paraId="2525A27A" w14:textId="77777777" w:rsidR="001276A3" w:rsidRPr="00C04A08" w:rsidRDefault="001276A3" w:rsidP="00AF2CFB">
            <w:pPr>
              <w:pStyle w:val="TAC"/>
            </w:pPr>
            <w:r w:rsidRPr="00C04A08">
              <w:t>≤ 27 dBm</w:t>
            </w:r>
          </w:p>
        </w:tc>
        <w:tc>
          <w:tcPr>
            <w:tcW w:w="2250" w:type="dxa"/>
            <w:tcBorders>
              <w:top w:val="single" w:sz="4" w:space="0" w:color="auto"/>
              <w:left w:val="single" w:sz="4" w:space="0" w:color="auto"/>
              <w:bottom w:val="single" w:sz="4" w:space="0" w:color="auto"/>
              <w:right w:val="single" w:sz="4" w:space="0" w:color="auto"/>
            </w:tcBorders>
          </w:tcPr>
          <w:p w14:paraId="2FD6F386" w14:textId="77777777" w:rsidR="001276A3" w:rsidRPr="00C04A08" w:rsidRDefault="001276A3" w:rsidP="00AF2CFB">
            <w:pPr>
              <w:pStyle w:val="TAC"/>
            </w:pPr>
            <w:r w:rsidRPr="00C04A08">
              <w:t>≤ 2</w:t>
            </w:r>
            <w:r>
              <w:t>3.4</w:t>
            </w:r>
            <w:r w:rsidRPr="00C04A08">
              <w:t xml:space="preserve"> dBm</w:t>
            </w:r>
          </w:p>
        </w:tc>
        <w:tc>
          <w:tcPr>
            <w:tcW w:w="2164" w:type="dxa"/>
            <w:tcBorders>
              <w:top w:val="nil"/>
              <w:left w:val="single" w:sz="4" w:space="0" w:color="auto"/>
              <w:bottom w:val="single" w:sz="4" w:space="0" w:color="auto"/>
              <w:right w:val="single" w:sz="4" w:space="0" w:color="auto"/>
            </w:tcBorders>
            <w:shd w:val="clear" w:color="auto" w:fill="auto"/>
            <w:hideMark/>
          </w:tcPr>
          <w:p w14:paraId="6449397D" w14:textId="77777777" w:rsidR="001276A3" w:rsidRPr="00C04A08" w:rsidRDefault="001276A3" w:rsidP="00AF2CFB">
            <w:pPr>
              <w:pStyle w:val="TAC"/>
            </w:pPr>
          </w:p>
        </w:tc>
      </w:tr>
      <w:tr w:rsidR="001276A3" w:rsidRPr="00C04A08" w14:paraId="0D570FBA" w14:textId="77777777" w:rsidTr="00AF2CFB">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7BA1AF80" w14:textId="77777777" w:rsidR="001276A3" w:rsidRPr="00C04A08" w:rsidRDefault="001276A3" w:rsidP="00AF2CFB">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4D6C9F3" w14:textId="77777777" w:rsidR="001276A3" w:rsidRPr="00C04A08" w:rsidRDefault="001276A3" w:rsidP="00AF2CFB">
            <w:pPr>
              <w:pStyle w:val="TAC"/>
            </w:pPr>
            <w:r w:rsidRPr="00C04A08">
              <w:t>dBc</w:t>
            </w:r>
          </w:p>
        </w:tc>
        <w:tc>
          <w:tcPr>
            <w:tcW w:w="942" w:type="dxa"/>
            <w:tcBorders>
              <w:top w:val="single" w:sz="4" w:space="0" w:color="auto"/>
              <w:left w:val="single" w:sz="4" w:space="0" w:color="auto"/>
              <w:bottom w:val="single" w:sz="4" w:space="0" w:color="auto"/>
              <w:right w:val="single" w:sz="4" w:space="0" w:color="auto"/>
            </w:tcBorders>
            <w:hideMark/>
          </w:tcPr>
          <w:p w14:paraId="3F0E19E9" w14:textId="77777777" w:rsidR="001276A3" w:rsidRPr="00C04A08" w:rsidRDefault="001276A3" w:rsidP="00AF2CFB">
            <w:pPr>
              <w:pStyle w:val="TAC"/>
            </w:pPr>
            <w:r w:rsidRPr="00C04A08">
              <w:t>-25</w:t>
            </w:r>
          </w:p>
        </w:tc>
        <w:tc>
          <w:tcPr>
            <w:tcW w:w="2520" w:type="dxa"/>
            <w:tcBorders>
              <w:top w:val="single" w:sz="4" w:space="0" w:color="auto"/>
              <w:left w:val="single" w:sz="4" w:space="0" w:color="auto"/>
              <w:bottom w:val="single" w:sz="4" w:space="0" w:color="auto"/>
              <w:right w:val="single" w:sz="4" w:space="0" w:color="auto"/>
            </w:tcBorders>
            <w:hideMark/>
          </w:tcPr>
          <w:p w14:paraId="1B04E70C" w14:textId="77777777" w:rsidR="001276A3" w:rsidRPr="00C04A08" w:rsidRDefault="001276A3" w:rsidP="00AF2CFB">
            <w:pPr>
              <w:pStyle w:val="TAC"/>
            </w:pPr>
            <w:r w:rsidRPr="00C04A08">
              <w:t>&gt; 17 dBm</w:t>
            </w:r>
          </w:p>
        </w:tc>
        <w:tc>
          <w:tcPr>
            <w:tcW w:w="2250" w:type="dxa"/>
            <w:tcBorders>
              <w:top w:val="single" w:sz="4" w:space="0" w:color="auto"/>
              <w:left w:val="single" w:sz="4" w:space="0" w:color="auto"/>
              <w:bottom w:val="single" w:sz="4" w:space="0" w:color="auto"/>
              <w:right w:val="single" w:sz="4" w:space="0" w:color="auto"/>
            </w:tcBorders>
          </w:tcPr>
          <w:p w14:paraId="26208450" w14:textId="77777777" w:rsidR="001276A3" w:rsidRPr="00C04A08" w:rsidRDefault="001276A3" w:rsidP="00AF2CFB">
            <w:pPr>
              <w:pStyle w:val="TAC"/>
            </w:pPr>
            <w:r w:rsidRPr="00C04A08">
              <w:t>&gt; 1</w:t>
            </w:r>
            <w:r>
              <w:t>3.4</w:t>
            </w:r>
            <w:r w:rsidRPr="00C04A08">
              <w:t xml:space="preserve"> dBm</w:t>
            </w:r>
          </w:p>
        </w:tc>
        <w:tc>
          <w:tcPr>
            <w:tcW w:w="2164" w:type="dxa"/>
            <w:tcBorders>
              <w:top w:val="single" w:sz="4" w:space="0" w:color="auto"/>
              <w:left w:val="single" w:sz="4" w:space="0" w:color="auto"/>
              <w:bottom w:val="nil"/>
              <w:right w:val="single" w:sz="4" w:space="0" w:color="auto"/>
            </w:tcBorders>
            <w:shd w:val="clear" w:color="auto" w:fill="auto"/>
            <w:hideMark/>
          </w:tcPr>
          <w:p w14:paraId="4880B971" w14:textId="77777777" w:rsidR="001276A3" w:rsidRPr="00C04A08" w:rsidRDefault="001276A3" w:rsidP="00AF2CFB">
            <w:pPr>
              <w:pStyle w:val="TAC"/>
            </w:pPr>
            <w:r w:rsidRPr="00C04A08">
              <w:t>Carrier frequency (NOTES 4, 5)</w:t>
            </w:r>
          </w:p>
        </w:tc>
      </w:tr>
      <w:tr w:rsidR="001276A3" w:rsidRPr="00C04A08" w14:paraId="0F97C137" w14:textId="77777777" w:rsidTr="00AF2CFB">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0306B8" w14:textId="77777777" w:rsidR="001276A3" w:rsidRPr="00C04A08" w:rsidRDefault="001276A3" w:rsidP="00AF2CFB">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F25AADD" w14:textId="77777777" w:rsidR="001276A3" w:rsidRPr="00C04A08" w:rsidRDefault="001276A3" w:rsidP="00AF2CFB">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1318E151" w14:textId="77777777" w:rsidR="001276A3" w:rsidRPr="00C04A08" w:rsidRDefault="001276A3" w:rsidP="00AF2CFB">
            <w:pPr>
              <w:pStyle w:val="TAC"/>
            </w:pPr>
            <w:r w:rsidRPr="00C04A08">
              <w:t>-20</w:t>
            </w:r>
          </w:p>
        </w:tc>
        <w:tc>
          <w:tcPr>
            <w:tcW w:w="2520" w:type="dxa"/>
            <w:tcBorders>
              <w:top w:val="single" w:sz="4" w:space="0" w:color="auto"/>
              <w:left w:val="single" w:sz="4" w:space="0" w:color="auto"/>
              <w:bottom w:val="single" w:sz="4" w:space="0" w:color="auto"/>
              <w:right w:val="single" w:sz="4" w:space="0" w:color="auto"/>
            </w:tcBorders>
            <w:hideMark/>
          </w:tcPr>
          <w:p w14:paraId="3C888BCF" w14:textId="77777777" w:rsidR="001276A3" w:rsidRPr="00C04A08" w:rsidRDefault="001276A3" w:rsidP="00AF2CFB">
            <w:pPr>
              <w:pStyle w:val="TAC"/>
            </w:pPr>
            <w:r w:rsidRPr="00C04A08">
              <w:t>4 dBm ≤ Output power ≤ 17 dBm</w:t>
            </w:r>
          </w:p>
        </w:tc>
        <w:tc>
          <w:tcPr>
            <w:tcW w:w="2250" w:type="dxa"/>
            <w:tcBorders>
              <w:top w:val="single" w:sz="4" w:space="0" w:color="auto"/>
              <w:left w:val="single" w:sz="4" w:space="0" w:color="auto"/>
              <w:bottom w:val="single" w:sz="4" w:space="0" w:color="auto"/>
              <w:right w:val="single" w:sz="4" w:space="0" w:color="auto"/>
            </w:tcBorders>
          </w:tcPr>
          <w:p w14:paraId="5D68648E" w14:textId="77777777" w:rsidR="001276A3" w:rsidRPr="00C04A08" w:rsidRDefault="001276A3" w:rsidP="00AF2CFB">
            <w:pPr>
              <w:pStyle w:val="TAC"/>
            </w:pPr>
            <w:r>
              <w:t>0.</w:t>
            </w:r>
            <w:r w:rsidRPr="00C04A08">
              <w:t>4 dBm ≤ Output power ≤ 1</w:t>
            </w:r>
            <w:r>
              <w:t>3.4</w:t>
            </w:r>
            <w:r w:rsidRPr="00C04A08">
              <w:t xml:space="preserve"> dBm</w:t>
            </w:r>
          </w:p>
        </w:tc>
        <w:tc>
          <w:tcPr>
            <w:tcW w:w="2164" w:type="dxa"/>
            <w:tcBorders>
              <w:top w:val="nil"/>
              <w:left w:val="single" w:sz="4" w:space="0" w:color="auto"/>
              <w:bottom w:val="single" w:sz="4" w:space="0" w:color="auto"/>
              <w:right w:val="single" w:sz="4" w:space="0" w:color="auto"/>
            </w:tcBorders>
            <w:shd w:val="clear" w:color="auto" w:fill="auto"/>
            <w:hideMark/>
          </w:tcPr>
          <w:p w14:paraId="08E68C0F" w14:textId="77777777" w:rsidR="001276A3" w:rsidRPr="00C04A08" w:rsidRDefault="001276A3" w:rsidP="00AF2CFB">
            <w:pPr>
              <w:pStyle w:val="TAC"/>
            </w:pPr>
          </w:p>
        </w:tc>
      </w:tr>
    </w:tbl>
    <w:p w14:paraId="4BDC2370" w14:textId="77777777" w:rsidR="001276A3" w:rsidRPr="00CC32A1" w:rsidRDefault="001276A3" w:rsidP="00CC32A1">
      <w:pPr>
        <w:ind w:left="576"/>
        <w:rPr>
          <w:b/>
          <w:bCs/>
        </w:rPr>
      </w:pPr>
    </w:p>
    <w:p w14:paraId="57484BF7" w14:textId="77777777" w:rsidR="001276A3" w:rsidRPr="00C04A08" w:rsidRDefault="001276A3" w:rsidP="00CC32A1">
      <w:pPr>
        <w:pStyle w:val="TH"/>
        <w:ind w:left="576"/>
      </w:pPr>
      <w:r w:rsidRPr="00C04A08">
        <w:t>Table 6.4.2.3.4-1: Requirements for in-band emissions for power class 3</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762"/>
        <w:gridCol w:w="2340"/>
        <w:gridCol w:w="2610"/>
        <w:gridCol w:w="2164"/>
      </w:tblGrid>
      <w:tr w:rsidR="001276A3" w:rsidRPr="00C04A08" w14:paraId="3D8AACEB" w14:textId="77777777" w:rsidTr="00AF2CFB">
        <w:trPr>
          <w:jc w:val="center"/>
        </w:trPr>
        <w:tc>
          <w:tcPr>
            <w:tcW w:w="1187" w:type="dxa"/>
            <w:tcBorders>
              <w:bottom w:val="single" w:sz="4" w:space="0" w:color="auto"/>
              <w:right w:val="single" w:sz="4" w:space="0" w:color="auto"/>
            </w:tcBorders>
            <w:shd w:val="clear" w:color="auto" w:fill="auto"/>
          </w:tcPr>
          <w:p w14:paraId="0B971920" w14:textId="77777777" w:rsidR="001276A3" w:rsidRPr="00C04A08" w:rsidRDefault="001276A3" w:rsidP="00AF2CFB">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3EABA4A9" w14:textId="77777777" w:rsidR="001276A3" w:rsidRPr="00C04A08" w:rsidRDefault="001276A3" w:rsidP="00AF2CFB">
            <w:pPr>
              <w:pStyle w:val="TAH"/>
              <w:rPr>
                <w:rFonts w:cs="Arial"/>
              </w:rPr>
            </w:pPr>
            <w:r w:rsidRPr="00C04A08">
              <w:rPr>
                <w:rFonts w:cs="Arial"/>
              </w:rPr>
              <w:t>Unit</w:t>
            </w:r>
          </w:p>
        </w:tc>
        <w:tc>
          <w:tcPr>
            <w:tcW w:w="5712" w:type="dxa"/>
            <w:gridSpan w:val="3"/>
            <w:tcBorders>
              <w:left w:val="single" w:sz="4" w:space="0" w:color="auto"/>
              <w:bottom w:val="single" w:sz="4" w:space="0" w:color="auto"/>
              <w:right w:val="single" w:sz="4" w:space="0" w:color="auto"/>
            </w:tcBorders>
            <w:shd w:val="clear" w:color="auto" w:fill="auto"/>
          </w:tcPr>
          <w:p w14:paraId="59D8BE89" w14:textId="77777777" w:rsidR="001276A3" w:rsidRPr="00C04A08" w:rsidRDefault="001276A3" w:rsidP="00AF2CFB">
            <w:pPr>
              <w:pStyle w:val="TAH"/>
              <w:rPr>
                <w:rFonts w:cs="Arial"/>
              </w:rPr>
            </w:pPr>
            <w:r w:rsidRPr="00C04A08">
              <w:rPr>
                <w:rFonts w:cs="Arial"/>
              </w:rPr>
              <w:t>Limit (NOTE 1)</w:t>
            </w:r>
          </w:p>
        </w:tc>
        <w:tc>
          <w:tcPr>
            <w:tcW w:w="2164" w:type="dxa"/>
            <w:tcBorders>
              <w:left w:val="single" w:sz="4" w:space="0" w:color="auto"/>
              <w:bottom w:val="single" w:sz="4" w:space="0" w:color="auto"/>
              <w:right w:val="single" w:sz="4" w:space="0" w:color="auto"/>
            </w:tcBorders>
            <w:shd w:val="clear" w:color="auto" w:fill="auto"/>
          </w:tcPr>
          <w:p w14:paraId="6B12711F" w14:textId="77777777" w:rsidR="001276A3" w:rsidRPr="00C04A08" w:rsidRDefault="001276A3" w:rsidP="00AF2CFB">
            <w:pPr>
              <w:pStyle w:val="TAH"/>
              <w:rPr>
                <w:rFonts w:cs="Arial"/>
              </w:rPr>
            </w:pPr>
            <w:r w:rsidRPr="00C04A08">
              <w:rPr>
                <w:rFonts w:cs="Arial"/>
              </w:rPr>
              <w:t>Applicable Frequencies</w:t>
            </w:r>
          </w:p>
        </w:tc>
      </w:tr>
      <w:tr w:rsidR="001276A3" w:rsidRPr="00C04A08" w14:paraId="46732DE2" w14:textId="77777777" w:rsidTr="00AF2CFB">
        <w:trPr>
          <w:trHeight w:val="710"/>
          <w:jc w:val="center"/>
        </w:trPr>
        <w:tc>
          <w:tcPr>
            <w:tcW w:w="1187" w:type="dxa"/>
            <w:tcBorders>
              <w:top w:val="single" w:sz="4" w:space="0" w:color="auto"/>
              <w:bottom w:val="single" w:sz="4" w:space="0" w:color="auto"/>
              <w:right w:val="single" w:sz="4" w:space="0" w:color="auto"/>
            </w:tcBorders>
            <w:shd w:val="clear" w:color="auto" w:fill="auto"/>
          </w:tcPr>
          <w:p w14:paraId="0C189A8D" w14:textId="77777777" w:rsidR="001276A3" w:rsidRPr="00C04A08" w:rsidRDefault="001276A3" w:rsidP="00AF2CFB">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26EDCB45" w14:textId="77777777" w:rsidR="001276A3" w:rsidRPr="00C04A08" w:rsidRDefault="001276A3" w:rsidP="00AF2CFB">
            <w:pPr>
              <w:pStyle w:val="TAC"/>
              <w:rPr>
                <w:rFonts w:cs="Arial"/>
              </w:rPr>
            </w:pPr>
            <w:r w:rsidRPr="00C04A08">
              <w:rPr>
                <w:rFonts w:cs="Arial"/>
              </w:rPr>
              <w:t>dB</w:t>
            </w:r>
          </w:p>
        </w:tc>
        <w:tc>
          <w:tcPr>
            <w:tcW w:w="5712" w:type="dxa"/>
            <w:gridSpan w:val="3"/>
            <w:tcBorders>
              <w:top w:val="single" w:sz="4" w:space="0" w:color="auto"/>
              <w:left w:val="single" w:sz="4" w:space="0" w:color="auto"/>
              <w:bottom w:val="single" w:sz="4" w:space="0" w:color="auto"/>
              <w:right w:val="single" w:sz="4" w:space="0" w:color="auto"/>
            </w:tcBorders>
          </w:tcPr>
          <w:p w14:paraId="0B9BEAD0" w14:textId="77777777" w:rsidR="001276A3" w:rsidRPr="009D1A65" w:rsidRDefault="001276A3" w:rsidP="00AF2CFB">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778BF1BF" w14:textId="77777777" w:rsidR="001276A3" w:rsidRPr="00C04A08" w:rsidRDefault="001276A3" w:rsidP="00AF2CFB">
            <w:pPr>
              <w:pStyle w:val="TAC"/>
              <w:rPr>
                <w:rFonts w:cs="Arial"/>
                <w:lang w:eastAsia="ko-KR"/>
              </w:rPr>
            </w:pPr>
          </w:p>
          <w:p w14:paraId="4EC61177" w14:textId="77777777" w:rsidR="001276A3" w:rsidRPr="00C04A08" w:rsidRDefault="001276A3" w:rsidP="00AF2CFB">
            <w:pPr>
              <w:pStyle w:val="TAC"/>
              <w:rPr>
                <w:rFonts w:cs="Arial"/>
              </w:rPr>
            </w:pPr>
          </w:p>
        </w:tc>
        <w:tc>
          <w:tcPr>
            <w:tcW w:w="2164" w:type="dxa"/>
            <w:tcBorders>
              <w:top w:val="single" w:sz="4" w:space="0" w:color="auto"/>
              <w:left w:val="single" w:sz="4" w:space="0" w:color="auto"/>
              <w:bottom w:val="single" w:sz="4" w:space="0" w:color="auto"/>
              <w:right w:val="single" w:sz="4" w:space="0" w:color="auto"/>
            </w:tcBorders>
          </w:tcPr>
          <w:p w14:paraId="1F98DD6C" w14:textId="77777777" w:rsidR="001276A3" w:rsidRPr="00C04A08" w:rsidRDefault="001276A3" w:rsidP="00AF2CFB">
            <w:pPr>
              <w:pStyle w:val="TAC"/>
              <w:rPr>
                <w:rFonts w:cs="Arial"/>
              </w:rPr>
            </w:pPr>
            <w:r w:rsidRPr="00C04A08">
              <w:rPr>
                <w:rFonts w:cs="Arial"/>
              </w:rPr>
              <w:t>Any non-allocated (NOTE 2)</w:t>
            </w:r>
          </w:p>
        </w:tc>
      </w:tr>
      <w:tr w:rsidR="001276A3" w:rsidRPr="00C04A08" w14:paraId="2DA6841B" w14:textId="77777777" w:rsidTr="00AF2CFB">
        <w:trPr>
          <w:jc w:val="center"/>
        </w:trPr>
        <w:tc>
          <w:tcPr>
            <w:tcW w:w="1187" w:type="dxa"/>
            <w:tcBorders>
              <w:top w:val="single" w:sz="4" w:space="0" w:color="auto"/>
              <w:bottom w:val="nil"/>
              <w:right w:val="single" w:sz="4" w:space="0" w:color="auto"/>
            </w:tcBorders>
            <w:shd w:val="clear" w:color="auto" w:fill="auto"/>
          </w:tcPr>
          <w:p w14:paraId="4BB4130A" w14:textId="77777777" w:rsidR="001276A3" w:rsidRPr="00C04A08" w:rsidRDefault="001276A3" w:rsidP="00AF2CFB">
            <w:pPr>
              <w:pStyle w:val="TAH"/>
            </w:pPr>
          </w:p>
        </w:tc>
        <w:tc>
          <w:tcPr>
            <w:tcW w:w="566" w:type="dxa"/>
            <w:tcBorders>
              <w:top w:val="single" w:sz="4" w:space="0" w:color="auto"/>
              <w:left w:val="single" w:sz="4" w:space="0" w:color="auto"/>
              <w:bottom w:val="nil"/>
              <w:right w:val="single" w:sz="4" w:space="0" w:color="auto"/>
            </w:tcBorders>
            <w:shd w:val="clear" w:color="auto" w:fill="auto"/>
          </w:tcPr>
          <w:p w14:paraId="564B3B9A" w14:textId="77777777" w:rsidR="001276A3" w:rsidRPr="00C04A08" w:rsidRDefault="001276A3" w:rsidP="00AF2CFB">
            <w:pPr>
              <w:pStyle w:val="TAC"/>
              <w:rPr>
                <w:rFonts w:cs="Arial"/>
              </w:rPr>
            </w:pPr>
          </w:p>
        </w:tc>
        <w:tc>
          <w:tcPr>
            <w:tcW w:w="762" w:type="dxa"/>
            <w:tcBorders>
              <w:top w:val="single" w:sz="4" w:space="0" w:color="auto"/>
              <w:left w:val="single" w:sz="4" w:space="0" w:color="auto"/>
              <w:right w:val="single" w:sz="4" w:space="0" w:color="auto"/>
            </w:tcBorders>
          </w:tcPr>
          <w:p w14:paraId="1F3A5C0A" w14:textId="77777777" w:rsidR="001276A3" w:rsidRPr="00C04A08" w:rsidRDefault="001276A3" w:rsidP="00AF2CFB">
            <w:pPr>
              <w:pStyle w:val="TAC"/>
              <w:rPr>
                <w:rFonts w:cs="Arial"/>
              </w:rPr>
            </w:pPr>
          </w:p>
        </w:tc>
        <w:tc>
          <w:tcPr>
            <w:tcW w:w="2340" w:type="dxa"/>
            <w:tcBorders>
              <w:top w:val="single" w:sz="4" w:space="0" w:color="auto"/>
              <w:left w:val="single" w:sz="4" w:space="0" w:color="auto"/>
              <w:right w:val="single" w:sz="4" w:space="0" w:color="auto"/>
            </w:tcBorders>
          </w:tcPr>
          <w:p w14:paraId="1CE99DFD" w14:textId="77777777" w:rsidR="001276A3" w:rsidRPr="00C04A08" w:rsidRDefault="001276A3" w:rsidP="00AF2CFB">
            <w:pPr>
              <w:pStyle w:val="TAL"/>
              <w:jc w:val="center"/>
              <w:rPr>
                <w:rFonts w:cs="Arial"/>
              </w:rPr>
            </w:pPr>
            <w:r>
              <w:rPr>
                <w:rFonts w:cs="Arial"/>
              </w:rPr>
              <w:t>Output power for FR2-1</w:t>
            </w:r>
          </w:p>
        </w:tc>
        <w:tc>
          <w:tcPr>
            <w:tcW w:w="2610" w:type="dxa"/>
            <w:tcBorders>
              <w:top w:val="single" w:sz="4" w:space="0" w:color="auto"/>
              <w:left w:val="single" w:sz="4" w:space="0" w:color="auto"/>
              <w:right w:val="single" w:sz="4" w:space="0" w:color="auto"/>
            </w:tcBorders>
          </w:tcPr>
          <w:p w14:paraId="495EA8C9" w14:textId="77777777" w:rsidR="001276A3" w:rsidRPr="00C04A08" w:rsidRDefault="001276A3" w:rsidP="00AF2CFB">
            <w:pPr>
              <w:pStyle w:val="TAC"/>
              <w:rPr>
                <w:rFonts w:cs="Arial"/>
              </w:rPr>
            </w:pPr>
            <w:r>
              <w:rPr>
                <w:rFonts w:cs="Arial"/>
              </w:rPr>
              <w:t>Output Power for FR2-2</w:t>
            </w:r>
          </w:p>
        </w:tc>
        <w:tc>
          <w:tcPr>
            <w:tcW w:w="2164" w:type="dxa"/>
            <w:tcBorders>
              <w:top w:val="single" w:sz="4" w:space="0" w:color="auto"/>
              <w:left w:val="single" w:sz="4" w:space="0" w:color="auto"/>
              <w:bottom w:val="nil"/>
              <w:right w:val="single" w:sz="4" w:space="0" w:color="auto"/>
            </w:tcBorders>
            <w:shd w:val="clear" w:color="auto" w:fill="auto"/>
          </w:tcPr>
          <w:p w14:paraId="4F7DF17F" w14:textId="77777777" w:rsidR="001276A3" w:rsidRPr="00C04A08" w:rsidRDefault="001276A3" w:rsidP="00AF2CFB">
            <w:pPr>
              <w:pStyle w:val="TAC"/>
              <w:rPr>
                <w:rFonts w:cs="Arial"/>
              </w:rPr>
            </w:pPr>
          </w:p>
        </w:tc>
      </w:tr>
      <w:tr w:rsidR="001276A3" w:rsidRPr="00C04A08" w14:paraId="2B1AEA3C" w14:textId="77777777" w:rsidTr="00AF2CFB">
        <w:trPr>
          <w:jc w:val="center"/>
        </w:trPr>
        <w:tc>
          <w:tcPr>
            <w:tcW w:w="1187" w:type="dxa"/>
            <w:tcBorders>
              <w:top w:val="single" w:sz="4" w:space="0" w:color="auto"/>
              <w:bottom w:val="nil"/>
              <w:right w:val="single" w:sz="4" w:space="0" w:color="auto"/>
            </w:tcBorders>
            <w:shd w:val="clear" w:color="auto" w:fill="auto"/>
          </w:tcPr>
          <w:p w14:paraId="6826DA05" w14:textId="77777777" w:rsidR="001276A3" w:rsidRPr="00C04A08" w:rsidRDefault="001276A3" w:rsidP="00AF2CFB">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3586E655" w14:textId="77777777" w:rsidR="001276A3" w:rsidRPr="00C04A08" w:rsidRDefault="001276A3" w:rsidP="00AF2CFB">
            <w:pPr>
              <w:pStyle w:val="TAC"/>
              <w:rPr>
                <w:rFonts w:cs="Arial"/>
              </w:rPr>
            </w:pPr>
            <w:r w:rsidRPr="00C04A08">
              <w:rPr>
                <w:rFonts w:cs="Arial"/>
              </w:rPr>
              <w:t>dB</w:t>
            </w:r>
          </w:p>
        </w:tc>
        <w:tc>
          <w:tcPr>
            <w:tcW w:w="762" w:type="dxa"/>
            <w:tcBorders>
              <w:top w:val="single" w:sz="4" w:space="0" w:color="auto"/>
              <w:left w:val="single" w:sz="4" w:space="0" w:color="auto"/>
              <w:right w:val="single" w:sz="4" w:space="0" w:color="auto"/>
            </w:tcBorders>
          </w:tcPr>
          <w:p w14:paraId="133F0FAB" w14:textId="77777777" w:rsidR="001276A3" w:rsidRPr="00C04A08" w:rsidRDefault="001276A3" w:rsidP="00AF2CFB">
            <w:pPr>
              <w:pStyle w:val="TAC"/>
              <w:rPr>
                <w:rFonts w:cs="Arial"/>
              </w:rPr>
            </w:pPr>
            <w:r w:rsidRPr="00C04A08">
              <w:rPr>
                <w:rFonts w:cs="Arial"/>
              </w:rPr>
              <w:t>-25</w:t>
            </w:r>
          </w:p>
        </w:tc>
        <w:tc>
          <w:tcPr>
            <w:tcW w:w="2340" w:type="dxa"/>
            <w:tcBorders>
              <w:top w:val="single" w:sz="4" w:space="0" w:color="auto"/>
              <w:left w:val="single" w:sz="4" w:space="0" w:color="auto"/>
              <w:right w:val="single" w:sz="4" w:space="0" w:color="auto"/>
            </w:tcBorders>
          </w:tcPr>
          <w:p w14:paraId="7548BCDA" w14:textId="77777777" w:rsidR="001276A3" w:rsidRPr="00C04A08" w:rsidRDefault="001276A3" w:rsidP="00AF2CFB">
            <w:pPr>
              <w:pStyle w:val="TAL"/>
              <w:jc w:val="center"/>
              <w:rPr>
                <w:rFonts w:cs="Arial"/>
              </w:rPr>
            </w:pPr>
            <w:r w:rsidRPr="00C04A08">
              <w:rPr>
                <w:rFonts w:cs="Arial"/>
              </w:rPr>
              <w:t>&gt; 10 dBm</w:t>
            </w:r>
          </w:p>
        </w:tc>
        <w:tc>
          <w:tcPr>
            <w:tcW w:w="2610" w:type="dxa"/>
            <w:tcBorders>
              <w:top w:val="single" w:sz="4" w:space="0" w:color="auto"/>
              <w:left w:val="single" w:sz="4" w:space="0" w:color="auto"/>
              <w:right w:val="single" w:sz="4" w:space="0" w:color="auto"/>
            </w:tcBorders>
          </w:tcPr>
          <w:p w14:paraId="0281FE12" w14:textId="77777777" w:rsidR="001276A3" w:rsidRPr="00C04A08" w:rsidRDefault="001276A3" w:rsidP="00AF2CFB">
            <w:pPr>
              <w:pStyle w:val="TAC"/>
              <w:rPr>
                <w:rFonts w:cs="Arial"/>
              </w:rPr>
            </w:pPr>
            <w:r w:rsidRPr="00733D89">
              <w:rPr>
                <w:rFonts w:eastAsia="Times New Roman"/>
                <w:lang w:val="en-GB"/>
              </w:rPr>
              <w:t xml:space="preserve">&gt; </w:t>
            </w:r>
            <w:r>
              <w:rPr>
                <w:rFonts w:eastAsia="Times New Roman"/>
                <w:lang w:val="en-GB"/>
              </w:rPr>
              <w:t xml:space="preserve">8.1 </w:t>
            </w:r>
            <w:r w:rsidRPr="00733D89">
              <w:rPr>
                <w:rFonts w:eastAsia="Times New Roman"/>
                <w:lang w:val="en-GB"/>
              </w:rPr>
              <w:t>dBm</w:t>
            </w:r>
          </w:p>
        </w:tc>
        <w:tc>
          <w:tcPr>
            <w:tcW w:w="2164" w:type="dxa"/>
            <w:tcBorders>
              <w:top w:val="single" w:sz="4" w:space="0" w:color="auto"/>
              <w:left w:val="single" w:sz="4" w:space="0" w:color="auto"/>
              <w:bottom w:val="nil"/>
              <w:right w:val="single" w:sz="4" w:space="0" w:color="auto"/>
            </w:tcBorders>
            <w:shd w:val="clear" w:color="auto" w:fill="auto"/>
          </w:tcPr>
          <w:p w14:paraId="4FFCAA37" w14:textId="77777777" w:rsidR="001276A3" w:rsidRPr="00C04A08" w:rsidRDefault="001276A3" w:rsidP="00AF2CFB">
            <w:pPr>
              <w:pStyle w:val="TAC"/>
              <w:rPr>
                <w:rFonts w:cs="Arial"/>
              </w:rPr>
            </w:pPr>
            <w:r w:rsidRPr="00C04A08">
              <w:rPr>
                <w:rFonts w:cs="Arial"/>
              </w:rPr>
              <w:t>Image frequencies (NOTES 2, 3)</w:t>
            </w:r>
          </w:p>
        </w:tc>
      </w:tr>
      <w:tr w:rsidR="001276A3" w:rsidRPr="00C04A08" w14:paraId="0E3FD79F" w14:textId="77777777" w:rsidTr="00AF2CFB">
        <w:trPr>
          <w:jc w:val="center"/>
        </w:trPr>
        <w:tc>
          <w:tcPr>
            <w:tcW w:w="1187" w:type="dxa"/>
            <w:tcBorders>
              <w:top w:val="nil"/>
              <w:bottom w:val="single" w:sz="4" w:space="0" w:color="auto"/>
              <w:right w:val="single" w:sz="4" w:space="0" w:color="auto"/>
            </w:tcBorders>
            <w:shd w:val="clear" w:color="auto" w:fill="auto"/>
          </w:tcPr>
          <w:p w14:paraId="4298B9A4" w14:textId="77777777" w:rsidR="001276A3" w:rsidRPr="00C04A08" w:rsidRDefault="001276A3" w:rsidP="00AF2CFB">
            <w:pPr>
              <w:pStyle w:val="TAH"/>
            </w:pPr>
          </w:p>
        </w:tc>
        <w:tc>
          <w:tcPr>
            <w:tcW w:w="566" w:type="dxa"/>
            <w:tcBorders>
              <w:top w:val="nil"/>
              <w:left w:val="single" w:sz="4" w:space="0" w:color="auto"/>
              <w:bottom w:val="single" w:sz="4" w:space="0" w:color="auto"/>
              <w:right w:val="single" w:sz="4" w:space="0" w:color="auto"/>
            </w:tcBorders>
            <w:shd w:val="clear" w:color="auto" w:fill="auto"/>
          </w:tcPr>
          <w:p w14:paraId="7816AB1B" w14:textId="77777777" w:rsidR="001276A3" w:rsidRPr="00C04A08" w:rsidRDefault="001276A3" w:rsidP="00AF2CFB">
            <w:pPr>
              <w:pStyle w:val="TAC"/>
              <w:rPr>
                <w:rFonts w:cs="Arial"/>
              </w:rPr>
            </w:pPr>
          </w:p>
        </w:tc>
        <w:tc>
          <w:tcPr>
            <w:tcW w:w="762" w:type="dxa"/>
            <w:tcBorders>
              <w:top w:val="single" w:sz="4" w:space="0" w:color="auto"/>
              <w:left w:val="single" w:sz="4" w:space="0" w:color="auto"/>
              <w:right w:val="single" w:sz="4" w:space="0" w:color="auto"/>
            </w:tcBorders>
          </w:tcPr>
          <w:p w14:paraId="18AF258B" w14:textId="77777777" w:rsidR="001276A3" w:rsidRPr="00C04A08" w:rsidRDefault="001276A3" w:rsidP="00AF2CFB">
            <w:pPr>
              <w:pStyle w:val="TAC"/>
              <w:rPr>
                <w:rFonts w:cs="Arial"/>
              </w:rPr>
            </w:pPr>
            <w:r w:rsidRPr="00C04A08">
              <w:rPr>
                <w:rFonts w:cs="Arial"/>
              </w:rPr>
              <w:t>-20</w:t>
            </w:r>
          </w:p>
        </w:tc>
        <w:tc>
          <w:tcPr>
            <w:tcW w:w="2340" w:type="dxa"/>
            <w:tcBorders>
              <w:top w:val="single" w:sz="4" w:space="0" w:color="auto"/>
              <w:left w:val="single" w:sz="4" w:space="0" w:color="auto"/>
              <w:right w:val="single" w:sz="4" w:space="0" w:color="auto"/>
            </w:tcBorders>
          </w:tcPr>
          <w:p w14:paraId="12400D5B" w14:textId="77777777" w:rsidR="001276A3" w:rsidRPr="00C04A08" w:rsidRDefault="001276A3" w:rsidP="00AF2CFB">
            <w:pPr>
              <w:pStyle w:val="TAL"/>
              <w:jc w:val="center"/>
              <w:rPr>
                <w:rFonts w:cs="Arial"/>
              </w:rPr>
            </w:pPr>
            <w:r w:rsidRPr="00C04A08">
              <w:rPr>
                <w:rFonts w:cs="Arial"/>
              </w:rPr>
              <w:t>≤ 10 dBm</w:t>
            </w:r>
          </w:p>
        </w:tc>
        <w:tc>
          <w:tcPr>
            <w:tcW w:w="2610" w:type="dxa"/>
            <w:tcBorders>
              <w:top w:val="nil"/>
              <w:left w:val="single" w:sz="4" w:space="0" w:color="auto"/>
              <w:right w:val="single" w:sz="4" w:space="0" w:color="auto"/>
            </w:tcBorders>
          </w:tcPr>
          <w:p w14:paraId="3E4D16F4" w14:textId="77777777" w:rsidR="001276A3" w:rsidRPr="00C04A08" w:rsidRDefault="001276A3" w:rsidP="00AF2CFB">
            <w:pPr>
              <w:pStyle w:val="TAC"/>
              <w:rPr>
                <w:rFonts w:cs="Arial"/>
              </w:rPr>
            </w:pPr>
            <w:r w:rsidRPr="00733D89">
              <w:rPr>
                <w:rFonts w:eastAsia="Times New Roman"/>
                <w:lang w:val="en-GB"/>
              </w:rPr>
              <w:t xml:space="preserve">≤ </w:t>
            </w:r>
            <w:r>
              <w:rPr>
                <w:rFonts w:eastAsia="Times New Roman"/>
                <w:lang w:val="en-GB"/>
              </w:rPr>
              <w:t>8.1</w:t>
            </w:r>
            <w:r w:rsidRPr="00733D89">
              <w:rPr>
                <w:rFonts w:eastAsia="Times New Roman"/>
                <w:lang w:val="en-GB"/>
              </w:rPr>
              <w:t xml:space="preserve"> dBm</w:t>
            </w:r>
          </w:p>
        </w:tc>
        <w:tc>
          <w:tcPr>
            <w:tcW w:w="2164" w:type="dxa"/>
            <w:tcBorders>
              <w:top w:val="nil"/>
              <w:left w:val="single" w:sz="4" w:space="0" w:color="auto"/>
              <w:bottom w:val="single" w:sz="4" w:space="0" w:color="auto"/>
              <w:right w:val="single" w:sz="4" w:space="0" w:color="auto"/>
            </w:tcBorders>
            <w:shd w:val="clear" w:color="auto" w:fill="auto"/>
          </w:tcPr>
          <w:p w14:paraId="2E765FA4" w14:textId="77777777" w:rsidR="001276A3" w:rsidRPr="00C04A08" w:rsidRDefault="001276A3" w:rsidP="00AF2CFB">
            <w:pPr>
              <w:pStyle w:val="TAC"/>
              <w:rPr>
                <w:rFonts w:cs="Arial"/>
              </w:rPr>
            </w:pPr>
          </w:p>
        </w:tc>
      </w:tr>
      <w:tr w:rsidR="001276A3" w:rsidRPr="00C04A08" w14:paraId="0B9B55CA" w14:textId="77777777" w:rsidTr="00AF2CFB">
        <w:trPr>
          <w:trHeight w:val="208"/>
          <w:jc w:val="center"/>
        </w:trPr>
        <w:tc>
          <w:tcPr>
            <w:tcW w:w="1187" w:type="dxa"/>
            <w:tcBorders>
              <w:top w:val="single" w:sz="4" w:space="0" w:color="auto"/>
              <w:bottom w:val="nil"/>
              <w:right w:val="single" w:sz="4" w:space="0" w:color="auto"/>
            </w:tcBorders>
            <w:shd w:val="clear" w:color="auto" w:fill="auto"/>
          </w:tcPr>
          <w:p w14:paraId="423F955A" w14:textId="77777777" w:rsidR="001276A3" w:rsidRPr="00C04A08" w:rsidRDefault="001276A3" w:rsidP="00AF2CFB">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1C516614" w14:textId="77777777" w:rsidR="001276A3" w:rsidRPr="00C04A08" w:rsidRDefault="001276A3" w:rsidP="00AF2CFB">
            <w:pPr>
              <w:pStyle w:val="TAC"/>
              <w:rPr>
                <w:rFonts w:cs="Arial"/>
              </w:rPr>
            </w:pPr>
            <w:r w:rsidRPr="00C04A08">
              <w:rPr>
                <w:rFonts w:cs="Arial"/>
              </w:rPr>
              <w:t>dBc</w:t>
            </w:r>
          </w:p>
        </w:tc>
        <w:tc>
          <w:tcPr>
            <w:tcW w:w="762" w:type="dxa"/>
            <w:tcBorders>
              <w:top w:val="single" w:sz="4" w:space="0" w:color="auto"/>
              <w:left w:val="single" w:sz="4" w:space="0" w:color="auto"/>
              <w:right w:val="single" w:sz="4" w:space="0" w:color="auto"/>
            </w:tcBorders>
          </w:tcPr>
          <w:p w14:paraId="79C5D292" w14:textId="77777777" w:rsidR="001276A3" w:rsidRPr="00C04A08" w:rsidRDefault="001276A3" w:rsidP="00AF2CFB">
            <w:pPr>
              <w:pStyle w:val="TAC"/>
              <w:rPr>
                <w:rFonts w:cs="Arial"/>
              </w:rPr>
            </w:pPr>
            <w:r w:rsidRPr="00C04A08">
              <w:rPr>
                <w:rFonts w:cs="Arial"/>
              </w:rPr>
              <w:t>-25</w:t>
            </w:r>
          </w:p>
        </w:tc>
        <w:tc>
          <w:tcPr>
            <w:tcW w:w="2340" w:type="dxa"/>
            <w:tcBorders>
              <w:top w:val="single" w:sz="4" w:space="0" w:color="auto"/>
              <w:left w:val="single" w:sz="4" w:space="0" w:color="auto"/>
              <w:right w:val="single" w:sz="4" w:space="0" w:color="auto"/>
            </w:tcBorders>
            <w:shd w:val="clear" w:color="auto" w:fill="auto"/>
          </w:tcPr>
          <w:p w14:paraId="352C2BEB" w14:textId="77777777" w:rsidR="001276A3" w:rsidRPr="00C04A08" w:rsidRDefault="001276A3" w:rsidP="00AF2CFB">
            <w:pPr>
              <w:pStyle w:val="TAL"/>
              <w:jc w:val="center"/>
              <w:rPr>
                <w:rFonts w:cs="Arial"/>
              </w:rPr>
            </w:pPr>
            <w:r w:rsidRPr="00C04A08">
              <w:rPr>
                <w:rFonts w:cs="Arial"/>
              </w:rPr>
              <w:t>&gt; 0 dBm</w:t>
            </w:r>
          </w:p>
        </w:tc>
        <w:tc>
          <w:tcPr>
            <w:tcW w:w="2610" w:type="dxa"/>
            <w:tcBorders>
              <w:top w:val="single" w:sz="4" w:space="0" w:color="auto"/>
              <w:left w:val="single" w:sz="4" w:space="0" w:color="auto"/>
              <w:right w:val="single" w:sz="4" w:space="0" w:color="auto"/>
            </w:tcBorders>
          </w:tcPr>
          <w:p w14:paraId="7A9D9A07" w14:textId="77777777" w:rsidR="001276A3" w:rsidRPr="00C04A08" w:rsidRDefault="001276A3" w:rsidP="00AF2CFB">
            <w:pPr>
              <w:pStyle w:val="TAC"/>
              <w:rPr>
                <w:rFonts w:cs="Arial"/>
              </w:rPr>
            </w:pPr>
            <w:r w:rsidRPr="00733D89">
              <w:rPr>
                <w:rFonts w:eastAsia="Times New Roman"/>
                <w:lang w:val="en-GB"/>
              </w:rPr>
              <w:t xml:space="preserve">&gt; </w:t>
            </w:r>
            <w:r>
              <w:rPr>
                <w:rFonts w:eastAsia="Times New Roman"/>
                <w:lang w:val="en-GB"/>
              </w:rPr>
              <w:t>-1.9</w:t>
            </w:r>
            <w:r w:rsidRPr="00733D89">
              <w:rPr>
                <w:rFonts w:eastAsia="Times New Roman"/>
                <w:lang w:val="en-GB"/>
              </w:rPr>
              <w:t>dBm</w:t>
            </w:r>
          </w:p>
        </w:tc>
        <w:tc>
          <w:tcPr>
            <w:tcW w:w="2164" w:type="dxa"/>
            <w:tcBorders>
              <w:top w:val="single" w:sz="4" w:space="0" w:color="auto"/>
              <w:left w:val="single" w:sz="4" w:space="0" w:color="auto"/>
              <w:bottom w:val="nil"/>
              <w:right w:val="single" w:sz="4" w:space="0" w:color="auto"/>
            </w:tcBorders>
            <w:shd w:val="clear" w:color="auto" w:fill="auto"/>
          </w:tcPr>
          <w:p w14:paraId="0B2AFF93" w14:textId="77777777" w:rsidR="001276A3" w:rsidRPr="00C04A08" w:rsidRDefault="001276A3" w:rsidP="00AF2CFB">
            <w:pPr>
              <w:pStyle w:val="TAC"/>
              <w:rPr>
                <w:rFonts w:cs="Arial"/>
              </w:rPr>
            </w:pPr>
            <w:r w:rsidRPr="00C04A08">
              <w:rPr>
                <w:rFonts w:cs="Arial"/>
              </w:rPr>
              <w:t>Carrier frequency (NOTES 4, 5)</w:t>
            </w:r>
          </w:p>
        </w:tc>
      </w:tr>
      <w:tr w:rsidR="001276A3" w:rsidRPr="00C04A08" w14:paraId="7CD0C60E" w14:textId="77777777" w:rsidTr="00AF2CFB">
        <w:trPr>
          <w:trHeight w:val="208"/>
          <w:jc w:val="center"/>
        </w:trPr>
        <w:tc>
          <w:tcPr>
            <w:tcW w:w="1187" w:type="dxa"/>
            <w:tcBorders>
              <w:top w:val="nil"/>
              <w:right w:val="single" w:sz="4" w:space="0" w:color="auto"/>
            </w:tcBorders>
            <w:shd w:val="clear" w:color="auto" w:fill="auto"/>
          </w:tcPr>
          <w:p w14:paraId="6136E060" w14:textId="77777777" w:rsidR="001276A3" w:rsidRPr="00C04A08" w:rsidRDefault="001276A3" w:rsidP="00AF2CFB">
            <w:pPr>
              <w:pStyle w:val="TAH"/>
              <w:rPr>
                <w:rFonts w:cs="Arial"/>
              </w:rPr>
            </w:pPr>
          </w:p>
        </w:tc>
        <w:tc>
          <w:tcPr>
            <w:tcW w:w="566" w:type="dxa"/>
            <w:tcBorders>
              <w:top w:val="nil"/>
              <w:left w:val="single" w:sz="4" w:space="0" w:color="auto"/>
              <w:right w:val="single" w:sz="4" w:space="0" w:color="auto"/>
            </w:tcBorders>
            <w:shd w:val="clear" w:color="auto" w:fill="auto"/>
          </w:tcPr>
          <w:p w14:paraId="114AB358" w14:textId="77777777" w:rsidR="001276A3" w:rsidRPr="00C04A08" w:rsidRDefault="001276A3" w:rsidP="00AF2CFB">
            <w:pPr>
              <w:pStyle w:val="TAC"/>
              <w:rPr>
                <w:rFonts w:cs="Arial"/>
              </w:rPr>
            </w:pPr>
          </w:p>
        </w:tc>
        <w:tc>
          <w:tcPr>
            <w:tcW w:w="762" w:type="dxa"/>
            <w:tcBorders>
              <w:top w:val="single" w:sz="4" w:space="0" w:color="auto"/>
              <w:left w:val="single" w:sz="4" w:space="0" w:color="auto"/>
              <w:right w:val="single" w:sz="4" w:space="0" w:color="auto"/>
            </w:tcBorders>
          </w:tcPr>
          <w:p w14:paraId="79CF0318" w14:textId="77777777" w:rsidR="001276A3" w:rsidRPr="00C04A08" w:rsidRDefault="001276A3" w:rsidP="00AF2CFB">
            <w:pPr>
              <w:pStyle w:val="TAC"/>
              <w:rPr>
                <w:rFonts w:cs="Arial"/>
              </w:rPr>
            </w:pPr>
            <w:r w:rsidRPr="00C04A08">
              <w:rPr>
                <w:rFonts w:cs="Arial"/>
              </w:rPr>
              <w:t>-20</w:t>
            </w:r>
          </w:p>
        </w:tc>
        <w:tc>
          <w:tcPr>
            <w:tcW w:w="2340" w:type="dxa"/>
            <w:tcBorders>
              <w:top w:val="single" w:sz="4" w:space="0" w:color="auto"/>
              <w:left w:val="single" w:sz="4" w:space="0" w:color="auto"/>
              <w:right w:val="single" w:sz="4" w:space="0" w:color="auto"/>
            </w:tcBorders>
            <w:shd w:val="clear" w:color="auto" w:fill="auto"/>
          </w:tcPr>
          <w:p w14:paraId="15B69E8A" w14:textId="77777777" w:rsidR="001276A3" w:rsidRPr="00C04A08" w:rsidRDefault="001276A3" w:rsidP="00AF2CFB">
            <w:pPr>
              <w:pStyle w:val="TAL"/>
              <w:jc w:val="center"/>
              <w:rPr>
                <w:rFonts w:cs="Arial"/>
              </w:rPr>
            </w:pPr>
            <w:r w:rsidRPr="00C04A08">
              <w:rPr>
                <w:rFonts w:cs="Arial"/>
              </w:rPr>
              <w:t>-13 dBm ≤ Output power ≤ 0 dBm</w:t>
            </w:r>
          </w:p>
        </w:tc>
        <w:tc>
          <w:tcPr>
            <w:tcW w:w="2610" w:type="dxa"/>
            <w:tcBorders>
              <w:top w:val="nil"/>
              <w:left w:val="single" w:sz="4" w:space="0" w:color="auto"/>
              <w:right w:val="single" w:sz="4" w:space="0" w:color="auto"/>
            </w:tcBorders>
          </w:tcPr>
          <w:p w14:paraId="19ECE07D" w14:textId="77777777" w:rsidR="001276A3" w:rsidRPr="00C04A08" w:rsidRDefault="001276A3" w:rsidP="00AF2CFB">
            <w:pPr>
              <w:spacing w:after="0"/>
              <w:jc w:val="center"/>
            </w:pPr>
            <w:r>
              <w:rPr>
                <w:rFonts w:ascii="Arial" w:eastAsia="Times New Roman" w:hAnsi="Arial"/>
                <w:sz w:val="18"/>
              </w:rPr>
              <w:t>-14.9</w:t>
            </w:r>
            <w:r w:rsidRPr="00733D89">
              <w:rPr>
                <w:rFonts w:ascii="Arial" w:eastAsia="Times New Roman" w:hAnsi="Arial"/>
                <w:sz w:val="18"/>
              </w:rPr>
              <w:t xml:space="preserve"> dBm ≤ Output power ≤ </w:t>
            </w:r>
            <w:r>
              <w:rPr>
                <w:rFonts w:ascii="Arial" w:eastAsia="Times New Roman" w:hAnsi="Arial"/>
                <w:sz w:val="18"/>
              </w:rPr>
              <w:t xml:space="preserve">-1.9 </w:t>
            </w:r>
            <w:r w:rsidRPr="00733D89">
              <w:rPr>
                <w:rFonts w:ascii="Arial" w:eastAsia="Times New Roman" w:hAnsi="Arial"/>
                <w:sz w:val="18"/>
              </w:rPr>
              <w:t>dBm</w:t>
            </w:r>
          </w:p>
        </w:tc>
        <w:tc>
          <w:tcPr>
            <w:tcW w:w="2164" w:type="dxa"/>
            <w:tcBorders>
              <w:top w:val="nil"/>
              <w:left w:val="single" w:sz="4" w:space="0" w:color="auto"/>
              <w:right w:val="single" w:sz="4" w:space="0" w:color="auto"/>
            </w:tcBorders>
            <w:shd w:val="clear" w:color="auto" w:fill="auto"/>
          </w:tcPr>
          <w:p w14:paraId="2F6CD269" w14:textId="77777777" w:rsidR="001276A3" w:rsidRPr="00C04A08" w:rsidRDefault="001276A3" w:rsidP="00AF2CFB">
            <w:pPr>
              <w:spacing w:after="0"/>
              <w:jc w:val="center"/>
            </w:pPr>
          </w:p>
        </w:tc>
      </w:tr>
    </w:tbl>
    <w:p w14:paraId="636A9CD3" w14:textId="0EC9F935" w:rsidR="005929B2" w:rsidRDefault="005929B2" w:rsidP="001276A3">
      <w:pPr>
        <w:pStyle w:val="ListParagraph"/>
        <w:ind w:left="936" w:firstLineChars="0" w:firstLine="0"/>
        <w:rPr>
          <w:b/>
          <w:bCs/>
        </w:rPr>
      </w:pPr>
    </w:p>
    <w:p w14:paraId="756A28B6" w14:textId="04A8D2BF" w:rsidR="00125544" w:rsidRDefault="00125544" w:rsidP="001276A3">
      <w:pPr>
        <w:pStyle w:val="ListParagraph"/>
        <w:ind w:left="936" w:firstLineChars="0" w:firstLine="0"/>
        <w:rPr>
          <w:b/>
          <w:bCs/>
        </w:rPr>
      </w:pPr>
    </w:p>
    <w:p w14:paraId="121F3C8D" w14:textId="77777777" w:rsidR="00125544" w:rsidRDefault="00125544" w:rsidP="00125544">
      <w:pPr>
        <w:pStyle w:val="ListParagraph"/>
        <w:ind w:left="936" w:firstLineChars="0" w:firstLine="0"/>
        <w:rPr>
          <w:b/>
          <w:bCs/>
        </w:rPr>
      </w:pPr>
      <w:r>
        <w:rPr>
          <w:b/>
          <w:bCs/>
        </w:rPr>
        <w:t>Proposal 2 on formatting of PC2 agreed inband emissions (from LGE comment in thread)</w:t>
      </w:r>
    </w:p>
    <w:p w14:paraId="5362A2F2" w14:textId="77777777" w:rsidR="00125544" w:rsidRDefault="00125544" w:rsidP="00125544">
      <w:pPr>
        <w:pStyle w:val="ListParagraph"/>
        <w:ind w:left="936" w:firstLineChars="0" w:firstLine="0"/>
        <w:rPr>
          <w:b/>
          <w:bCs/>
        </w:rPr>
      </w:pPr>
      <w:r>
        <w:rPr>
          <w:noProof/>
          <w:lang w:val="en-US" w:eastAsia="zh-CN"/>
        </w:rPr>
        <w:lastRenderedPageBreak/>
        <w:drawing>
          <wp:inline distT="0" distB="0" distL="0" distR="0" wp14:anchorId="0230903B" wp14:editId="1C19EB9F">
            <wp:extent cx="5610225" cy="5560616"/>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15057" cy="5565405"/>
                    </a:xfrm>
                    <a:prstGeom prst="rect">
                      <a:avLst/>
                    </a:prstGeom>
                  </pic:spPr>
                </pic:pic>
              </a:graphicData>
            </a:graphic>
          </wp:inline>
        </w:drawing>
      </w:r>
    </w:p>
    <w:p w14:paraId="0A1200D3" w14:textId="77777777" w:rsidR="00125544" w:rsidRPr="00F30DF8" w:rsidRDefault="00125544" w:rsidP="00125544">
      <w:pPr>
        <w:pStyle w:val="ListParagraph"/>
        <w:ind w:left="936" w:firstLineChars="0" w:firstLine="0"/>
        <w:rPr>
          <w:b/>
          <w:bCs/>
        </w:rPr>
      </w:pPr>
    </w:p>
    <w:p w14:paraId="6FB64922" w14:textId="77777777" w:rsidR="00125544" w:rsidRPr="00805BE8" w:rsidRDefault="00125544" w:rsidP="0012554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209D2E" w14:textId="77777777" w:rsidR="00125544" w:rsidRDefault="00125544" w:rsidP="0012554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WF #1 - Agree with the proposal 1</w:t>
      </w:r>
    </w:p>
    <w:p w14:paraId="613AC30D" w14:textId="77777777" w:rsidR="00125544" w:rsidRDefault="00125544" w:rsidP="0012554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WF #2  - agree with proposal 2 using modified table title with the “in FR2-1 and FR2-2” removed </w:t>
      </w:r>
    </w:p>
    <w:p w14:paraId="2659C5A8" w14:textId="77777777" w:rsidR="00125544" w:rsidRDefault="00125544" w:rsidP="00125544">
      <w:pPr>
        <w:rPr>
          <w:color w:val="0070C0"/>
          <w:szCs w:val="24"/>
          <w:lang w:eastAsia="zh-CN"/>
        </w:rPr>
      </w:pPr>
    </w:p>
    <w:p w14:paraId="5D008224" w14:textId="77777777" w:rsidR="00125544" w:rsidRPr="00F67591" w:rsidRDefault="00125544" w:rsidP="00125544">
      <w:pPr>
        <w:rPr>
          <w:color w:val="0070C0"/>
          <w:szCs w:val="24"/>
          <w:highlight w:val="green"/>
          <w:lang w:eastAsia="zh-CN"/>
        </w:rPr>
      </w:pPr>
      <w:r w:rsidRPr="00F67591">
        <w:rPr>
          <w:rFonts w:hint="eastAsia"/>
          <w:color w:val="0070C0"/>
          <w:szCs w:val="24"/>
          <w:highlight w:val="green"/>
          <w:lang w:eastAsia="zh-CN"/>
        </w:rPr>
        <w:t>Agreement:</w:t>
      </w:r>
    </w:p>
    <w:p w14:paraId="778D7D2F" w14:textId="77777777" w:rsidR="00125544" w:rsidRPr="00F67591" w:rsidRDefault="00125544" w:rsidP="00125544">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F67591">
        <w:rPr>
          <w:rFonts w:eastAsia="SimSun"/>
          <w:color w:val="0070C0"/>
          <w:szCs w:val="24"/>
          <w:highlight w:val="green"/>
          <w:lang w:eastAsia="zh-CN"/>
        </w:rPr>
        <w:t>Agree with the proposal 1</w:t>
      </w:r>
    </w:p>
    <w:p w14:paraId="0A0879AD" w14:textId="77777777" w:rsidR="00125544" w:rsidRPr="00F67591" w:rsidRDefault="00125544" w:rsidP="00125544">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F67591">
        <w:rPr>
          <w:rFonts w:eastAsia="SimSun"/>
          <w:color w:val="0070C0"/>
          <w:szCs w:val="24"/>
          <w:highlight w:val="green"/>
          <w:lang w:eastAsia="zh-CN"/>
        </w:rPr>
        <w:t xml:space="preserve">Agree with proposal 2 using modified table title with the “in FR2-1 and FR2-2” removed </w:t>
      </w:r>
    </w:p>
    <w:p w14:paraId="5BA989FB" w14:textId="77777777" w:rsidR="00125544" w:rsidRPr="00F30DF8" w:rsidRDefault="00125544" w:rsidP="001276A3">
      <w:pPr>
        <w:pStyle w:val="ListParagraph"/>
        <w:ind w:left="936" w:firstLineChars="0" w:firstLine="0"/>
        <w:rPr>
          <w:b/>
          <w:bCs/>
        </w:rPr>
      </w:pPr>
    </w:p>
    <w:p w14:paraId="32D7481B" w14:textId="77777777" w:rsidR="00C06FB4" w:rsidRPr="009732F0" w:rsidRDefault="00C06FB4" w:rsidP="00C06FB4">
      <w:pPr>
        <w:pStyle w:val="Heading2"/>
      </w:pPr>
      <w:r w:rsidRPr="009732F0">
        <w:t>Companies</w:t>
      </w:r>
      <w:r w:rsidRPr="009732F0">
        <w:rPr>
          <w:rFonts w:hint="eastAsia"/>
        </w:rPr>
        <w:t xml:space="preserve"> views</w:t>
      </w:r>
      <w:r w:rsidRPr="009732F0">
        <w:t>’</w:t>
      </w:r>
      <w:r w:rsidRPr="009732F0">
        <w:rPr>
          <w:rFonts w:hint="eastAsia"/>
        </w:rPr>
        <w:t xml:space="preserve"> collection for 1st round </w:t>
      </w:r>
    </w:p>
    <w:p w14:paraId="07F5EFC1" w14:textId="77777777" w:rsidR="00C06FB4" w:rsidRDefault="00C06FB4" w:rsidP="00C06FB4">
      <w:pPr>
        <w:pStyle w:val="Heading3"/>
        <w:rPr>
          <w:sz w:val="24"/>
          <w:szCs w:val="16"/>
        </w:rPr>
      </w:pPr>
      <w:r w:rsidRPr="00805BE8">
        <w:rPr>
          <w:sz w:val="24"/>
          <w:szCs w:val="16"/>
        </w:rPr>
        <w:t xml:space="preserve">Open issues </w:t>
      </w:r>
    </w:p>
    <w:p w14:paraId="7086C176" w14:textId="6C4E82BC" w:rsidR="00C06FB4" w:rsidRPr="00E72CF1" w:rsidRDefault="009B0DC9" w:rsidP="00C06FB4">
      <w:pPr>
        <w:rPr>
          <w:bCs/>
          <w:color w:val="0070C0"/>
          <w:u w:val="single"/>
          <w:lang w:eastAsia="ko-KR"/>
        </w:rPr>
      </w:pPr>
      <w:r w:rsidRPr="009B0DC9">
        <w:rPr>
          <w:bCs/>
          <w:color w:val="0070C0"/>
          <w:u w:val="single"/>
          <w:lang w:eastAsia="ko-KR"/>
        </w:rPr>
        <w:t>EVM PTRS processing</w:t>
      </w:r>
    </w:p>
    <w:tbl>
      <w:tblPr>
        <w:tblStyle w:val="TableGrid"/>
        <w:tblW w:w="0" w:type="auto"/>
        <w:tblLook w:val="04A0" w:firstRow="1" w:lastRow="0" w:firstColumn="1" w:lastColumn="0" w:noHBand="0" w:noVBand="1"/>
      </w:tblPr>
      <w:tblGrid>
        <w:gridCol w:w="1250"/>
        <w:gridCol w:w="8381"/>
      </w:tblGrid>
      <w:tr w:rsidR="00C06FB4" w14:paraId="3D7558FE" w14:textId="77777777" w:rsidTr="007E35FD">
        <w:tc>
          <w:tcPr>
            <w:tcW w:w="1250" w:type="dxa"/>
          </w:tcPr>
          <w:p w14:paraId="7CB8C519" w14:textId="77777777" w:rsidR="00C06FB4" w:rsidRPr="00805BE8" w:rsidRDefault="00C06FB4" w:rsidP="00AF2CFB">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81" w:type="dxa"/>
          </w:tcPr>
          <w:p w14:paraId="576E4C63" w14:textId="77777777" w:rsidR="00C06FB4" w:rsidRPr="00805BE8" w:rsidRDefault="00C06FB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06FB4" w14:paraId="13F1CA50" w14:textId="77777777" w:rsidTr="007E35FD">
        <w:tc>
          <w:tcPr>
            <w:tcW w:w="1250" w:type="dxa"/>
          </w:tcPr>
          <w:p w14:paraId="59E3D8BF" w14:textId="251D87A6" w:rsidR="00C06FB4" w:rsidRPr="003418CB" w:rsidRDefault="00C225F0"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2FCB178" w14:textId="77777777" w:rsidR="009B21DC" w:rsidRDefault="00BB338B" w:rsidP="00AF2CFB">
            <w:pPr>
              <w:spacing w:after="120"/>
              <w:rPr>
                <w:rFonts w:eastAsiaTheme="minorEastAsia"/>
                <w:color w:val="0070C0"/>
                <w:lang w:val="en-US" w:eastAsia="zh-CN"/>
              </w:rPr>
            </w:pPr>
            <w:r>
              <w:rPr>
                <w:rFonts w:eastAsiaTheme="minorEastAsia"/>
                <w:color w:val="0070C0"/>
                <w:lang w:val="en-US" w:eastAsia="zh-CN"/>
              </w:rPr>
              <w:t>Agree with the recommended WF</w:t>
            </w:r>
            <w:r w:rsidR="009B21DC">
              <w:rPr>
                <w:rFonts w:eastAsiaTheme="minorEastAsia"/>
                <w:color w:val="0070C0"/>
                <w:lang w:val="en-US" w:eastAsia="zh-CN"/>
              </w:rPr>
              <w:t xml:space="preserve">. </w:t>
            </w:r>
          </w:p>
          <w:p w14:paraId="14FEF460" w14:textId="340F1DF3" w:rsidR="00C06FB4" w:rsidRPr="003418CB" w:rsidRDefault="009B21DC" w:rsidP="00AF2CFB">
            <w:pPr>
              <w:spacing w:after="120"/>
              <w:rPr>
                <w:rFonts w:eastAsiaTheme="minorEastAsia"/>
                <w:color w:val="0070C0"/>
                <w:lang w:val="en-US" w:eastAsia="zh-CN"/>
              </w:rPr>
            </w:pPr>
            <w:r>
              <w:rPr>
                <w:rFonts w:eastAsiaTheme="minorEastAsia"/>
                <w:color w:val="0070C0"/>
                <w:lang w:val="en-US" w:eastAsia="zh-CN"/>
              </w:rPr>
              <w:t>How to capture the PTRS processing in the spec is FFS.</w:t>
            </w:r>
          </w:p>
        </w:tc>
      </w:tr>
      <w:tr w:rsidR="007E35FD" w14:paraId="498884B2" w14:textId="77777777" w:rsidTr="007E35FD">
        <w:tc>
          <w:tcPr>
            <w:tcW w:w="1250" w:type="dxa"/>
          </w:tcPr>
          <w:p w14:paraId="00DA1A11" w14:textId="3742BCD2" w:rsidR="007E35FD" w:rsidDel="00C225F0" w:rsidRDefault="007E35FD" w:rsidP="007E35FD">
            <w:pPr>
              <w:spacing w:after="120"/>
              <w:rPr>
                <w:rFonts w:eastAsiaTheme="minorEastAsia"/>
                <w:color w:val="0070C0"/>
                <w:lang w:val="en-US" w:eastAsia="zh-CN"/>
              </w:rPr>
            </w:pPr>
            <w:r w:rsidRPr="003A7870">
              <w:rPr>
                <w:rFonts w:eastAsiaTheme="minorEastAsia"/>
                <w:color w:val="0070C0"/>
                <w:lang w:val="en-US" w:eastAsia="zh-CN"/>
              </w:rPr>
              <w:t>Rohde &amp; Schwarz</w:t>
            </w:r>
          </w:p>
        </w:tc>
        <w:tc>
          <w:tcPr>
            <w:tcW w:w="8381" w:type="dxa"/>
          </w:tcPr>
          <w:p w14:paraId="4A26B207" w14:textId="1652A027" w:rsidR="007E35FD" w:rsidRDefault="007E35FD" w:rsidP="007E35FD">
            <w:pPr>
              <w:spacing w:after="120"/>
              <w:rPr>
                <w:rFonts w:eastAsiaTheme="minorEastAsia"/>
                <w:color w:val="0070C0"/>
                <w:lang w:val="en-US" w:eastAsia="zh-CN"/>
              </w:rPr>
            </w:pPr>
            <w:proofErr w:type="gramStart"/>
            <w:r>
              <w:rPr>
                <w:rFonts w:eastAsiaTheme="minorEastAsia"/>
                <w:color w:val="0070C0"/>
                <w:lang w:val="en-US" w:eastAsia="zh-CN"/>
              </w:rPr>
              <w:t>Thanks Qualcomm</w:t>
            </w:r>
            <w:proofErr w:type="gramEnd"/>
            <w:r>
              <w:rPr>
                <w:rFonts w:eastAsiaTheme="minorEastAsia"/>
                <w:color w:val="0070C0"/>
                <w:lang w:val="en-US" w:eastAsia="zh-CN"/>
              </w:rPr>
              <w:t xml:space="preserve"> for the proposals. Seems fine to us.</w:t>
            </w:r>
          </w:p>
        </w:tc>
      </w:tr>
      <w:tr w:rsidR="00BE6CA6" w14:paraId="5D248835" w14:textId="77777777" w:rsidTr="007E35FD">
        <w:tc>
          <w:tcPr>
            <w:tcW w:w="1250" w:type="dxa"/>
          </w:tcPr>
          <w:p w14:paraId="65D9CA9E" w14:textId="57AE3D6A" w:rsidR="00BE6CA6" w:rsidRPr="003A7870" w:rsidRDefault="00BE6CA6" w:rsidP="007E35FD">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6F3EF406" w14:textId="4A6C292E" w:rsidR="00BE6CA6" w:rsidRDefault="00BE6CA6" w:rsidP="007E35FD">
            <w:pPr>
              <w:spacing w:after="120"/>
              <w:rPr>
                <w:rFonts w:eastAsiaTheme="minorEastAsia"/>
                <w:color w:val="0070C0"/>
                <w:lang w:val="en-US" w:eastAsia="zh-CN"/>
              </w:rPr>
            </w:pPr>
            <w:r>
              <w:rPr>
                <w:rFonts w:eastAsiaTheme="minorEastAsia"/>
                <w:color w:val="0070C0"/>
                <w:lang w:val="en-US" w:eastAsia="zh-CN"/>
              </w:rPr>
              <w:t>We are OK with WF.</w:t>
            </w:r>
          </w:p>
        </w:tc>
      </w:tr>
      <w:tr w:rsidR="004065AF" w14:paraId="3B74E64A" w14:textId="77777777" w:rsidTr="007E35FD">
        <w:tc>
          <w:tcPr>
            <w:tcW w:w="1250" w:type="dxa"/>
          </w:tcPr>
          <w:p w14:paraId="064345EE" w14:textId="5E5E0F3F" w:rsidR="004065AF" w:rsidRDefault="004065AF" w:rsidP="007E35FD">
            <w:pPr>
              <w:spacing w:after="120"/>
              <w:rPr>
                <w:rFonts w:eastAsiaTheme="minorEastAsia"/>
                <w:color w:val="0070C0"/>
                <w:lang w:val="en-US" w:eastAsia="zh-CN"/>
              </w:rPr>
            </w:pPr>
            <w:r>
              <w:rPr>
                <w:rFonts w:eastAsiaTheme="minorEastAsia"/>
                <w:color w:val="0070C0"/>
                <w:lang w:val="en-US" w:eastAsia="zh-CN"/>
              </w:rPr>
              <w:t>Anritsu</w:t>
            </w:r>
          </w:p>
        </w:tc>
        <w:tc>
          <w:tcPr>
            <w:tcW w:w="8381" w:type="dxa"/>
          </w:tcPr>
          <w:p w14:paraId="5DDE7D2C" w14:textId="0AA7A472" w:rsidR="004065AF" w:rsidRDefault="004065AF" w:rsidP="007E35FD">
            <w:pPr>
              <w:spacing w:after="120"/>
              <w:rPr>
                <w:rFonts w:eastAsiaTheme="minorEastAsia"/>
                <w:color w:val="0070C0"/>
                <w:lang w:val="en-US" w:eastAsia="zh-CN"/>
              </w:rPr>
            </w:pPr>
            <w:r>
              <w:rPr>
                <w:rFonts w:eastAsiaTheme="minorEastAsia"/>
                <w:color w:val="0070C0"/>
                <w:lang w:val="en-US" w:eastAsia="zh-CN"/>
              </w:rPr>
              <w:t>We agree with the WF</w:t>
            </w:r>
          </w:p>
        </w:tc>
      </w:tr>
    </w:tbl>
    <w:p w14:paraId="3DEB24D2" w14:textId="77777777" w:rsidR="00C06FB4" w:rsidRDefault="00C06FB4" w:rsidP="00C06FB4">
      <w:pPr>
        <w:rPr>
          <w:color w:val="0070C0"/>
          <w:lang w:val="en-US" w:eastAsia="zh-CN"/>
        </w:rPr>
      </w:pPr>
      <w:r w:rsidRPr="003418CB">
        <w:rPr>
          <w:rFonts w:hint="eastAsia"/>
          <w:color w:val="0070C0"/>
          <w:lang w:val="en-US" w:eastAsia="zh-CN"/>
        </w:rPr>
        <w:t xml:space="preserve"> </w:t>
      </w:r>
    </w:p>
    <w:p w14:paraId="00F06A41" w14:textId="5A47E167" w:rsidR="00C06FB4" w:rsidRPr="00E72CF1" w:rsidRDefault="00725EB2" w:rsidP="00C06FB4">
      <w:pPr>
        <w:rPr>
          <w:bCs/>
          <w:color w:val="0070C0"/>
          <w:u w:val="single"/>
          <w:lang w:eastAsia="ko-KR"/>
        </w:rPr>
      </w:pPr>
      <w:r w:rsidRPr="00725EB2">
        <w:rPr>
          <w:bCs/>
          <w:color w:val="0070C0"/>
          <w:u w:val="single"/>
          <w:lang w:eastAsia="ko-KR"/>
        </w:rPr>
        <w:t>EVM compliance power levels</w:t>
      </w:r>
    </w:p>
    <w:tbl>
      <w:tblPr>
        <w:tblStyle w:val="TableGrid"/>
        <w:tblW w:w="0" w:type="auto"/>
        <w:tblLook w:val="04A0" w:firstRow="1" w:lastRow="0" w:firstColumn="1" w:lastColumn="0" w:noHBand="0" w:noVBand="1"/>
      </w:tblPr>
      <w:tblGrid>
        <w:gridCol w:w="1250"/>
        <w:gridCol w:w="8381"/>
      </w:tblGrid>
      <w:tr w:rsidR="00C06FB4" w14:paraId="194148E7" w14:textId="77777777" w:rsidTr="00166CA2">
        <w:tc>
          <w:tcPr>
            <w:tcW w:w="1250" w:type="dxa"/>
          </w:tcPr>
          <w:p w14:paraId="2228EA8D" w14:textId="77777777" w:rsidR="00C06FB4" w:rsidRPr="00805BE8" w:rsidRDefault="00C06FB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6BAD9C6" w14:textId="77777777" w:rsidR="00C06FB4" w:rsidRPr="00805BE8" w:rsidRDefault="00C06FB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06FB4" w14:paraId="1D243134" w14:textId="77777777" w:rsidTr="00166CA2">
        <w:tc>
          <w:tcPr>
            <w:tcW w:w="1250" w:type="dxa"/>
          </w:tcPr>
          <w:p w14:paraId="78967814" w14:textId="78E9AA8B" w:rsidR="00C06FB4" w:rsidRPr="003418CB" w:rsidRDefault="00EB2B1E"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3F899BA0" w14:textId="523BCB19" w:rsidR="00C06FB4" w:rsidRPr="003418CB" w:rsidRDefault="0004407D" w:rsidP="00AF2CFB">
            <w:pPr>
              <w:spacing w:after="120"/>
              <w:rPr>
                <w:rFonts w:eastAsiaTheme="minorEastAsia"/>
                <w:color w:val="0070C0"/>
                <w:lang w:val="en-US" w:eastAsia="zh-CN"/>
              </w:rPr>
            </w:pPr>
            <w:r>
              <w:rPr>
                <w:rFonts w:eastAsiaTheme="minorEastAsia"/>
                <w:color w:val="0070C0"/>
                <w:lang w:val="en-US" w:eastAsia="zh-CN"/>
              </w:rPr>
              <w:t xml:space="preserve">Agree </w:t>
            </w:r>
            <w:r w:rsidR="00EE2CA8">
              <w:rPr>
                <w:rFonts w:eastAsiaTheme="minorEastAsia"/>
                <w:color w:val="0070C0"/>
                <w:lang w:val="en-US" w:eastAsia="zh-CN"/>
              </w:rPr>
              <w:t>Option</w:t>
            </w:r>
            <w:r>
              <w:rPr>
                <w:rFonts w:eastAsiaTheme="minorEastAsia"/>
                <w:color w:val="0070C0"/>
                <w:lang w:val="en-US" w:eastAsia="zh-CN"/>
              </w:rPr>
              <w:t xml:space="preserve"> 1 which is scaled from n262, the closest FR2-1 band</w:t>
            </w:r>
            <w:r w:rsidR="00884459">
              <w:rPr>
                <w:rFonts w:eastAsiaTheme="minorEastAsia"/>
                <w:color w:val="0070C0"/>
                <w:lang w:val="en-US" w:eastAsia="zh-CN"/>
              </w:rPr>
              <w:t xml:space="preserve">. </w:t>
            </w:r>
            <w:r w:rsidR="00EE2CA8">
              <w:rPr>
                <w:rFonts w:eastAsiaTheme="minorEastAsia"/>
                <w:color w:val="0070C0"/>
                <w:lang w:val="en-US" w:eastAsia="zh-CN"/>
              </w:rPr>
              <w:t xml:space="preserve">Option 2 </w:t>
            </w:r>
            <w:r w:rsidR="00FE0CE3">
              <w:rPr>
                <w:rFonts w:eastAsiaTheme="minorEastAsia"/>
                <w:color w:val="0070C0"/>
                <w:lang w:val="en-US" w:eastAsia="zh-CN"/>
              </w:rPr>
              <w:t>does not account for the fac that both noise BW and frequency will affect the thermal noise floor and EVM.</w:t>
            </w:r>
          </w:p>
        </w:tc>
      </w:tr>
      <w:tr w:rsidR="00884459" w14:paraId="7E84AE9E" w14:textId="77777777" w:rsidTr="00166CA2">
        <w:tc>
          <w:tcPr>
            <w:tcW w:w="1250" w:type="dxa"/>
          </w:tcPr>
          <w:p w14:paraId="0DDE20DB" w14:textId="7772D8B9" w:rsidR="00884459" w:rsidRPr="00232FF4" w:rsidDel="00EB2B1E" w:rsidRDefault="00232FF4" w:rsidP="00AF2CFB">
            <w:pPr>
              <w:spacing w:after="120"/>
              <w:rPr>
                <w:rFonts w:eastAsiaTheme="minorEastAsia"/>
                <w:color w:val="0070C0"/>
                <w:lang w:val="en-US" w:eastAsia="zh-CN"/>
              </w:rPr>
            </w:pPr>
            <w:r w:rsidRPr="00232FF4">
              <w:rPr>
                <w:color w:val="0070C0"/>
                <w:lang w:val="en-US" w:eastAsia="ja-JP"/>
              </w:rPr>
              <w:t>Murata</w:t>
            </w:r>
          </w:p>
        </w:tc>
        <w:tc>
          <w:tcPr>
            <w:tcW w:w="8381" w:type="dxa"/>
          </w:tcPr>
          <w:p w14:paraId="1193EF59" w14:textId="77777777" w:rsidR="00232FF4" w:rsidRPr="00232FF4" w:rsidRDefault="00232FF4" w:rsidP="00232FF4">
            <w:pPr>
              <w:spacing w:after="120"/>
              <w:rPr>
                <w:rFonts w:eastAsiaTheme="minorEastAsia"/>
                <w:color w:val="0070C0"/>
                <w:lang w:val="en-US" w:eastAsia="zh-CN"/>
              </w:rPr>
            </w:pPr>
            <w:r w:rsidRPr="00232FF4">
              <w:rPr>
                <w:rFonts w:eastAsiaTheme="minorEastAsia"/>
                <w:color w:val="0070C0"/>
                <w:lang w:val="en-US" w:eastAsia="zh-CN"/>
              </w:rPr>
              <w:t>We support option 1. We have similar view with Qualcomm.</w:t>
            </w:r>
          </w:p>
          <w:p w14:paraId="248FA74D" w14:textId="77777777" w:rsidR="00884459" w:rsidRDefault="00232FF4" w:rsidP="00232FF4">
            <w:pPr>
              <w:spacing w:after="120"/>
              <w:rPr>
                <w:rFonts w:eastAsiaTheme="minorEastAsia"/>
                <w:color w:val="0070C0"/>
                <w:lang w:val="en-US" w:eastAsia="zh-CN"/>
              </w:rPr>
            </w:pPr>
            <w:r w:rsidRPr="00232FF4">
              <w:rPr>
                <w:rFonts w:eastAsiaTheme="minorEastAsia"/>
                <w:color w:val="0070C0"/>
                <w:lang w:val="en-US" w:eastAsia="zh-CN"/>
              </w:rPr>
              <w:t>In addition, we can partially agree with option 3 only in 100 MHz CBW, because EIRP value is fixed regardless of CBW up to 400MHz in FR2-1(R4-1710102). In this case Table 6.4.2.1-3a become bellow.</w:t>
            </w:r>
          </w:p>
          <w:p w14:paraId="1D9F2CC1" w14:textId="56A96174" w:rsidR="00232FF4" w:rsidRDefault="00DC0943" w:rsidP="00232FF4">
            <w:pPr>
              <w:spacing w:after="120"/>
              <w:rPr>
                <w:rFonts w:eastAsiaTheme="minorEastAsia"/>
                <w:color w:val="0070C0"/>
                <w:lang w:val="en-US" w:eastAsia="zh-CN"/>
              </w:rPr>
            </w:pPr>
            <w:r>
              <w:rPr>
                <w:rFonts w:eastAsia="SimSun"/>
                <w:noProof/>
              </w:rPr>
              <w:object w:dxaOrig="9900" w:dyaOrig="1992" w14:anchorId="42149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8.25pt;height:79.5pt;mso-width-percent:0;mso-height-percent:0;mso-width-percent:0;mso-height-percent:0" o:ole="">
                  <v:imagedata r:id="rId16" o:title=""/>
                </v:shape>
                <o:OLEObject Type="Embed" ProgID="PBrush" ShapeID="_x0000_i1025" DrawAspect="Content" ObjectID="_1722406395" r:id="rId17"/>
              </w:object>
            </w:r>
          </w:p>
        </w:tc>
      </w:tr>
      <w:tr w:rsidR="004B60A3" w14:paraId="421F47C8" w14:textId="77777777" w:rsidTr="00166CA2">
        <w:tc>
          <w:tcPr>
            <w:tcW w:w="1250" w:type="dxa"/>
          </w:tcPr>
          <w:p w14:paraId="32AF55D4" w14:textId="39BFB510" w:rsidR="004B60A3" w:rsidRPr="00232FF4" w:rsidRDefault="004B60A3" w:rsidP="00AF2CFB">
            <w:pPr>
              <w:spacing w:after="120"/>
              <w:rPr>
                <w:color w:val="0070C0"/>
                <w:lang w:val="en-US" w:eastAsia="ja-JP"/>
              </w:rPr>
            </w:pPr>
            <w:r>
              <w:rPr>
                <w:color w:val="0070C0"/>
                <w:lang w:val="en-US" w:eastAsia="ja-JP"/>
              </w:rPr>
              <w:t>LGE</w:t>
            </w:r>
          </w:p>
        </w:tc>
        <w:tc>
          <w:tcPr>
            <w:tcW w:w="8381" w:type="dxa"/>
          </w:tcPr>
          <w:p w14:paraId="48BCFC90" w14:textId="6DFF9730" w:rsidR="004B60A3" w:rsidRPr="00021DA3" w:rsidRDefault="004B60A3" w:rsidP="004B60A3">
            <w:pPr>
              <w:spacing w:after="120"/>
              <w:rPr>
                <w:rFonts w:eastAsiaTheme="minorEastAsia"/>
                <w:color w:val="0070C0"/>
                <w:lang w:val="en-US" w:eastAsia="zh-CN"/>
              </w:rPr>
            </w:pPr>
            <w:r>
              <w:rPr>
                <w:rFonts w:eastAsiaTheme="minorEastAsia"/>
                <w:color w:val="0070C0"/>
                <w:lang w:val="en-US" w:eastAsia="zh-CN"/>
              </w:rPr>
              <w:t xml:space="preserve">To follow the same approach for PC2 </w:t>
            </w:r>
            <w:r w:rsidR="00D47D62">
              <w:rPr>
                <w:rFonts w:eastAsiaTheme="minorEastAsia"/>
                <w:color w:val="0070C0"/>
                <w:lang w:val="en-US" w:eastAsia="zh-CN"/>
              </w:rPr>
              <w:t xml:space="preserve">(as for PC3) </w:t>
            </w:r>
            <w:r>
              <w:rPr>
                <w:rFonts w:eastAsiaTheme="minorEastAsia"/>
                <w:color w:val="0070C0"/>
                <w:lang w:val="en-US" w:eastAsia="zh-CN"/>
              </w:rPr>
              <w:t>we propose to add following table 6.4.2.1-3b for PC2.</w:t>
            </w:r>
          </w:p>
          <w:p w14:paraId="0B7C7EF6" w14:textId="3A1A0623" w:rsidR="004B60A3" w:rsidRPr="00232FF4" w:rsidRDefault="004B60A3" w:rsidP="00232FF4">
            <w:pPr>
              <w:spacing w:after="120"/>
              <w:rPr>
                <w:rFonts w:eastAsiaTheme="minorEastAsia"/>
                <w:color w:val="0070C0"/>
                <w:lang w:val="en-US" w:eastAsia="zh-CN"/>
              </w:rPr>
            </w:pPr>
            <w:r>
              <w:rPr>
                <w:noProof/>
                <w:lang w:val="en-US" w:eastAsia="zh-CN"/>
              </w:rPr>
              <w:drawing>
                <wp:inline distT="0" distB="0" distL="0" distR="0" wp14:anchorId="136A3FE3" wp14:editId="2240806D">
                  <wp:extent cx="5123842" cy="124777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6109" cy="1248327"/>
                          </a:xfrm>
                          <a:prstGeom prst="rect">
                            <a:avLst/>
                          </a:prstGeom>
                        </pic:spPr>
                      </pic:pic>
                    </a:graphicData>
                  </a:graphic>
                </wp:inline>
              </w:drawing>
            </w:r>
          </w:p>
        </w:tc>
      </w:tr>
      <w:tr w:rsidR="003A4989" w14:paraId="732601C0" w14:textId="77777777" w:rsidTr="00166CA2">
        <w:tc>
          <w:tcPr>
            <w:tcW w:w="1250" w:type="dxa"/>
          </w:tcPr>
          <w:p w14:paraId="719A4D44" w14:textId="2F8E7B2F" w:rsidR="003A4989" w:rsidRDefault="003A4989" w:rsidP="00AF2CFB">
            <w:pPr>
              <w:spacing w:after="120"/>
              <w:rPr>
                <w:color w:val="0070C0"/>
                <w:lang w:val="en-US" w:eastAsia="ja-JP"/>
              </w:rPr>
            </w:pPr>
            <w:r>
              <w:rPr>
                <w:color w:val="0070C0"/>
                <w:lang w:val="en-US" w:eastAsia="ja-JP"/>
              </w:rPr>
              <w:t>Nokia</w:t>
            </w:r>
          </w:p>
        </w:tc>
        <w:tc>
          <w:tcPr>
            <w:tcW w:w="8381" w:type="dxa"/>
          </w:tcPr>
          <w:p w14:paraId="47932602" w14:textId="3FF02186" w:rsidR="003A4989" w:rsidRDefault="003A4989" w:rsidP="004B60A3">
            <w:pPr>
              <w:spacing w:after="120"/>
              <w:rPr>
                <w:rFonts w:eastAsiaTheme="minorEastAsia"/>
                <w:color w:val="0070C0"/>
                <w:lang w:val="en-US" w:eastAsia="zh-CN"/>
              </w:rPr>
            </w:pPr>
            <w:r>
              <w:rPr>
                <w:rFonts w:eastAsiaTheme="minorEastAsia"/>
                <w:color w:val="0070C0"/>
                <w:lang w:val="en-US" w:eastAsia="zh-CN"/>
              </w:rPr>
              <w:t>We could accept the compromise given by Murata of scaling only =&gt;400MHz CBW for PC3 and the corresponding proposal for PC2 by LGE.</w:t>
            </w:r>
          </w:p>
        </w:tc>
      </w:tr>
      <w:tr w:rsidR="00810A00" w14:paraId="57AA6542" w14:textId="77777777" w:rsidTr="00166CA2">
        <w:tc>
          <w:tcPr>
            <w:tcW w:w="1250" w:type="dxa"/>
          </w:tcPr>
          <w:p w14:paraId="42BA3147" w14:textId="3BF7FD1F" w:rsidR="00810A00" w:rsidRDefault="00810A00" w:rsidP="00AF2CFB">
            <w:pPr>
              <w:spacing w:after="120"/>
              <w:rPr>
                <w:color w:val="0070C0"/>
                <w:lang w:val="en-US" w:eastAsia="ja-JP"/>
              </w:rPr>
            </w:pPr>
            <w:r>
              <w:rPr>
                <w:color w:val="0070C0"/>
                <w:lang w:val="en-US" w:eastAsia="ja-JP"/>
              </w:rPr>
              <w:t>Apple</w:t>
            </w:r>
          </w:p>
        </w:tc>
        <w:tc>
          <w:tcPr>
            <w:tcW w:w="8381" w:type="dxa"/>
          </w:tcPr>
          <w:p w14:paraId="7C014469" w14:textId="7456EC4E" w:rsidR="00810A00" w:rsidRDefault="00810A00" w:rsidP="004B60A3">
            <w:pPr>
              <w:spacing w:after="120"/>
              <w:rPr>
                <w:rFonts w:eastAsiaTheme="minorEastAsia"/>
                <w:color w:val="0070C0"/>
                <w:lang w:val="en-US" w:eastAsia="zh-CN"/>
              </w:rPr>
            </w:pPr>
            <w:r>
              <w:rPr>
                <w:rFonts w:eastAsiaTheme="minorEastAsia"/>
                <w:color w:val="0070C0"/>
                <w:lang w:val="en-US" w:eastAsia="zh-CN"/>
              </w:rPr>
              <w:t>Option 1: Applying the scaling to all power classes is a good improvement for FR2-2. It should be considered that CBW below 400MHz are not specified below FR2-1 minimum UE EIRP levels</w:t>
            </w:r>
          </w:p>
        </w:tc>
      </w:tr>
      <w:tr w:rsidR="00166CA2" w14:paraId="3B1D44BE" w14:textId="77777777" w:rsidTr="00166CA2">
        <w:tc>
          <w:tcPr>
            <w:tcW w:w="1250" w:type="dxa"/>
          </w:tcPr>
          <w:p w14:paraId="1BA44BF3" w14:textId="231F9703" w:rsidR="00166CA2" w:rsidRDefault="00166CA2" w:rsidP="00166CA2">
            <w:pPr>
              <w:spacing w:after="120"/>
              <w:rPr>
                <w:color w:val="0070C0"/>
                <w:lang w:val="en-US" w:eastAsia="ja-JP"/>
              </w:rPr>
            </w:pPr>
            <w:r>
              <w:rPr>
                <w:color w:val="0070C0"/>
                <w:lang w:val="en-US" w:eastAsia="ja-JP"/>
              </w:rPr>
              <w:t>HW</w:t>
            </w:r>
          </w:p>
        </w:tc>
        <w:tc>
          <w:tcPr>
            <w:tcW w:w="8381" w:type="dxa"/>
          </w:tcPr>
          <w:p w14:paraId="0DF11770" w14:textId="77777777"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acceptable for BW &gt;= 400MHz. </w:t>
            </w:r>
          </w:p>
          <w:p w14:paraId="09025FAE" w14:textId="751CE79B" w:rsidR="00166CA2" w:rsidRDefault="00166CA2" w:rsidP="00166CA2">
            <w:pPr>
              <w:spacing w:after="120"/>
              <w:rPr>
                <w:rFonts w:eastAsiaTheme="minorEastAsia"/>
                <w:color w:val="0070C0"/>
                <w:lang w:val="en-US" w:eastAsia="zh-CN"/>
              </w:rPr>
            </w:pPr>
            <w:r>
              <w:rPr>
                <w:rFonts w:eastAsiaTheme="minorEastAsia"/>
                <w:color w:val="0070C0"/>
                <w:lang w:val="en-US" w:eastAsia="zh-CN"/>
              </w:rPr>
              <w:t xml:space="preserve">Option 2 could be followed for 100MHz. </w:t>
            </w:r>
          </w:p>
        </w:tc>
      </w:tr>
    </w:tbl>
    <w:p w14:paraId="108056D5" w14:textId="77777777" w:rsidR="00C06FB4" w:rsidRDefault="00C06FB4" w:rsidP="00C06FB4">
      <w:pPr>
        <w:rPr>
          <w:color w:val="0070C0"/>
          <w:lang w:val="en-US" w:eastAsia="zh-CN"/>
        </w:rPr>
      </w:pPr>
      <w:r w:rsidRPr="003418CB">
        <w:rPr>
          <w:rFonts w:hint="eastAsia"/>
          <w:color w:val="0070C0"/>
          <w:lang w:val="en-US" w:eastAsia="zh-CN"/>
        </w:rPr>
        <w:t xml:space="preserve"> </w:t>
      </w:r>
    </w:p>
    <w:p w14:paraId="268FF309" w14:textId="5540FC91" w:rsidR="00C06FB4" w:rsidRDefault="00C06FB4" w:rsidP="00C06FB4">
      <w:pPr>
        <w:rPr>
          <w:color w:val="0070C0"/>
          <w:lang w:val="en-US" w:eastAsia="zh-CN"/>
        </w:rPr>
      </w:pPr>
    </w:p>
    <w:p w14:paraId="08B142FF" w14:textId="248D17AA" w:rsidR="00992414" w:rsidRPr="00E72CF1" w:rsidRDefault="00992414" w:rsidP="00992414">
      <w:pPr>
        <w:rPr>
          <w:bCs/>
          <w:color w:val="0070C0"/>
          <w:u w:val="single"/>
          <w:lang w:eastAsia="ko-KR"/>
        </w:rPr>
      </w:pPr>
      <w:r w:rsidRPr="00992414">
        <w:rPr>
          <w:bCs/>
          <w:color w:val="0070C0"/>
          <w:u w:val="single"/>
          <w:lang w:eastAsia="ko-KR"/>
        </w:rPr>
        <w:t>Carrier leakage for PC1 and PC3</w:t>
      </w:r>
    </w:p>
    <w:tbl>
      <w:tblPr>
        <w:tblStyle w:val="TableGrid"/>
        <w:tblW w:w="0" w:type="auto"/>
        <w:tblLook w:val="04A0" w:firstRow="1" w:lastRow="0" w:firstColumn="1" w:lastColumn="0" w:noHBand="0" w:noVBand="1"/>
      </w:tblPr>
      <w:tblGrid>
        <w:gridCol w:w="1250"/>
        <w:gridCol w:w="8381"/>
      </w:tblGrid>
      <w:tr w:rsidR="00992414" w14:paraId="59FD3009" w14:textId="77777777" w:rsidTr="003A4989">
        <w:tc>
          <w:tcPr>
            <w:tcW w:w="1250" w:type="dxa"/>
          </w:tcPr>
          <w:p w14:paraId="1363EB62" w14:textId="77777777" w:rsidR="00992414" w:rsidRPr="00805BE8" w:rsidRDefault="0099241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B49D1A9" w14:textId="77777777" w:rsidR="00992414" w:rsidRPr="00805BE8" w:rsidRDefault="0099241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992414" w14:paraId="605D9D8F" w14:textId="77777777" w:rsidTr="003A4989">
        <w:tc>
          <w:tcPr>
            <w:tcW w:w="1250" w:type="dxa"/>
          </w:tcPr>
          <w:p w14:paraId="6128BBFC" w14:textId="7D76F1E1" w:rsidR="00992414" w:rsidRPr="003418CB" w:rsidRDefault="007955B2"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72C08FE8" w14:textId="1BE40003" w:rsidR="00992414" w:rsidRPr="003418CB" w:rsidRDefault="007955B2" w:rsidP="00AF2CFB">
            <w:pPr>
              <w:spacing w:after="120"/>
              <w:rPr>
                <w:rFonts w:eastAsiaTheme="minorEastAsia"/>
                <w:color w:val="0070C0"/>
                <w:lang w:val="en-US" w:eastAsia="zh-CN"/>
              </w:rPr>
            </w:pPr>
            <w:r>
              <w:rPr>
                <w:rFonts w:eastAsiaTheme="minorEastAsia"/>
                <w:color w:val="0070C0"/>
                <w:lang w:val="en-US" w:eastAsia="zh-CN"/>
              </w:rPr>
              <w:t>Agree with the WF.</w:t>
            </w:r>
            <w:r w:rsidR="00464AC5">
              <w:rPr>
                <w:rFonts w:eastAsiaTheme="minorEastAsia"/>
                <w:color w:val="0070C0"/>
                <w:lang w:val="en-US" w:eastAsia="zh-CN"/>
              </w:rPr>
              <w:t xml:space="preserve"> The method of scaling from minimum peak EIRP is reasonable.</w:t>
            </w:r>
          </w:p>
        </w:tc>
      </w:tr>
      <w:tr w:rsidR="003A4989" w14:paraId="66EF1982" w14:textId="77777777" w:rsidTr="003A4989">
        <w:tc>
          <w:tcPr>
            <w:tcW w:w="1250" w:type="dxa"/>
          </w:tcPr>
          <w:p w14:paraId="6840B632" w14:textId="39C7420A" w:rsidR="003A4989" w:rsidDel="007955B2"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159A9913" w14:textId="2C3D5605"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okay with the proposed WF</w:t>
            </w:r>
          </w:p>
        </w:tc>
      </w:tr>
    </w:tbl>
    <w:p w14:paraId="39262DA1" w14:textId="1B748BE0" w:rsidR="00992414" w:rsidRDefault="00992414" w:rsidP="00C06FB4">
      <w:pPr>
        <w:rPr>
          <w:color w:val="0070C0"/>
          <w:lang w:val="en-US" w:eastAsia="zh-CN"/>
        </w:rPr>
      </w:pPr>
    </w:p>
    <w:p w14:paraId="2A47F06F" w14:textId="38238655" w:rsidR="00992414" w:rsidRPr="00E72CF1" w:rsidRDefault="00C847F8" w:rsidP="00992414">
      <w:pPr>
        <w:rPr>
          <w:bCs/>
          <w:color w:val="0070C0"/>
          <w:u w:val="single"/>
          <w:lang w:eastAsia="ko-KR"/>
        </w:rPr>
      </w:pPr>
      <w:r w:rsidRPr="00C847F8">
        <w:rPr>
          <w:bCs/>
          <w:color w:val="0070C0"/>
          <w:u w:val="single"/>
          <w:lang w:eastAsia="ko-KR"/>
        </w:rPr>
        <w:lastRenderedPageBreak/>
        <w:t>Inband emissions for PC1 and PC3</w:t>
      </w:r>
    </w:p>
    <w:tbl>
      <w:tblPr>
        <w:tblStyle w:val="TableGrid"/>
        <w:tblW w:w="0" w:type="auto"/>
        <w:tblLook w:val="04A0" w:firstRow="1" w:lastRow="0" w:firstColumn="1" w:lastColumn="0" w:noHBand="0" w:noVBand="1"/>
      </w:tblPr>
      <w:tblGrid>
        <w:gridCol w:w="1250"/>
        <w:gridCol w:w="8381"/>
      </w:tblGrid>
      <w:tr w:rsidR="00992414" w14:paraId="7A2D6CC7" w14:textId="77777777" w:rsidTr="003A4989">
        <w:tc>
          <w:tcPr>
            <w:tcW w:w="1250" w:type="dxa"/>
          </w:tcPr>
          <w:p w14:paraId="24DF9B15" w14:textId="77777777" w:rsidR="00992414" w:rsidRPr="00805BE8" w:rsidRDefault="0099241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14D366B" w14:textId="77777777" w:rsidR="00992414" w:rsidRPr="00805BE8" w:rsidRDefault="0099241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992414" w14:paraId="76559937" w14:textId="77777777" w:rsidTr="003A4989">
        <w:tc>
          <w:tcPr>
            <w:tcW w:w="1250" w:type="dxa"/>
          </w:tcPr>
          <w:p w14:paraId="3BB2FA31" w14:textId="572A36A1" w:rsidR="00992414" w:rsidRPr="003418CB" w:rsidRDefault="00F933C1"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5C34F2DB" w14:textId="3ACC9749" w:rsidR="00992414" w:rsidRPr="003418CB" w:rsidRDefault="00F933C1" w:rsidP="00AF2CFB">
            <w:pPr>
              <w:spacing w:after="120"/>
              <w:rPr>
                <w:rFonts w:eastAsiaTheme="minorEastAsia"/>
                <w:color w:val="0070C0"/>
                <w:lang w:val="en-US" w:eastAsia="zh-CN"/>
              </w:rPr>
            </w:pPr>
            <w:r>
              <w:rPr>
                <w:rFonts w:eastAsiaTheme="minorEastAsia"/>
                <w:color w:val="0070C0"/>
                <w:lang w:val="en-US" w:eastAsia="zh-CN"/>
              </w:rPr>
              <w:t>Agree with the WF.</w:t>
            </w:r>
          </w:p>
        </w:tc>
      </w:tr>
      <w:tr w:rsidR="004B60A3" w14:paraId="07B4F272" w14:textId="77777777" w:rsidTr="003A4989">
        <w:tc>
          <w:tcPr>
            <w:tcW w:w="1250" w:type="dxa"/>
          </w:tcPr>
          <w:p w14:paraId="1CC119AE" w14:textId="3C59D01E" w:rsidR="004B60A3" w:rsidDel="00F933C1" w:rsidRDefault="004B60A3" w:rsidP="00AF2CFB">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30CCC438" w14:textId="7BE67244" w:rsidR="004B60A3" w:rsidRDefault="004B60A3" w:rsidP="004B60A3">
            <w:pPr>
              <w:spacing w:after="120"/>
              <w:rPr>
                <w:rFonts w:eastAsiaTheme="minorEastAsia"/>
                <w:color w:val="0070C0"/>
                <w:lang w:val="en-US" w:eastAsia="zh-CN"/>
              </w:rPr>
            </w:pPr>
            <w:r w:rsidRPr="004B60A3">
              <w:rPr>
                <w:rFonts w:eastAsiaTheme="minorEastAsia"/>
                <w:color w:val="0070C0"/>
                <w:lang w:val="en-US" w:eastAsia="zh-CN"/>
              </w:rPr>
              <w:t>- Inband emissions for PC2 already included into TS38.101</w:t>
            </w:r>
            <w:r>
              <w:rPr>
                <w:rFonts w:eastAsiaTheme="minorEastAsia"/>
                <w:color w:val="0070C0"/>
                <w:lang w:val="en-US" w:eastAsia="zh-CN"/>
              </w:rPr>
              <w:t>-2</w:t>
            </w:r>
            <w:r w:rsidRPr="004B60A3">
              <w:rPr>
                <w:rFonts w:eastAsiaTheme="minorEastAsia"/>
                <w:color w:val="0070C0"/>
                <w:lang w:val="en-US" w:eastAsia="zh-CN"/>
              </w:rPr>
              <w:t xml:space="preserve"> based on CR in last meeting, but it's proposed that section 6.4.2.3.3 is aligned with propos</w:t>
            </w:r>
            <w:r>
              <w:rPr>
                <w:rFonts w:eastAsiaTheme="minorEastAsia"/>
                <w:color w:val="0070C0"/>
                <w:lang w:val="en-US" w:eastAsia="zh-CN"/>
              </w:rPr>
              <w:t>al made for</w:t>
            </w:r>
            <w:r w:rsidRPr="004B60A3">
              <w:rPr>
                <w:rFonts w:eastAsiaTheme="minorEastAsia"/>
                <w:color w:val="0070C0"/>
                <w:lang w:val="en-US" w:eastAsia="zh-CN"/>
              </w:rPr>
              <w:t xml:space="preserve"> PC1 and PC3.</w:t>
            </w:r>
          </w:p>
          <w:p w14:paraId="52BAA851" w14:textId="36BBB154" w:rsidR="004B60A3" w:rsidRPr="004B60A3" w:rsidRDefault="004B60A3" w:rsidP="004B60A3">
            <w:pPr>
              <w:spacing w:after="120"/>
              <w:rPr>
                <w:rFonts w:eastAsiaTheme="minorEastAsia"/>
                <w:color w:val="0070C0"/>
                <w:lang w:val="en-US" w:eastAsia="zh-CN"/>
              </w:rPr>
            </w:pPr>
            <w:r>
              <w:rPr>
                <w:rFonts w:eastAsiaTheme="minorEastAsia"/>
                <w:color w:val="0070C0"/>
                <w:lang w:val="en-US" w:eastAsia="zh-CN"/>
              </w:rPr>
              <w:t>Proposed modification</w:t>
            </w:r>
          </w:p>
          <w:p w14:paraId="4E577656" w14:textId="14C90380" w:rsidR="004B60A3" w:rsidRPr="004B60A3" w:rsidRDefault="004B60A3" w:rsidP="004B60A3">
            <w:pPr>
              <w:spacing w:after="120"/>
              <w:rPr>
                <w:rFonts w:eastAsiaTheme="minorEastAsia"/>
                <w:color w:val="0070C0"/>
                <w:lang w:val="en-US" w:eastAsia="zh-CN"/>
              </w:rPr>
            </w:pPr>
            <w:r w:rsidRPr="004B60A3">
              <w:rPr>
                <w:rFonts w:eastAsiaTheme="minorEastAsia"/>
                <w:color w:val="0070C0"/>
                <w:lang w:val="en-US" w:eastAsia="zh-CN"/>
              </w:rPr>
              <w:t xml:space="preserve">- </w:t>
            </w:r>
            <w:r>
              <w:rPr>
                <w:rFonts w:eastAsiaTheme="minorEastAsia"/>
                <w:color w:val="0070C0"/>
                <w:lang w:val="en-US" w:eastAsia="zh-CN"/>
              </w:rPr>
              <w:t xml:space="preserve">Merge </w:t>
            </w:r>
            <w:r w:rsidRPr="004B60A3">
              <w:rPr>
                <w:rFonts w:eastAsiaTheme="minorEastAsia"/>
                <w:color w:val="0070C0"/>
                <w:lang w:val="en-US" w:eastAsia="zh-CN"/>
              </w:rPr>
              <w:t>Table 6.4.2.3.3-1 and Table 6.4.2.3.3-2 into one Table 6.4.2.3.3-1</w:t>
            </w:r>
            <w:r w:rsidR="00BE6CA6">
              <w:rPr>
                <w:rFonts w:eastAsiaTheme="minorEastAsia"/>
                <w:color w:val="0070C0"/>
                <w:lang w:val="en-US" w:eastAsia="zh-CN"/>
              </w:rPr>
              <w:t xml:space="preserve"> as shown below and delete </w:t>
            </w:r>
            <w:r w:rsidR="00BE6CA6" w:rsidRPr="004B60A3">
              <w:rPr>
                <w:rFonts w:eastAsiaTheme="minorEastAsia"/>
                <w:color w:val="0070C0"/>
                <w:lang w:val="en-US" w:eastAsia="zh-CN"/>
              </w:rPr>
              <w:t>Table 6.4.2.3.3-2</w:t>
            </w:r>
          </w:p>
          <w:p w14:paraId="6F6900E2" w14:textId="0204844D" w:rsidR="004B60A3" w:rsidRDefault="004B60A3" w:rsidP="004B60A3">
            <w:pPr>
              <w:spacing w:after="120"/>
              <w:rPr>
                <w:rFonts w:eastAsiaTheme="minorEastAsia"/>
                <w:color w:val="0070C0"/>
                <w:lang w:val="en-US" w:eastAsia="zh-CN"/>
              </w:rPr>
            </w:pPr>
            <w:r w:rsidRPr="004B60A3">
              <w:rPr>
                <w:rFonts w:eastAsiaTheme="minorEastAsia"/>
                <w:color w:val="0070C0"/>
                <w:lang w:val="en-US" w:eastAsia="zh-CN"/>
              </w:rPr>
              <w:t xml:space="preserve">- "Intro" modified: The average of the in-band emission measurement over 10 sub-frames shall not exceed the values specified in Table 6.4.2.3.3-1 </w:t>
            </w:r>
            <w:r w:rsidRPr="00021DA3">
              <w:rPr>
                <w:rFonts w:eastAsiaTheme="minorEastAsia"/>
                <w:strike/>
                <w:color w:val="0070C0"/>
                <w:lang w:val="en-US" w:eastAsia="zh-CN"/>
              </w:rPr>
              <w:t>and Table 6.4.2.3.3-2</w:t>
            </w:r>
            <w:r w:rsidRPr="004B60A3">
              <w:rPr>
                <w:rFonts w:eastAsiaTheme="minorEastAsia"/>
                <w:color w:val="0070C0"/>
                <w:lang w:val="en-US" w:eastAsia="zh-CN"/>
              </w:rPr>
              <w:t xml:space="preserve"> for power class 2.</w:t>
            </w:r>
          </w:p>
          <w:p w14:paraId="025440BD" w14:textId="07ED2447" w:rsidR="00A1595F" w:rsidRDefault="00A1595F" w:rsidP="004B60A3">
            <w:pPr>
              <w:spacing w:after="120"/>
              <w:rPr>
                <w:rFonts w:eastAsiaTheme="minorEastAsia"/>
                <w:color w:val="0070C0"/>
                <w:lang w:val="en-US" w:eastAsia="zh-CN"/>
              </w:rPr>
            </w:pPr>
            <w:r>
              <w:rPr>
                <w:rFonts w:eastAsiaTheme="minorEastAsia"/>
                <w:color w:val="0070C0"/>
                <w:lang w:val="en-US" w:eastAsia="zh-CN"/>
              </w:rPr>
              <w:t>Example:</w:t>
            </w:r>
          </w:p>
          <w:p w14:paraId="3702F670" w14:textId="2AAD5C78" w:rsidR="00A1595F" w:rsidRDefault="00A1595F" w:rsidP="00A1595F">
            <w:pPr>
              <w:spacing w:after="120"/>
              <w:rPr>
                <w:rFonts w:eastAsiaTheme="minorEastAsia"/>
                <w:color w:val="0070C0"/>
                <w:lang w:val="en-US" w:eastAsia="zh-CN"/>
              </w:rPr>
            </w:pPr>
            <w:r>
              <w:rPr>
                <w:noProof/>
                <w:lang w:val="en-US" w:eastAsia="zh-CN"/>
              </w:rPr>
              <w:drawing>
                <wp:inline distT="0" distB="0" distL="0" distR="0" wp14:anchorId="6730C081" wp14:editId="0214A5A6">
                  <wp:extent cx="4478400" cy="4438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78400" cy="4438800"/>
                          </a:xfrm>
                          <a:prstGeom prst="rect">
                            <a:avLst/>
                          </a:prstGeom>
                        </pic:spPr>
                      </pic:pic>
                    </a:graphicData>
                  </a:graphic>
                </wp:inline>
              </w:drawing>
            </w:r>
          </w:p>
        </w:tc>
      </w:tr>
      <w:tr w:rsidR="003A4989" w14:paraId="5B88E250" w14:textId="77777777" w:rsidTr="003A4989">
        <w:tc>
          <w:tcPr>
            <w:tcW w:w="1250" w:type="dxa"/>
          </w:tcPr>
          <w:p w14:paraId="00C2024D" w14:textId="1546CED4"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DDEE877" w14:textId="7EE0CD3C" w:rsidR="003A4989" w:rsidRPr="004B60A3" w:rsidRDefault="003A4989" w:rsidP="003A4989">
            <w:pPr>
              <w:spacing w:after="120"/>
              <w:rPr>
                <w:rFonts w:eastAsiaTheme="minorEastAsia"/>
                <w:color w:val="0070C0"/>
                <w:lang w:val="en-US" w:eastAsia="zh-CN"/>
              </w:rPr>
            </w:pPr>
            <w:r>
              <w:rPr>
                <w:rFonts w:eastAsiaTheme="minorEastAsia"/>
                <w:color w:val="0070C0"/>
                <w:lang w:val="en-US" w:eastAsia="zh-CN"/>
              </w:rPr>
              <w:t xml:space="preserve">We are okay with the proposed WF and can also see the merits of the LGE proposal. </w:t>
            </w:r>
          </w:p>
        </w:tc>
      </w:tr>
    </w:tbl>
    <w:p w14:paraId="6126D861" w14:textId="77777777" w:rsidR="00992414" w:rsidRDefault="00992414" w:rsidP="00C06FB4">
      <w:pPr>
        <w:rPr>
          <w:color w:val="0070C0"/>
          <w:lang w:val="en-US" w:eastAsia="zh-CN"/>
        </w:rPr>
      </w:pPr>
    </w:p>
    <w:p w14:paraId="085B44FF" w14:textId="77777777" w:rsidR="00C06FB4" w:rsidRPr="003418CB" w:rsidRDefault="00C06FB4" w:rsidP="00C06FB4">
      <w:pPr>
        <w:rPr>
          <w:color w:val="0070C0"/>
          <w:lang w:val="en-US" w:eastAsia="zh-CN"/>
        </w:rPr>
      </w:pPr>
    </w:p>
    <w:p w14:paraId="30729905" w14:textId="77777777" w:rsidR="00C06FB4" w:rsidRPr="00035C50" w:rsidRDefault="00C06FB4" w:rsidP="00C06FB4">
      <w:pPr>
        <w:pStyle w:val="Heading2"/>
      </w:pPr>
      <w:r w:rsidRPr="00035C50">
        <w:t>Summary</w:t>
      </w:r>
      <w:r w:rsidRPr="00035C50">
        <w:rPr>
          <w:rFonts w:hint="eastAsia"/>
        </w:rPr>
        <w:t xml:space="preserve"> for 1st round </w:t>
      </w:r>
    </w:p>
    <w:p w14:paraId="3559FF3F" w14:textId="77777777" w:rsidR="00C06FB4" w:rsidRPr="003418CB" w:rsidRDefault="00C06FB4" w:rsidP="00C06FB4">
      <w:pPr>
        <w:rPr>
          <w:color w:val="0070C0"/>
          <w:lang w:val="en-US" w:eastAsia="zh-CN"/>
        </w:rPr>
      </w:pPr>
    </w:p>
    <w:p w14:paraId="58A1D260" w14:textId="684397D3" w:rsidR="00C06FB4" w:rsidRPr="009732F0" w:rsidRDefault="00C06FB4" w:rsidP="00C06FB4">
      <w:pPr>
        <w:pStyle w:val="Heading2"/>
      </w:pPr>
      <w:r w:rsidRPr="009732F0">
        <w:rPr>
          <w:rFonts w:hint="eastAsia"/>
        </w:rPr>
        <w:lastRenderedPageBreak/>
        <w:t>Discussion on 2nd round</w:t>
      </w:r>
      <w:r w:rsidRPr="009732F0">
        <w:t xml:space="preserve"> </w:t>
      </w:r>
    </w:p>
    <w:p w14:paraId="08C6719D" w14:textId="77777777" w:rsidR="00B4279A" w:rsidRDefault="00B4279A" w:rsidP="00B4279A">
      <w:pPr>
        <w:rPr>
          <w:ins w:id="0" w:author="Phil Coan" w:date="2022-08-18T17:27:00Z"/>
        </w:rPr>
      </w:pPr>
      <w:ins w:id="1" w:author="Phil Coan" w:date="2022-08-18T17:27:00Z">
        <w:r>
          <w:rPr>
            <w:bCs/>
            <w:color w:val="0070C0"/>
            <w:u w:val="single"/>
            <w:lang w:eastAsia="ko-KR"/>
          </w:rPr>
          <w:t xml:space="preserve">In GTW the discussion of whether the EVM test would allow UE to communicate </w:t>
        </w:r>
        <w:proofErr w:type="gramStart"/>
        <w:r>
          <w:rPr>
            <w:bCs/>
            <w:color w:val="0070C0"/>
            <w:u w:val="single"/>
            <w:lang w:eastAsia="ko-KR"/>
          </w:rPr>
          <w:t>it’s</w:t>
        </w:r>
        <w:proofErr w:type="gramEnd"/>
        <w:r>
          <w:rPr>
            <w:bCs/>
            <w:color w:val="0070C0"/>
            <w:u w:val="single"/>
            <w:lang w:eastAsia="ko-KR"/>
          </w:rPr>
          <w:t xml:space="preserve"> preference indicating whether or not it </w:t>
        </w:r>
        <w:proofErr w:type="spellStart"/>
        <w:r>
          <w:rPr>
            <w:bCs/>
            <w:color w:val="0070C0"/>
            <w:u w:val="single"/>
            <w:lang w:eastAsia="ko-KR"/>
          </w:rPr>
          <w:t>wouldprefer</w:t>
        </w:r>
        <w:proofErr w:type="spellEnd"/>
        <w:r>
          <w:rPr>
            <w:bCs/>
            <w:color w:val="0070C0"/>
            <w:u w:val="single"/>
            <w:lang w:eastAsia="ko-KR"/>
          </w:rPr>
          <w:t xml:space="preserve"> PTRS to be configured. </w:t>
        </w:r>
        <w:r>
          <w:t>RAN1/RAN2 have specifically instituted signalling (</w:t>
        </w:r>
        <w:r>
          <w:rPr>
            <w:b/>
            <w:bCs/>
            <w:i/>
            <w:iCs/>
          </w:rPr>
          <w:t>PTRS-</w:t>
        </w:r>
        <w:proofErr w:type="spellStart"/>
        <w:r>
          <w:rPr>
            <w:b/>
            <w:bCs/>
            <w:i/>
            <w:iCs/>
          </w:rPr>
          <w:t>DensityRecommendationUL</w:t>
        </w:r>
        <w:proofErr w:type="spellEnd"/>
        <w:r>
          <w:rPr>
            <w:b/>
            <w:bCs/>
            <w:i/>
            <w:iCs/>
          </w:rPr>
          <w:t>)</w:t>
        </w:r>
        <w:r>
          <w:t xml:space="preserve"> to allow the UE to convey its preferred PTRS configuration to accommodate indication.</w:t>
        </w:r>
      </w:ins>
    </w:p>
    <w:p w14:paraId="400138E6" w14:textId="77777777" w:rsidR="00B4279A" w:rsidRDefault="00B4279A" w:rsidP="00B4279A">
      <w:pPr>
        <w:ind w:left="284"/>
        <w:rPr>
          <w:ins w:id="2" w:author="Phil Coan" w:date="2022-08-18T17:27:00Z"/>
          <w:b/>
          <w:bCs/>
          <w:i/>
          <w:iCs/>
        </w:rPr>
      </w:pPr>
      <w:ins w:id="3" w:author="Phil Coan" w:date="2022-08-18T17:27:00Z">
        <w:r>
          <w:t xml:space="preserve">Option1: EVM test uses </w:t>
        </w:r>
        <w:r>
          <w:rPr>
            <w:b/>
            <w:bCs/>
            <w:i/>
            <w:iCs/>
          </w:rPr>
          <w:t>PTRS-</w:t>
        </w:r>
        <w:proofErr w:type="spellStart"/>
        <w:r>
          <w:rPr>
            <w:b/>
            <w:bCs/>
            <w:i/>
            <w:iCs/>
          </w:rPr>
          <w:t>DensityRecommendationUL</w:t>
        </w:r>
        <w:proofErr w:type="spellEnd"/>
      </w:ins>
    </w:p>
    <w:p w14:paraId="09F0B77C" w14:textId="77777777" w:rsidR="00B4279A" w:rsidRPr="00E72CF1" w:rsidRDefault="00B4279A" w:rsidP="00B4279A">
      <w:pPr>
        <w:ind w:left="284"/>
        <w:rPr>
          <w:ins w:id="4" w:author="Phil Coan" w:date="2022-08-18T17:27:00Z"/>
          <w:bCs/>
          <w:color w:val="0070C0"/>
          <w:u w:val="single"/>
          <w:lang w:eastAsia="ko-KR"/>
        </w:rPr>
      </w:pPr>
      <w:ins w:id="5" w:author="Phil Coan" w:date="2022-08-18T17:27:00Z">
        <w:r w:rsidRPr="00C952AE">
          <w:t xml:space="preserve">Option 2: </w:t>
        </w:r>
        <w:r>
          <w:t xml:space="preserve">EVM test does not use </w:t>
        </w:r>
        <w:r>
          <w:rPr>
            <w:b/>
            <w:bCs/>
            <w:i/>
            <w:iCs/>
          </w:rPr>
          <w:t>PTRS-</w:t>
        </w:r>
        <w:proofErr w:type="spellStart"/>
        <w:r>
          <w:rPr>
            <w:b/>
            <w:bCs/>
            <w:i/>
            <w:iCs/>
          </w:rPr>
          <w:t>DensityRecommendationUL</w:t>
        </w:r>
        <w:proofErr w:type="spellEnd"/>
      </w:ins>
    </w:p>
    <w:tbl>
      <w:tblPr>
        <w:tblStyle w:val="TableGrid"/>
        <w:tblW w:w="0" w:type="auto"/>
        <w:tblLook w:val="04A0" w:firstRow="1" w:lastRow="0" w:firstColumn="1" w:lastColumn="0" w:noHBand="0" w:noVBand="1"/>
      </w:tblPr>
      <w:tblGrid>
        <w:gridCol w:w="1250"/>
        <w:gridCol w:w="8381"/>
      </w:tblGrid>
      <w:tr w:rsidR="00B4279A" w14:paraId="528158C4" w14:textId="77777777" w:rsidTr="003629AB">
        <w:trPr>
          <w:ins w:id="6" w:author="Phil Coan" w:date="2022-08-18T17:27:00Z"/>
        </w:trPr>
        <w:tc>
          <w:tcPr>
            <w:tcW w:w="1250" w:type="dxa"/>
          </w:tcPr>
          <w:p w14:paraId="72BBC10C" w14:textId="77777777" w:rsidR="00B4279A" w:rsidRPr="00805BE8" w:rsidRDefault="00B4279A" w:rsidP="003629AB">
            <w:pPr>
              <w:spacing w:after="120"/>
              <w:rPr>
                <w:ins w:id="7" w:author="Phil Coan" w:date="2022-08-18T17:27:00Z"/>
                <w:rFonts w:eastAsiaTheme="minorEastAsia"/>
                <w:b/>
                <w:bCs/>
                <w:color w:val="0070C0"/>
                <w:lang w:val="en-US" w:eastAsia="zh-CN"/>
              </w:rPr>
            </w:pPr>
            <w:ins w:id="8" w:author="Phil Coan" w:date="2022-08-18T17:27:00Z">
              <w:r w:rsidRPr="00805BE8">
                <w:rPr>
                  <w:rFonts w:eastAsiaTheme="minorEastAsia"/>
                  <w:b/>
                  <w:bCs/>
                  <w:color w:val="0070C0"/>
                  <w:lang w:val="en-US" w:eastAsia="zh-CN"/>
                </w:rPr>
                <w:t>Company</w:t>
              </w:r>
            </w:ins>
          </w:p>
        </w:tc>
        <w:tc>
          <w:tcPr>
            <w:tcW w:w="8381" w:type="dxa"/>
          </w:tcPr>
          <w:p w14:paraId="27E9E19F" w14:textId="77777777" w:rsidR="00B4279A" w:rsidRPr="00805BE8" w:rsidRDefault="00B4279A" w:rsidP="003629AB">
            <w:pPr>
              <w:spacing w:after="120"/>
              <w:rPr>
                <w:ins w:id="9" w:author="Phil Coan" w:date="2022-08-18T17:27:00Z"/>
                <w:rFonts w:eastAsiaTheme="minorEastAsia"/>
                <w:b/>
                <w:bCs/>
                <w:color w:val="0070C0"/>
                <w:lang w:val="en-US" w:eastAsia="zh-CN"/>
              </w:rPr>
            </w:pPr>
            <w:ins w:id="10" w:author="Phil Coan" w:date="2022-08-18T17:27:00Z">
              <w:r>
                <w:rPr>
                  <w:rFonts w:eastAsiaTheme="minorEastAsia"/>
                  <w:b/>
                  <w:bCs/>
                  <w:color w:val="0070C0"/>
                  <w:lang w:val="en-US" w:eastAsia="zh-CN"/>
                </w:rPr>
                <w:t>Comments</w:t>
              </w:r>
            </w:ins>
          </w:p>
        </w:tc>
      </w:tr>
      <w:tr w:rsidR="00B4279A" w14:paraId="11F8105A" w14:textId="77777777" w:rsidTr="003629AB">
        <w:trPr>
          <w:ins w:id="11" w:author="Phil Coan" w:date="2022-08-18T17:27:00Z"/>
        </w:trPr>
        <w:tc>
          <w:tcPr>
            <w:tcW w:w="1250" w:type="dxa"/>
          </w:tcPr>
          <w:p w14:paraId="47374666" w14:textId="77777777" w:rsidR="00B4279A" w:rsidRPr="003418CB" w:rsidRDefault="00B4279A" w:rsidP="003629AB">
            <w:pPr>
              <w:spacing w:after="120"/>
              <w:rPr>
                <w:ins w:id="12" w:author="Phil Coan" w:date="2022-08-18T17:27:00Z"/>
                <w:rFonts w:eastAsiaTheme="minorEastAsia"/>
                <w:color w:val="0070C0"/>
                <w:lang w:val="en-US" w:eastAsia="zh-CN"/>
              </w:rPr>
            </w:pPr>
            <w:ins w:id="13" w:author="Phil Coan" w:date="2022-08-18T17:27:00Z">
              <w:r>
                <w:rPr>
                  <w:rFonts w:eastAsiaTheme="minorEastAsia"/>
                  <w:color w:val="0070C0"/>
                  <w:lang w:val="en-US" w:eastAsia="zh-CN"/>
                </w:rPr>
                <w:t>QCOM</w:t>
              </w:r>
            </w:ins>
          </w:p>
        </w:tc>
        <w:tc>
          <w:tcPr>
            <w:tcW w:w="8381" w:type="dxa"/>
          </w:tcPr>
          <w:p w14:paraId="2E947FD0" w14:textId="77777777" w:rsidR="00B4279A" w:rsidRPr="003418CB" w:rsidRDefault="00B4279A" w:rsidP="003629AB">
            <w:pPr>
              <w:spacing w:after="120"/>
              <w:rPr>
                <w:ins w:id="14" w:author="Phil Coan" w:date="2022-08-18T17:27:00Z"/>
                <w:rFonts w:eastAsiaTheme="minorEastAsia"/>
                <w:color w:val="0070C0"/>
                <w:lang w:val="en-US" w:eastAsia="zh-CN"/>
              </w:rPr>
            </w:pPr>
            <w:ins w:id="15" w:author="Phil Coan" w:date="2022-08-18T17:27:00Z">
              <w:r>
                <w:rPr>
                  <w:rFonts w:eastAsiaTheme="minorEastAsia"/>
                  <w:color w:val="0070C0"/>
                  <w:lang w:val="en-US" w:eastAsia="zh-CN"/>
                </w:rPr>
                <w:t xml:space="preserve">Our preference is option 1, however we think some more study of the IE and how it maps to </w:t>
              </w:r>
              <w:proofErr w:type="gramStart"/>
              <w:r>
                <w:rPr>
                  <w:rFonts w:eastAsiaTheme="minorEastAsia"/>
                  <w:color w:val="0070C0"/>
                  <w:lang w:val="en-US" w:eastAsia="zh-CN"/>
                </w:rPr>
                <w:t>SCS</w:t>
              </w:r>
              <w:proofErr w:type="gramEnd"/>
              <w:r>
                <w:rPr>
                  <w:rFonts w:eastAsiaTheme="minorEastAsia"/>
                  <w:color w:val="0070C0"/>
                  <w:lang w:val="en-US" w:eastAsia="zh-CN"/>
                </w:rPr>
                <w:t xml:space="preserve"> and BW and mod order is needed.</w:t>
              </w:r>
            </w:ins>
          </w:p>
        </w:tc>
      </w:tr>
      <w:tr w:rsidR="00B4279A" w14:paraId="0DCAEC87" w14:textId="77777777" w:rsidTr="003629AB">
        <w:trPr>
          <w:ins w:id="16" w:author="Phil Coan" w:date="2022-08-18T17:27:00Z"/>
        </w:trPr>
        <w:tc>
          <w:tcPr>
            <w:tcW w:w="1250" w:type="dxa"/>
          </w:tcPr>
          <w:p w14:paraId="7498129A" w14:textId="77777777" w:rsidR="00B4279A" w:rsidRDefault="00B4279A" w:rsidP="003629AB">
            <w:pPr>
              <w:spacing w:after="120"/>
              <w:rPr>
                <w:ins w:id="17" w:author="Phil Coan" w:date="2022-08-18T17:27:00Z"/>
                <w:rFonts w:eastAsiaTheme="minorEastAsia"/>
                <w:color w:val="0070C0"/>
                <w:lang w:val="en-US" w:eastAsia="zh-CN"/>
              </w:rPr>
            </w:pPr>
            <w:ins w:id="18" w:author="Phil Coan" w:date="2022-08-18T17:27:00Z">
              <w:r>
                <w:rPr>
                  <w:rFonts w:eastAsiaTheme="minorEastAsia"/>
                  <w:color w:val="0070C0"/>
                  <w:lang w:val="en-US" w:eastAsia="zh-CN"/>
                </w:rPr>
                <w:t>Company B</w:t>
              </w:r>
            </w:ins>
          </w:p>
        </w:tc>
        <w:tc>
          <w:tcPr>
            <w:tcW w:w="8381" w:type="dxa"/>
          </w:tcPr>
          <w:p w14:paraId="090E89D9" w14:textId="77777777" w:rsidR="00B4279A" w:rsidRDefault="00B4279A" w:rsidP="003629AB">
            <w:pPr>
              <w:spacing w:after="120"/>
              <w:rPr>
                <w:ins w:id="19" w:author="Phil Coan" w:date="2022-08-18T17:27:00Z"/>
                <w:rFonts w:eastAsiaTheme="minorEastAsia"/>
                <w:color w:val="0070C0"/>
                <w:lang w:val="en-US" w:eastAsia="zh-CN"/>
              </w:rPr>
            </w:pPr>
          </w:p>
        </w:tc>
      </w:tr>
    </w:tbl>
    <w:p w14:paraId="52BA799C" w14:textId="103E6700" w:rsidR="00D1508A" w:rsidRDefault="00D1508A" w:rsidP="0047769A">
      <w:pPr>
        <w:pStyle w:val="ListParagraph"/>
        <w:overflowPunct/>
        <w:autoSpaceDE/>
        <w:autoSpaceDN/>
        <w:adjustRightInd/>
        <w:spacing w:after="120"/>
        <w:ind w:left="936" w:firstLineChars="0" w:firstLine="0"/>
        <w:textAlignment w:val="auto"/>
        <w:rPr>
          <w:ins w:id="20" w:author="Phil Coan" w:date="2022-08-19T08:52:00Z"/>
          <w:rFonts w:eastAsia="SimSun"/>
          <w:color w:val="0070C0"/>
          <w:szCs w:val="24"/>
          <w:lang w:eastAsia="zh-CN"/>
        </w:rPr>
      </w:pPr>
    </w:p>
    <w:p w14:paraId="7E3DF5A5" w14:textId="77777777" w:rsidR="0047769A" w:rsidRDefault="0047769A" w:rsidP="0047769A">
      <w:pPr>
        <w:ind w:firstLine="284"/>
        <w:rPr>
          <w:ins w:id="21" w:author="Phil Coan" w:date="2022-08-19T08:52:00Z"/>
          <w:lang w:val="sv-SE" w:eastAsia="zh-CN"/>
        </w:rPr>
      </w:pPr>
      <w:ins w:id="22" w:author="Phil Coan" w:date="2022-08-19T08:52:00Z">
        <w:r>
          <w:rPr>
            <w:lang w:val="sv-SE" w:eastAsia="zh-CN"/>
          </w:rPr>
          <w:t>Recommended WF: TBA</w:t>
        </w:r>
      </w:ins>
    </w:p>
    <w:p w14:paraId="45022478" w14:textId="77777777" w:rsidR="0047769A" w:rsidRPr="00C32459" w:rsidRDefault="0047769A" w:rsidP="0047769A">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609286E5" w14:textId="565128C5" w:rsidR="00E80B52" w:rsidRPr="00805BE8" w:rsidRDefault="00142BB9" w:rsidP="00805BE8">
      <w:pPr>
        <w:pStyle w:val="Heading1"/>
        <w:rPr>
          <w:lang w:eastAsia="ja-JP"/>
        </w:rPr>
      </w:pPr>
      <w:r>
        <w:rPr>
          <w:lang w:eastAsia="ja-JP"/>
        </w:rPr>
        <w:t>Topic</w:t>
      </w:r>
      <w:r w:rsidR="00C649BD" w:rsidRPr="00805BE8">
        <w:rPr>
          <w:lang w:eastAsia="ja-JP"/>
        </w:rPr>
        <w:t xml:space="preserve"> : </w:t>
      </w:r>
      <w:r w:rsidR="00D1508A">
        <w:rPr>
          <w:lang w:eastAsia="ja-JP"/>
        </w:rPr>
        <w:t>MPR and A-MPR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25"/>
        <w:gridCol w:w="1521"/>
        <w:gridCol w:w="1899"/>
        <w:gridCol w:w="4500"/>
      </w:tblGrid>
      <w:tr w:rsidR="00F35BA2" w:rsidRPr="00C757A9" w14:paraId="45ADAA7E" w14:textId="77777777" w:rsidTr="00EC5660">
        <w:trPr>
          <w:trHeight w:val="468"/>
        </w:trPr>
        <w:tc>
          <w:tcPr>
            <w:tcW w:w="1525" w:type="dxa"/>
            <w:vAlign w:val="center"/>
          </w:tcPr>
          <w:p w14:paraId="647DD29E" w14:textId="77777777" w:rsidR="00F35BA2" w:rsidRPr="00C757A9" w:rsidRDefault="00F35BA2" w:rsidP="00AF2CFB">
            <w:pPr>
              <w:spacing w:before="120" w:after="120"/>
              <w:rPr>
                <w:b/>
                <w:bCs/>
              </w:rPr>
            </w:pPr>
            <w:r w:rsidRPr="00C757A9">
              <w:rPr>
                <w:b/>
                <w:bCs/>
              </w:rPr>
              <w:t>T-doc number</w:t>
            </w:r>
          </w:p>
        </w:tc>
        <w:tc>
          <w:tcPr>
            <w:tcW w:w="1521" w:type="dxa"/>
            <w:vAlign w:val="center"/>
          </w:tcPr>
          <w:p w14:paraId="4A05EF0F" w14:textId="77777777" w:rsidR="00F35BA2" w:rsidRPr="00C757A9" w:rsidRDefault="00F35BA2" w:rsidP="00AF2CFB">
            <w:pPr>
              <w:spacing w:before="120" w:after="120"/>
              <w:rPr>
                <w:b/>
                <w:bCs/>
              </w:rPr>
            </w:pPr>
            <w:r w:rsidRPr="00C757A9">
              <w:rPr>
                <w:b/>
                <w:bCs/>
              </w:rPr>
              <w:t>Title</w:t>
            </w:r>
          </w:p>
        </w:tc>
        <w:tc>
          <w:tcPr>
            <w:tcW w:w="1899" w:type="dxa"/>
            <w:vAlign w:val="center"/>
          </w:tcPr>
          <w:p w14:paraId="60B0EF5C" w14:textId="77777777" w:rsidR="00F35BA2" w:rsidRPr="00C757A9" w:rsidRDefault="00F35BA2" w:rsidP="00AF2CFB">
            <w:pPr>
              <w:spacing w:before="120" w:after="120"/>
              <w:rPr>
                <w:b/>
                <w:bCs/>
              </w:rPr>
            </w:pPr>
            <w:r w:rsidRPr="00C757A9">
              <w:rPr>
                <w:b/>
                <w:bCs/>
              </w:rPr>
              <w:t>Company</w:t>
            </w:r>
          </w:p>
        </w:tc>
        <w:tc>
          <w:tcPr>
            <w:tcW w:w="4500" w:type="dxa"/>
          </w:tcPr>
          <w:p w14:paraId="7EDB7F40" w14:textId="77777777" w:rsidR="00F35BA2" w:rsidRPr="00C757A9" w:rsidRDefault="00F35BA2" w:rsidP="00AF2CFB">
            <w:pPr>
              <w:spacing w:before="120" w:after="120"/>
              <w:rPr>
                <w:b/>
                <w:bCs/>
              </w:rPr>
            </w:pPr>
            <w:r w:rsidRPr="00C757A9">
              <w:rPr>
                <w:b/>
                <w:bCs/>
              </w:rPr>
              <w:t>Proposal</w:t>
            </w:r>
          </w:p>
        </w:tc>
      </w:tr>
      <w:tr w:rsidR="00F35BA2" w:rsidRPr="00C757A9" w14:paraId="1C253E14" w14:textId="77777777" w:rsidTr="00EC5660">
        <w:trPr>
          <w:trHeight w:val="675"/>
        </w:trPr>
        <w:tc>
          <w:tcPr>
            <w:tcW w:w="1525" w:type="dxa"/>
            <w:hideMark/>
          </w:tcPr>
          <w:p w14:paraId="63A6FD76" w14:textId="77777777" w:rsidR="00F35BA2" w:rsidRPr="00C757A9" w:rsidRDefault="001E5CF6" w:rsidP="00AF2CFB">
            <w:pPr>
              <w:spacing w:after="0"/>
              <w:rPr>
                <w:rFonts w:ascii="Arial" w:eastAsia="Times New Roman" w:hAnsi="Arial" w:cs="Arial"/>
                <w:b/>
                <w:bCs/>
                <w:color w:val="0000FF"/>
                <w:sz w:val="16"/>
                <w:szCs w:val="16"/>
                <w:u w:val="single"/>
                <w:lang w:val="en-US"/>
              </w:rPr>
            </w:pPr>
            <w:hyperlink r:id="rId19" w:history="1">
              <w:r w:rsidR="00F35BA2" w:rsidRPr="00C757A9">
                <w:rPr>
                  <w:rFonts w:ascii="Arial" w:eastAsia="Times New Roman" w:hAnsi="Arial" w:cs="Arial"/>
                  <w:b/>
                  <w:bCs/>
                  <w:color w:val="0000FF"/>
                  <w:sz w:val="16"/>
                  <w:szCs w:val="16"/>
                  <w:u w:val="single"/>
                  <w:lang w:val="en-US"/>
                </w:rPr>
                <w:t>R4-2211628</w:t>
              </w:r>
            </w:hyperlink>
          </w:p>
        </w:tc>
        <w:tc>
          <w:tcPr>
            <w:tcW w:w="1521" w:type="dxa"/>
            <w:hideMark/>
          </w:tcPr>
          <w:p w14:paraId="18567348" w14:textId="77777777" w:rsidR="00F35BA2" w:rsidRPr="00C757A9" w:rsidRDefault="00F35BA2"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60GHz UE TX</w:t>
            </w:r>
          </w:p>
        </w:tc>
        <w:tc>
          <w:tcPr>
            <w:tcW w:w="1899" w:type="dxa"/>
            <w:hideMark/>
          </w:tcPr>
          <w:p w14:paraId="47915BB6" w14:textId="77777777" w:rsidR="00F35BA2" w:rsidRPr="00C757A9" w:rsidRDefault="00F35BA2"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Qualcomm Inc</w:t>
            </w:r>
          </w:p>
        </w:tc>
        <w:tc>
          <w:tcPr>
            <w:tcW w:w="4500" w:type="dxa"/>
          </w:tcPr>
          <w:p w14:paraId="2E7824B1" w14:textId="77777777" w:rsidR="00F35BA2" w:rsidRPr="00C757A9" w:rsidRDefault="00F35BA2" w:rsidP="00AF2CFB">
            <w:r w:rsidRPr="00C757A9">
              <w:t>Proposals:</w:t>
            </w:r>
          </w:p>
          <w:p w14:paraId="52247065" w14:textId="77777777" w:rsidR="00F35BA2" w:rsidRPr="00C757A9" w:rsidRDefault="00F35BA2" w:rsidP="00AF2CFB">
            <w:pPr>
              <w:rPr>
                <w:b/>
                <w:bCs/>
              </w:rPr>
            </w:pPr>
            <w:r w:rsidRPr="00C757A9">
              <w:rPr>
                <w:b/>
                <w:bCs/>
              </w:rPr>
              <w:t>Proposal 1: RAN4 adopt the PC1 MPR</w:t>
            </w:r>
            <w:r w:rsidRPr="00C757A9">
              <w:rPr>
                <w:b/>
                <w:bCs/>
                <w:vertAlign w:val="subscript"/>
              </w:rPr>
              <w:t xml:space="preserve">WT </w:t>
            </w:r>
            <w:r w:rsidRPr="00C757A9">
              <w:rPr>
                <w:b/>
                <w:bCs/>
              </w:rPr>
              <w:t>values in the tables and use the same MPR</w:t>
            </w:r>
            <w:r w:rsidRPr="00C757A9">
              <w:rPr>
                <w:b/>
                <w:bCs/>
                <w:vertAlign w:val="subscript"/>
              </w:rPr>
              <w:t xml:space="preserve">NARROW </w:t>
            </w:r>
            <w:r w:rsidRPr="00C757A9">
              <w:rPr>
                <w:b/>
                <w:bCs/>
              </w:rPr>
              <w:t>definition and values as FR2-1.</w:t>
            </w:r>
          </w:p>
          <w:p w14:paraId="5AF8A137" w14:textId="77777777" w:rsidR="00F35BA2" w:rsidRPr="00C757A9" w:rsidRDefault="00F35BA2" w:rsidP="00AF2CFB">
            <w:pPr>
              <w:rPr>
                <w:b/>
                <w:bCs/>
              </w:rPr>
            </w:pPr>
            <w:r w:rsidRPr="00C757A9">
              <w:rPr>
                <w:b/>
                <w:bCs/>
              </w:rPr>
              <w:t>Proposal 2: RAN4 adopt the PC3 MPR</w:t>
            </w:r>
            <w:r w:rsidRPr="00C757A9">
              <w:rPr>
                <w:b/>
                <w:bCs/>
                <w:vertAlign w:val="subscript"/>
              </w:rPr>
              <w:t>WT</w:t>
            </w:r>
            <w:r w:rsidRPr="00C757A9">
              <w:rPr>
                <w:b/>
                <w:bCs/>
              </w:rPr>
              <w:t xml:space="preserve"> values in the tables and use the same MPR</w:t>
            </w:r>
            <w:r w:rsidRPr="00C757A9">
              <w:rPr>
                <w:b/>
                <w:bCs/>
                <w:vertAlign w:val="subscript"/>
              </w:rPr>
              <w:t xml:space="preserve">NARROW </w:t>
            </w:r>
            <w:r w:rsidRPr="00C757A9">
              <w:rPr>
                <w:b/>
                <w:bCs/>
              </w:rPr>
              <w:t>definition and values as FR2-1.</w:t>
            </w:r>
          </w:p>
          <w:p w14:paraId="0F4DA29C" w14:textId="77777777" w:rsidR="00F35BA2" w:rsidRPr="00C757A9" w:rsidRDefault="00F35BA2" w:rsidP="00AF2CFB">
            <w:pPr>
              <w:rPr>
                <w:b/>
                <w:bCs/>
              </w:rPr>
            </w:pPr>
            <w:r w:rsidRPr="00C757A9">
              <w:rPr>
                <w:b/>
                <w:bCs/>
              </w:rPr>
              <w:t>Proposal 3: No A-MPR requirement needed for the EN 303753 emissions mask.</w:t>
            </w:r>
          </w:p>
          <w:p w14:paraId="435B2EF5" w14:textId="77777777" w:rsidR="00F35BA2" w:rsidRPr="00C757A9" w:rsidRDefault="00F35BA2" w:rsidP="00B338F3">
            <w:pPr>
              <w:rPr>
                <w:rFonts w:ascii="Arial" w:eastAsia="Times New Roman" w:hAnsi="Arial" w:cs="Arial"/>
                <w:sz w:val="16"/>
                <w:szCs w:val="16"/>
                <w:lang w:val="en-US"/>
              </w:rPr>
            </w:pPr>
          </w:p>
        </w:tc>
      </w:tr>
      <w:tr w:rsidR="00F35BA2" w:rsidRPr="00C757A9" w14:paraId="04BBB31C" w14:textId="77777777" w:rsidTr="00EC5660">
        <w:trPr>
          <w:trHeight w:val="450"/>
        </w:trPr>
        <w:tc>
          <w:tcPr>
            <w:tcW w:w="1525" w:type="dxa"/>
            <w:hideMark/>
          </w:tcPr>
          <w:p w14:paraId="69950E16" w14:textId="77777777" w:rsidR="00F35BA2" w:rsidRPr="00C757A9" w:rsidRDefault="001E5CF6" w:rsidP="00AF2CFB">
            <w:pPr>
              <w:spacing w:after="0"/>
              <w:rPr>
                <w:rFonts w:ascii="Arial" w:eastAsia="Times New Roman" w:hAnsi="Arial" w:cs="Arial"/>
                <w:b/>
                <w:bCs/>
                <w:color w:val="0000FF"/>
                <w:sz w:val="16"/>
                <w:szCs w:val="16"/>
                <w:u w:val="single"/>
                <w:lang w:val="en-US"/>
              </w:rPr>
            </w:pPr>
            <w:hyperlink r:id="rId20" w:history="1">
              <w:r w:rsidR="00F35BA2" w:rsidRPr="00C757A9">
                <w:rPr>
                  <w:rFonts w:ascii="Arial" w:eastAsia="Times New Roman" w:hAnsi="Arial" w:cs="Arial"/>
                  <w:b/>
                  <w:bCs/>
                  <w:color w:val="0000FF"/>
                  <w:sz w:val="16"/>
                  <w:szCs w:val="16"/>
                  <w:u w:val="single"/>
                  <w:lang w:val="en-US"/>
                </w:rPr>
                <w:t>R4-2213220</w:t>
              </w:r>
            </w:hyperlink>
          </w:p>
        </w:tc>
        <w:tc>
          <w:tcPr>
            <w:tcW w:w="1521" w:type="dxa"/>
            <w:hideMark/>
          </w:tcPr>
          <w:p w14:paraId="164A4C3E" w14:textId="77777777" w:rsidR="00F35BA2" w:rsidRPr="00C757A9" w:rsidRDefault="00F35BA2"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On UE Tx RF aspects for FR2-2</w:t>
            </w:r>
          </w:p>
        </w:tc>
        <w:tc>
          <w:tcPr>
            <w:tcW w:w="1899" w:type="dxa"/>
            <w:hideMark/>
          </w:tcPr>
          <w:p w14:paraId="3B5BAFBB" w14:textId="77777777" w:rsidR="00F35BA2" w:rsidRPr="00C757A9" w:rsidRDefault="00F35BA2"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Nokia, Nokia Shanghai Bell</w:t>
            </w:r>
          </w:p>
        </w:tc>
        <w:tc>
          <w:tcPr>
            <w:tcW w:w="4500" w:type="dxa"/>
          </w:tcPr>
          <w:p w14:paraId="39BA1867" w14:textId="77777777" w:rsidR="00F35BA2" w:rsidRPr="00C757A9" w:rsidRDefault="00F35BA2" w:rsidP="00AF2CFB">
            <w:pPr>
              <w:rPr>
                <w:b/>
                <w:bCs/>
                <w:lang w:val="en-US"/>
              </w:rPr>
            </w:pPr>
            <w:r w:rsidRPr="00C757A9">
              <w:rPr>
                <w:b/>
                <w:bCs/>
                <w:lang w:val="en-US"/>
              </w:rPr>
              <w:t xml:space="preserve">Proposal 3: Agree there is no need for further MPR for FR2-2 as compared to FR2-1 for PC3 UEs also for 800, 1600 and 2000 MHz CBW. </w:t>
            </w:r>
          </w:p>
          <w:p w14:paraId="5466BF0A" w14:textId="0AA2824D" w:rsidR="00F35BA2" w:rsidRPr="00C757A9" w:rsidRDefault="00F35BA2" w:rsidP="00744DB7">
            <w:pPr>
              <w:rPr>
                <w:b/>
                <w:bCs/>
                <w:lang w:val="en-US"/>
              </w:rPr>
            </w:pPr>
            <w:r w:rsidRPr="00C757A9">
              <w:rPr>
                <w:b/>
                <w:bCs/>
                <w:lang w:val="en-US"/>
              </w:rPr>
              <w:t xml:space="preserve">Proposal 4: </w:t>
            </w:r>
            <w:r w:rsidRPr="00C757A9">
              <w:rPr>
                <w:b/>
                <w:bCs/>
                <w:color w:val="000000" w:themeColor="text1"/>
                <w:lang w:val="en-US"/>
              </w:rPr>
              <w:t>Agree TP#2 below to 38.101-2 removing the square brackets and X/Y values</w:t>
            </w:r>
            <w:r w:rsidRPr="00C757A9">
              <w:rPr>
                <w:b/>
                <w:bCs/>
                <w:lang w:val="en-US"/>
              </w:rPr>
              <w:t xml:space="preserve">. </w:t>
            </w:r>
          </w:p>
        </w:tc>
      </w:tr>
      <w:tr w:rsidR="00F35BA2" w:rsidRPr="00C757A9" w14:paraId="541D861A" w14:textId="77777777" w:rsidTr="00EC5660">
        <w:trPr>
          <w:trHeight w:val="450"/>
        </w:trPr>
        <w:tc>
          <w:tcPr>
            <w:tcW w:w="1525" w:type="dxa"/>
            <w:hideMark/>
          </w:tcPr>
          <w:p w14:paraId="5B241C13" w14:textId="77777777" w:rsidR="00F35BA2" w:rsidRPr="00C757A9" w:rsidRDefault="001E5CF6" w:rsidP="00AF2CFB">
            <w:pPr>
              <w:spacing w:after="0"/>
              <w:rPr>
                <w:rFonts w:ascii="Arial" w:eastAsia="Times New Roman" w:hAnsi="Arial" w:cs="Arial"/>
                <w:b/>
                <w:bCs/>
                <w:color w:val="0000FF"/>
                <w:sz w:val="16"/>
                <w:szCs w:val="16"/>
                <w:u w:val="single"/>
                <w:lang w:val="en-US"/>
              </w:rPr>
            </w:pPr>
            <w:hyperlink r:id="rId21" w:history="1">
              <w:r w:rsidR="00F35BA2" w:rsidRPr="00C757A9">
                <w:rPr>
                  <w:rFonts w:ascii="Arial" w:eastAsia="Times New Roman" w:hAnsi="Arial" w:cs="Arial"/>
                  <w:b/>
                  <w:bCs/>
                  <w:color w:val="0000FF"/>
                  <w:sz w:val="16"/>
                  <w:szCs w:val="16"/>
                  <w:u w:val="single"/>
                  <w:lang w:val="en-US"/>
                </w:rPr>
                <w:t>R4-2213466</w:t>
              </w:r>
            </w:hyperlink>
          </w:p>
        </w:tc>
        <w:tc>
          <w:tcPr>
            <w:tcW w:w="1521" w:type="dxa"/>
            <w:hideMark/>
          </w:tcPr>
          <w:p w14:paraId="1355D920" w14:textId="77777777" w:rsidR="00F35BA2" w:rsidRPr="00C757A9" w:rsidRDefault="00F35BA2"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CR on FR2-2 PC3 MPR</w:t>
            </w:r>
          </w:p>
        </w:tc>
        <w:tc>
          <w:tcPr>
            <w:tcW w:w="1899" w:type="dxa"/>
            <w:hideMark/>
          </w:tcPr>
          <w:p w14:paraId="5F775A65" w14:textId="77777777" w:rsidR="00F35BA2" w:rsidRPr="00C757A9" w:rsidRDefault="00F35BA2"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LG Electronics Finland</w:t>
            </w:r>
          </w:p>
        </w:tc>
        <w:tc>
          <w:tcPr>
            <w:tcW w:w="4500" w:type="dxa"/>
          </w:tcPr>
          <w:p w14:paraId="00D3B042" w14:textId="77777777" w:rsidR="00F35BA2" w:rsidRPr="00C757A9" w:rsidRDefault="00F35BA2" w:rsidP="00AF2CFB">
            <w:pPr>
              <w:spacing w:after="0"/>
              <w:rPr>
                <w:rFonts w:ascii="Arial" w:eastAsia="Times New Roman" w:hAnsi="Arial" w:cs="Arial"/>
                <w:sz w:val="16"/>
                <w:szCs w:val="16"/>
                <w:lang w:val="en-US"/>
              </w:rPr>
            </w:pPr>
          </w:p>
        </w:tc>
      </w:tr>
      <w:tr w:rsidR="00F35BA2" w:rsidRPr="00B74120" w14:paraId="5CDF30DD" w14:textId="77777777" w:rsidTr="00EC5660">
        <w:trPr>
          <w:trHeight w:val="450"/>
        </w:trPr>
        <w:tc>
          <w:tcPr>
            <w:tcW w:w="1525" w:type="dxa"/>
            <w:hideMark/>
          </w:tcPr>
          <w:p w14:paraId="0BAE8125" w14:textId="77777777" w:rsidR="00F35BA2" w:rsidRPr="00C757A9" w:rsidRDefault="001E5CF6" w:rsidP="00AF2CFB">
            <w:pPr>
              <w:spacing w:after="0"/>
              <w:rPr>
                <w:rFonts w:ascii="Arial" w:eastAsia="Times New Roman" w:hAnsi="Arial" w:cs="Arial"/>
                <w:b/>
                <w:bCs/>
                <w:color w:val="0000FF"/>
                <w:sz w:val="16"/>
                <w:szCs w:val="16"/>
                <w:u w:val="single"/>
                <w:lang w:val="en-US"/>
              </w:rPr>
            </w:pPr>
            <w:hyperlink r:id="rId22" w:history="1">
              <w:r w:rsidR="00F35BA2" w:rsidRPr="00C757A9">
                <w:rPr>
                  <w:rFonts w:ascii="Arial" w:eastAsia="Times New Roman" w:hAnsi="Arial" w:cs="Arial"/>
                  <w:b/>
                  <w:bCs/>
                  <w:color w:val="0000FF"/>
                  <w:sz w:val="16"/>
                  <w:szCs w:val="16"/>
                  <w:u w:val="single"/>
                  <w:lang w:val="en-US"/>
                </w:rPr>
                <w:t>R4-2213573</w:t>
              </w:r>
            </w:hyperlink>
          </w:p>
        </w:tc>
        <w:tc>
          <w:tcPr>
            <w:tcW w:w="1521" w:type="dxa"/>
            <w:hideMark/>
          </w:tcPr>
          <w:p w14:paraId="409D2462" w14:textId="77777777" w:rsidR="00F35BA2" w:rsidRPr="00C757A9" w:rsidRDefault="00F35BA2"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Discussion on MPR values for FR2-2 PC3</w:t>
            </w:r>
          </w:p>
        </w:tc>
        <w:tc>
          <w:tcPr>
            <w:tcW w:w="1899" w:type="dxa"/>
            <w:hideMark/>
          </w:tcPr>
          <w:p w14:paraId="6789A96D" w14:textId="77777777" w:rsidR="00F35BA2" w:rsidRPr="00C757A9" w:rsidRDefault="00F35BA2"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LG Electronics Finland</w:t>
            </w:r>
          </w:p>
        </w:tc>
        <w:tc>
          <w:tcPr>
            <w:tcW w:w="4500" w:type="dxa"/>
          </w:tcPr>
          <w:p w14:paraId="2735B508" w14:textId="77777777" w:rsidR="00F35BA2" w:rsidRPr="00C757A9" w:rsidRDefault="00F35BA2" w:rsidP="00AF2CFB">
            <w:pPr>
              <w:rPr>
                <w:b/>
              </w:rPr>
            </w:pPr>
            <w:r w:rsidRPr="00C757A9">
              <w:rPr>
                <w:b/>
              </w:rPr>
              <w:t>Proposal 1: Consider the following MPR delta for CBW of 800MHz, 1600MHz and 200MHz</w:t>
            </w:r>
          </w:p>
          <w:p w14:paraId="526EC61A" w14:textId="77777777" w:rsidR="00F35BA2" w:rsidRPr="00C757A9" w:rsidRDefault="00F35BA2" w:rsidP="00F35BA2">
            <w:pPr>
              <w:pStyle w:val="ListParagraph"/>
              <w:widowControl w:val="0"/>
              <w:numPr>
                <w:ilvl w:val="0"/>
                <w:numId w:val="4"/>
              </w:numPr>
              <w:wordWrap w:val="0"/>
              <w:overflowPunct/>
              <w:adjustRightInd/>
              <w:spacing w:after="0"/>
              <w:ind w:firstLineChars="0"/>
              <w:jc w:val="both"/>
              <w:textAlignment w:val="auto"/>
              <w:rPr>
                <w:rFonts w:eastAsiaTheme="minorEastAsia"/>
              </w:rPr>
            </w:pPr>
            <w:r w:rsidRPr="00C757A9">
              <w:rPr>
                <w:rFonts w:eastAsiaTheme="minorEastAsia"/>
              </w:rPr>
              <w:t xml:space="preserve">X1 = 1.0, </w:t>
            </w:r>
            <w:r w:rsidRPr="00C757A9">
              <w:rPr>
                <w:rFonts w:eastAsiaTheme="minorEastAsia" w:hint="eastAsia"/>
              </w:rPr>
              <w:t>Y1 = 1.</w:t>
            </w:r>
            <w:r w:rsidRPr="00C757A9">
              <w:rPr>
                <w:rFonts w:eastAsiaTheme="minorEastAsia"/>
              </w:rPr>
              <w:t>0 for 800MHz</w:t>
            </w:r>
          </w:p>
          <w:p w14:paraId="7EB2B73F" w14:textId="77777777" w:rsidR="00F35BA2" w:rsidRPr="00C757A9" w:rsidRDefault="00F35BA2" w:rsidP="00F35BA2">
            <w:pPr>
              <w:pStyle w:val="ListParagraph"/>
              <w:widowControl w:val="0"/>
              <w:numPr>
                <w:ilvl w:val="0"/>
                <w:numId w:val="4"/>
              </w:numPr>
              <w:wordWrap w:val="0"/>
              <w:overflowPunct/>
              <w:adjustRightInd/>
              <w:spacing w:after="0"/>
              <w:ind w:firstLineChars="0"/>
              <w:jc w:val="both"/>
              <w:textAlignment w:val="auto"/>
              <w:rPr>
                <w:rFonts w:eastAsiaTheme="minorEastAsia"/>
              </w:rPr>
            </w:pPr>
            <w:r w:rsidRPr="00C757A9">
              <w:rPr>
                <w:rFonts w:eastAsiaTheme="minorEastAsia"/>
              </w:rPr>
              <w:t>X2 = 2.0, Y2 = 2.5 for 1600MHz</w:t>
            </w:r>
          </w:p>
          <w:p w14:paraId="292CE9FE" w14:textId="77777777" w:rsidR="00F35BA2" w:rsidRPr="00C757A9" w:rsidRDefault="00F35BA2" w:rsidP="00F35BA2">
            <w:pPr>
              <w:pStyle w:val="ListParagraph"/>
              <w:widowControl w:val="0"/>
              <w:numPr>
                <w:ilvl w:val="0"/>
                <w:numId w:val="4"/>
              </w:numPr>
              <w:wordWrap w:val="0"/>
              <w:overflowPunct/>
              <w:adjustRightInd/>
              <w:spacing w:after="0"/>
              <w:ind w:firstLineChars="0"/>
              <w:jc w:val="both"/>
              <w:textAlignment w:val="auto"/>
              <w:rPr>
                <w:rFonts w:eastAsiaTheme="minorEastAsia"/>
              </w:rPr>
            </w:pPr>
            <w:r w:rsidRPr="00C757A9">
              <w:rPr>
                <w:rFonts w:eastAsiaTheme="minorEastAsia"/>
              </w:rPr>
              <w:t>X3 = 2.0, Y3 = 2.5 for 2000MHz</w:t>
            </w:r>
          </w:p>
          <w:p w14:paraId="3B1983B9" w14:textId="77777777" w:rsidR="00F35BA2" w:rsidRPr="00B74120" w:rsidRDefault="00F35BA2" w:rsidP="00AF2CFB">
            <w:pPr>
              <w:spacing w:after="0"/>
              <w:rPr>
                <w:rFonts w:ascii="Arial" w:eastAsia="Times New Roman" w:hAnsi="Arial" w:cs="Arial"/>
                <w:sz w:val="16"/>
                <w:szCs w:val="16"/>
                <w:lang w:val="en-US"/>
              </w:rPr>
            </w:pPr>
          </w:p>
        </w:tc>
      </w:tr>
      <w:tr w:rsidR="00461822" w:rsidRPr="00B74120" w14:paraId="780D1F9E" w14:textId="77777777" w:rsidTr="00EC5660">
        <w:trPr>
          <w:trHeight w:val="450"/>
        </w:trPr>
        <w:tc>
          <w:tcPr>
            <w:tcW w:w="1525" w:type="dxa"/>
          </w:tcPr>
          <w:p w14:paraId="5CE162A3" w14:textId="36F265BA" w:rsidR="00461822" w:rsidRDefault="001E5CF6" w:rsidP="00461822">
            <w:pPr>
              <w:spacing w:after="0"/>
            </w:pPr>
            <w:hyperlink r:id="rId23" w:history="1">
              <w:r w:rsidR="00461822">
                <w:rPr>
                  <w:rFonts w:ascii="Arial" w:eastAsia="Times New Roman" w:hAnsi="Arial" w:cs="Arial"/>
                  <w:b/>
                  <w:bCs/>
                  <w:color w:val="0000FF"/>
                  <w:sz w:val="16"/>
                  <w:szCs w:val="16"/>
                  <w:u w:val="single"/>
                  <w:lang w:val="en-US"/>
                </w:rPr>
                <w:t>R4-2213744</w:t>
              </w:r>
            </w:hyperlink>
          </w:p>
        </w:tc>
        <w:tc>
          <w:tcPr>
            <w:tcW w:w="1521" w:type="dxa"/>
          </w:tcPr>
          <w:p w14:paraId="4D91FE20" w14:textId="09972713" w:rsidR="00461822" w:rsidRPr="00C757A9" w:rsidRDefault="00AB6B31" w:rsidP="00461822">
            <w:pPr>
              <w:spacing w:after="0"/>
              <w:rPr>
                <w:rFonts w:ascii="Arial" w:eastAsia="Times New Roman" w:hAnsi="Arial" w:cs="Arial"/>
                <w:sz w:val="16"/>
                <w:szCs w:val="16"/>
                <w:lang w:val="en-US"/>
              </w:rPr>
            </w:pPr>
            <w:r w:rsidRPr="00AB6B31">
              <w:rPr>
                <w:rFonts w:ascii="Arial" w:eastAsia="Times New Roman" w:hAnsi="Arial" w:cs="Arial"/>
                <w:sz w:val="16"/>
                <w:szCs w:val="16"/>
                <w:lang w:val="en-US"/>
              </w:rPr>
              <w:t>UE Tx requirements for band n263</w:t>
            </w:r>
          </w:p>
        </w:tc>
        <w:tc>
          <w:tcPr>
            <w:tcW w:w="1899" w:type="dxa"/>
          </w:tcPr>
          <w:p w14:paraId="74CEF594" w14:textId="38AA8845" w:rsidR="00461822" w:rsidRPr="00C757A9" w:rsidRDefault="00AB6B31" w:rsidP="00461822">
            <w:pPr>
              <w:spacing w:after="0"/>
              <w:rPr>
                <w:rFonts w:ascii="Arial" w:eastAsia="Times New Roman" w:hAnsi="Arial" w:cs="Arial"/>
                <w:sz w:val="16"/>
                <w:szCs w:val="16"/>
                <w:lang w:val="en-US"/>
              </w:rPr>
            </w:pPr>
            <w:r>
              <w:rPr>
                <w:rFonts w:ascii="Arial" w:eastAsia="Times New Roman" w:hAnsi="Arial" w:cs="Arial"/>
                <w:sz w:val="16"/>
                <w:szCs w:val="16"/>
                <w:lang w:val="en-US"/>
              </w:rPr>
              <w:t>Apple</w:t>
            </w:r>
          </w:p>
        </w:tc>
        <w:tc>
          <w:tcPr>
            <w:tcW w:w="4500" w:type="dxa"/>
          </w:tcPr>
          <w:p w14:paraId="42B01472" w14:textId="17CFC591" w:rsidR="00461822" w:rsidRPr="00FB2FA6" w:rsidRDefault="00FB2FA6" w:rsidP="00FB2FA6">
            <w:pPr>
              <w:spacing w:before="120"/>
              <w:jc w:val="both"/>
            </w:pPr>
            <w:r>
              <w:rPr>
                <w:rFonts w:eastAsiaTheme="minorEastAsia"/>
                <w:b/>
                <w:bCs/>
                <w:lang w:val="en-US"/>
              </w:rPr>
              <w:t>Proposal:</w:t>
            </w:r>
            <w:r>
              <w:rPr>
                <w:rFonts w:eastAsiaTheme="minorEastAsia"/>
                <w:lang w:val="en-US"/>
              </w:rPr>
              <w:t xml:space="preserve"> Parameterized MPR tables were implemented for FR2-2 with values left for further discussion. It is proposed to implement the proposed values from last meeting X1=[1.0], X2=[2.0], X3=[2.0] dB, Y1=[1.5], Y2=[2.5] and Y3=[2.5] dB. If not agreeable use those values as starting point for further discussion.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5C043A78"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06258D9" w14:textId="00408E5E" w:rsidR="00D1508A" w:rsidRPr="00805BE8" w:rsidRDefault="00D1508A" w:rsidP="00D1508A">
      <w:pPr>
        <w:pStyle w:val="Heading3"/>
        <w:rPr>
          <w:sz w:val="24"/>
          <w:szCs w:val="16"/>
        </w:rPr>
      </w:pPr>
      <w:r>
        <w:rPr>
          <w:sz w:val="24"/>
          <w:szCs w:val="16"/>
        </w:rPr>
        <w:t>MPR</w:t>
      </w:r>
    </w:p>
    <w:p w14:paraId="47F73BC6" w14:textId="77777777" w:rsidR="00D1508A" w:rsidRPr="009415B0" w:rsidRDefault="00D1508A" w:rsidP="00D1508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2BCE495" w14:textId="77777777" w:rsidR="00D1508A" w:rsidRPr="00035C50" w:rsidRDefault="00D1508A" w:rsidP="00D1508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06285CE" w14:textId="77777777" w:rsidR="007B102C" w:rsidRPr="008C67D4" w:rsidRDefault="007B102C" w:rsidP="007B102C">
      <w:pPr>
        <w:rPr>
          <w:b/>
          <w:color w:val="0070C0"/>
          <w:sz w:val="22"/>
          <w:szCs w:val="22"/>
          <w:u w:val="single"/>
          <w:lang w:eastAsia="ko-KR"/>
        </w:rPr>
      </w:pPr>
      <w:r w:rsidRPr="008C67D4">
        <w:rPr>
          <w:b/>
          <w:color w:val="0070C0"/>
          <w:sz w:val="22"/>
          <w:szCs w:val="22"/>
          <w:u w:val="single"/>
          <w:lang w:eastAsia="ko-KR"/>
        </w:rPr>
        <w:t>Power class 1</w:t>
      </w:r>
    </w:p>
    <w:p w14:paraId="539A172C" w14:textId="1A1CB10E" w:rsidR="00D1508A" w:rsidRPr="00805BE8" w:rsidRDefault="00D1508A" w:rsidP="00D1508A">
      <w:pPr>
        <w:rPr>
          <w:b/>
          <w:color w:val="0070C0"/>
          <w:u w:val="single"/>
          <w:lang w:eastAsia="ko-KR"/>
        </w:rPr>
      </w:pPr>
    </w:p>
    <w:p w14:paraId="5977D451"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727EE7" w14:textId="5E913CBD" w:rsidR="00642509" w:rsidRPr="000B5BEC" w:rsidRDefault="00642509" w:rsidP="000B5BEC">
      <w:pPr>
        <w:ind w:left="576"/>
        <w:rPr>
          <w:b/>
          <w:bCs/>
        </w:rPr>
      </w:pPr>
      <w:r w:rsidRPr="000B5BEC">
        <w:rPr>
          <w:b/>
          <w:bCs/>
        </w:rPr>
        <w:t>Proposal 1: RAN4 adopt the PC1 MPR</w:t>
      </w:r>
      <w:r w:rsidRPr="000B5BEC">
        <w:rPr>
          <w:b/>
          <w:bCs/>
          <w:vertAlign w:val="subscript"/>
        </w:rPr>
        <w:t xml:space="preserve">WT </w:t>
      </w:r>
      <w:r w:rsidRPr="000B5BEC">
        <w:rPr>
          <w:b/>
          <w:bCs/>
        </w:rPr>
        <w:t>values in the tables and use the same MPR</w:t>
      </w:r>
      <w:r w:rsidRPr="000B5BEC">
        <w:rPr>
          <w:b/>
          <w:bCs/>
          <w:vertAlign w:val="subscript"/>
        </w:rPr>
        <w:t xml:space="preserve">NARROW </w:t>
      </w:r>
      <w:r w:rsidRPr="000B5BEC">
        <w:rPr>
          <w:b/>
          <w:bCs/>
        </w:rPr>
        <w:t>definition and values as FR2-1.</w:t>
      </w:r>
      <w:r w:rsidR="00C32459" w:rsidRPr="000B5BEC">
        <w:rPr>
          <w:b/>
          <w:bCs/>
        </w:rPr>
        <w:t xml:space="preserve"> (R4-</w:t>
      </w:r>
      <w:r w:rsidR="000F67AB" w:rsidRPr="000B5BEC">
        <w:rPr>
          <w:b/>
          <w:bCs/>
        </w:rPr>
        <w:t>2211628)</w:t>
      </w:r>
    </w:p>
    <w:p w14:paraId="7A41F3C0" w14:textId="77777777" w:rsidR="00564B71" w:rsidRPr="00C04A08" w:rsidRDefault="00564B71" w:rsidP="00564B71">
      <w:pPr>
        <w:pStyle w:val="TH"/>
        <w:numPr>
          <w:ilvl w:val="0"/>
          <w:numId w:val="4"/>
        </w:numPr>
      </w:pPr>
      <w:r w:rsidRPr="00C04A08">
        <w:t xml:space="preserve">Table </w:t>
      </w:r>
      <w:r>
        <w:t>6.2.2.1-3</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564B71" w:rsidRPr="00C04A08" w14:paraId="6373BC60" w14:textId="77777777" w:rsidTr="00AF2CF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4F30FC78" w14:textId="77777777" w:rsidR="00564B71" w:rsidRPr="00C04A08" w:rsidRDefault="00564B71" w:rsidP="00AF2CFB">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5525AD7" w14:textId="77777777" w:rsidR="00564B71" w:rsidRPr="00C04A08" w:rsidRDefault="00564B71" w:rsidP="00AF2CFB">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Pr>
                <w:rFonts w:cs="Arial"/>
              </w:rPr>
              <w:t>= 100</w:t>
            </w:r>
            <w:r w:rsidRPr="00C04A08">
              <w:t xml:space="preserve"> MHz</w:t>
            </w:r>
          </w:p>
        </w:tc>
      </w:tr>
      <w:tr w:rsidR="00564B71" w:rsidRPr="00C04A08" w14:paraId="6F78ACFF" w14:textId="77777777" w:rsidTr="00AF2CF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A0E99A5" w14:textId="77777777" w:rsidR="00564B71" w:rsidRPr="00C04A08" w:rsidRDefault="00564B71" w:rsidP="00AF2CFB">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4D2948ED" w14:textId="77777777" w:rsidR="00564B71" w:rsidRPr="00C04A08" w:rsidRDefault="00564B71" w:rsidP="00AF2CFB">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43DF7AD9" w14:textId="77777777" w:rsidR="00564B71" w:rsidRPr="00C04A08" w:rsidRDefault="00564B71" w:rsidP="00AF2CFB">
            <w:pPr>
              <w:pStyle w:val="TAH"/>
            </w:pPr>
            <w:r w:rsidRPr="00C04A08">
              <w:t>Inner RB allocations</w:t>
            </w:r>
          </w:p>
        </w:tc>
      </w:tr>
      <w:tr w:rsidR="00564B71" w:rsidRPr="00C04A08" w14:paraId="1A775607" w14:textId="77777777" w:rsidTr="00AF2CF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391AE7F" w14:textId="77777777" w:rsidR="00564B71" w:rsidRPr="00C04A08" w:rsidRDefault="00564B71" w:rsidP="00AF2CFB">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06DFFB5B" w14:textId="77777777" w:rsidR="00564B71" w:rsidRPr="00C04A08" w:rsidRDefault="00564B71" w:rsidP="00AF2CFB">
            <w:pPr>
              <w:pStyle w:val="TAH"/>
            </w:pPr>
          </w:p>
        </w:tc>
        <w:tc>
          <w:tcPr>
            <w:tcW w:w="2060" w:type="dxa"/>
            <w:tcBorders>
              <w:top w:val="single" w:sz="4" w:space="0" w:color="auto"/>
              <w:left w:val="single" w:sz="4" w:space="0" w:color="auto"/>
              <w:bottom w:val="single" w:sz="4" w:space="0" w:color="auto"/>
              <w:right w:val="single" w:sz="4" w:space="0" w:color="auto"/>
            </w:tcBorders>
          </w:tcPr>
          <w:p w14:paraId="59BA94E5" w14:textId="77777777" w:rsidR="00564B71" w:rsidRPr="00C04A08" w:rsidRDefault="00564B71" w:rsidP="00AF2CFB">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65EEEFED" w14:textId="77777777" w:rsidR="00564B71" w:rsidRPr="00C04A08" w:rsidRDefault="00564B71" w:rsidP="00AF2CFB">
            <w:pPr>
              <w:pStyle w:val="TAH"/>
            </w:pPr>
            <w:r w:rsidRPr="00C04A08">
              <w:rPr>
                <w:rFonts w:eastAsia="Yu Mincho"/>
                <w:bCs/>
                <w:szCs w:val="18"/>
              </w:rPr>
              <w:t>Region 2</w:t>
            </w:r>
          </w:p>
        </w:tc>
      </w:tr>
      <w:tr w:rsidR="00564B71" w:rsidRPr="00C04A08" w14:paraId="430F1BE1" w14:textId="77777777" w:rsidTr="00AF2CF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F2C18D7" w14:textId="77777777" w:rsidR="00564B71" w:rsidRPr="00C04A08" w:rsidRDefault="00564B71" w:rsidP="00AF2CFB">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9C1E931" w14:textId="77777777" w:rsidR="00564B71" w:rsidRPr="00C04A08" w:rsidRDefault="00564B71" w:rsidP="00AF2CFB">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F1BC4A8" w14:textId="77777777" w:rsidR="00564B71" w:rsidRPr="00C04A08" w:rsidRDefault="00564B71" w:rsidP="00AF2CFB">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1754424A" w14:textId="77777777" w:rsidR="00564B71" w:rsidRPr="00C04A08" w:rsidRDefault="00564B71" w:rsidP="00AF2CFB">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167FE208" w14:textId="77777777" w:rsidR="00564B71" w:rsidRPr="00C04A08" w:rsidRDefault="00564B71" w:rsidP="00AF2CFB">
            <w:pPr>
              <w:pStyle w:val="TAC"/>
            </w:pPr>
            <w:r w:rsidRPr="00C04A08">
              <w:t>≤ 3.</w:t>
            </w:r>
            <w:r>
              <w:t>5</w:t>
            </w:r>
          </w:p>
        </w:tc>
      </w:tr>
      <w:tr w:rsidR="00564B71" w:rsidRPr="00C04A08" w14:paraId="264335F8" w14:textId="77777777" w:rsidTr="00AF2CF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5AD71D0"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9F401B1" w14:textId="77777777" w:rsidR="00564B71" w:rsidRPr="00C04A08" w:rsidRDefault="00564B71" w:rsidP="00AF2CFB">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0F1C7EF" w14:textId="77777777" w:rsidR="00564B71" w:rsidRPr="00C04A08" w:rsidRDefault="00564B71" w:rsidP="00AF2CFB">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68FCD20" w14:textId="77777777" w:rsidR="00564B71" w:rsidRPr="00C04A08" w:rsidRDefault="00564B71" w:rsidP="00AF2CFB">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5BD3265" w14:textId="77777777" w:rsidR="00564B71" w:rsidRPr="00C04A08" w:rsidRDefault="00564B71" w:rsidP="00AF2CFB">
            <w:pPr>
              <w:pStyle w:val="TAC"/>
            </w:pPr>
            <w:r w:rsidRPr="00C04A08">
              <w:t xml:space="preserve">≤ </w:t>
            </w:r>
            <w:r>
              <w:t>3.5</w:t>
            </w:r>
          </w:p>
        </w:tc>
      </w:tr>
      <w:tr w:rsidR="00564B71" w:rsidRPr="00C04A08" w14:paraId="6A573B8C" w14:textId="77777777" w:rsidTr="00AF2CF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7A266F"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8216B22" w14:textId="77777777" w:rsidR="00564B71" w:rsidRPr="00C04A08" w:rsidRDefault="00564B71" w:rsidP="00AF2CFB">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17C61A" w14:textId="77777777" w:rsidR="00564B71" w:rsidRPr="00C04A08" w:rsidRDefault="00564B71" w:rsidP="00AF2CFB">
            <w:pPr>
              <w:pStyle w:val="TAC"/>
            </w:pPr>
            <w:r w:rsidRPr="00C04A08">
              <w:t xml:space="preserve">≤ </w:t>
            </w:r>
            <w:r>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C17A99E" w14:textId="77777777" w:rsidR="00564B71" w:rsidRPr="00C04A08" w:rsidRDefault="00564B71" w:rsidP="00AF2CFB">
            <w:pPr>
              <w:pStyle w:val="TAC"/>
            </w:pPr>
            <w:r w:rsidRPr="00C04A08">
              <w:t xml:space="preserve">≤ </w:t>
            </w:r>
            <w:r>
              <w:rPr>
                <w:lang w:val="en-CA"/>
              </w:rPr>
              <w:t>2.5</w:t>
            </w:r>
          </w:p>
        </w:tc>
        <w:tc>
          <w:tcPr>
            <w:tcW w:w="2060" w:type="dxa"/>
            <w:tcBorders>
              <w:top w:val="single" w:sz="4" w:space="0" w:color="auto"/>
              <w:left w:val="single" w:sz="4" w:space="0" w:color="auto"/>
              <w:bottom w:val="single" w:sz="4" w:space="0" w:color="auto"/>
              <w:right w:val="single" w:sz="4" w:space="0" w:color="auto"/>
            </w:tcBorders>
            <w:vAlign w:val="center"/>
          </w:tcPr>
          <w:p w14:paraId="02D2C188" w14:textId="77777777" w:rsidR="00564B71" w:rsidRPr="00C04A08" w:rsidRDefault="00564B71" w:rsidP="00AF2CFB">
            <w:pPr>
              <w:pStyle w:val="TAC"/>
            </w:pPr>
            <w:r w:rsidRPr="00C04A08">
              <w:t xml:space="preserve">≤ </w:t>
            </w:r>
            <w:r>
              <w:rPr>
                <w:lang w:val="en-CA"/>
              </w:rPr>
              <w:t>2.5</w:t>
            </w:r>
          </w:p>
        </w:tc>
      </w:tr>
      <w:tr w:rsidR="00564B71" w:rsidRPr="00C04A08" w14:paraId="61A28177" w14:textId="77777777" w:rsidTr="00AF2CF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2F944C18"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7380437" w14:textId="77777777" w:rsidR="00564B71" w:rsidRPr="00C04A08" w:rsidRDefault="00564B71" w:rsidP="00AF2CFB">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06A777" w14:textId="77777777" w:rsidR="00564B71" w:rsidRPr="00C04A08" w:rsidRDefault="00564B71" w:rsidP="00AF2CFB">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7953793D" w14:textId="77777777" w:rsidR="00564B71" w:rsidRPr="00C04A08" w:rsidRDefault="00564B71" w:rsidP="00AF2CFB">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125F007D" w14:textId="77777777" w:rsidR="00564B71" w:rsidRPr="00C04A08" w:rsidRDefault="00564B71" w:rsidP="00AF2CFB">
            <w:pPr>
              <w:pStyle w:val="TAC"/>
            </w:pPr>
            <w:r w:rsidRPr="00C04A08">
              <w:t xml:space="preserve">≤ </w:t>
            </w:r>
            <w:r>
              <w:rPr>
                <w:lang w:val="en-CA"/>
              </w:rPr>
              <w:t>8.0</w:t>
            </w:r>
          </w:p>
        </w:tc>
      </w:tr>
      <w:tr w:rsidR="00564B71" w:rsidRPr="00C04A08" w14:paraId="6AD172B7" w14:textId="77777777" w:rsidTr="00AF2CF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24DAC11" w14:textId="77777777" w:rsidR="00564B71" w:rsidRPr="00C04A08" w:rsidRDefault="00564B71" w:rsidP="00AF2CFB">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8CEC8FD" w14:textId="77777777" w:rsidR="00564B71" w:rsidRPr="00C04A08" w:rsidRDefault="00564B71" w:rsidP="00AF2CFB">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0017051" w14:textId="77777777" w:rsidR="00564B71" w:rsidRPr="00C04A08" w:rsidRDefault="00564B71" w:rsidP="00AF2CFB">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23ECE89" w14:textId="77777777" w:rsidR="00564B71" w:rsidRPr="00C04A08" w:rsidRDefault="00564B71" w:rsidP="00AF2CFB">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2E8621F5" w14:textId="77777777" w:rsidR="00564B71" w:rsidRPr="00C04A08" w:rsidRDefault="00564B71" w:rsidP="00AF2CFB">
            <w:pPr>
              <w:pStyle w:val="TAC"/>
            </w:pPr>
            <w:r w:rsidRPr="00C04A08">
              <w:t>≤</w:t>
            </w:r>
            <w:r w:rsidRPr="00C04A08">
              <w:rPr>
                <w:lang w:val="en-CA"/>
              </w:rPr>
              <w:t xml:space="preserve"> </w:t>
            </w:r>
            <w:r>
              <w:rPr>
                <w:lang w:val="en-CA"/>
              </w:rPr>
              <w:t>3.5</w:t>
            </w:r>
          </w:p>
        </w:tc>
      </w:tr>
      <w:tr w:rsidR="00564B71" w:rsidRPr="00C04A08" w14:paraId="4A705F35" w14:textId="77777777" w:rsidTr="00AF2CFB">
        <w:trPr>
          <w:trHeight w:val="187"/>
          <w:jc w:val="center"/>
        </w:trPr>
        <w:tc>
          <w:tcPr>
            <w:tcW w:w="1440" w:type="dxa"/>
            <w:tcBorders>
              <w:top w:val="nil"/>
              <w:left w:val="single" w:sz="4" w:space="0" w:color="auto"/>
              <w:bottom w:val="nil"/>
              <w:right w:val="single" w:sz="4" w:space="0" w:color="auto"/>
            </w:tcBorders>
            <w:shd w:val="clear" w:color="auto" w:fill="auto"/>
          </w:tcPr>
          <w:p w14:paraId="002AD7F6"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6ABA70D" w14:textId="77777777" w:rsidR="00564B71" w:rsidRPr="00C04A08" w:rsidRDefault="00564B71" w:rsidP="00AF2CFB">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234576C" w14:textId="77777777" w:rsidR="00564B71" w:rsidRPr="00C04A08" w:rsidRDefault="00564B71" w:rsidP="00AF2CFB">
            <w:pPr>
              <w:pStyle w:val="TAC"/>
            </w:pPr>
            <w:r w:rsidRPr="00C04A08">
              <w:t xml:space="preserve">≤ </w:t>
            </w:r>
            <w: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D0A86D8" w14:textId="77777777" w:rsidR="00564B71" w:rsidRPr="00C04A08" w:rsidRDefault="00564B71" w:rsidP="00AF2CFB">
            <w:pPr>
              <w:pStyle w:val="TAC"/>
            </w:pPr>
            <w:r w:rsidRPr="00C04A08">
              <w:t xml:space="preserve">≤ </w:t>
            </w:r>
            <w:r>
              <w:rPr>
                <w:lang w:val="en-CA"/>
              </w:rPr>
              <w:t>3.5</w:t>
            </w:r>
          </w:p>
        </w:tc>
        <w:tc>
          <w:tcPr>
            <w:tcW w:w="2060" w:type="dxa"/>
            <w:tcBorders>
              <w:top w:val="single" w:sz="4" w:space="0" w:color="auto"/>
              <w:left w:val="single" w:sz="4" w:space="0" w:color="auto"/>
              <w:bottom w:val="single" w:sz="4" w:space="0" w:color="auto"/>
              <w:right w:val="single" w:sz="4" w:space="0" w:color="auto"/>
            </w:tcBorders>
            <w:vAlign w:val="center"/>
          </w:tcPr>
          <w:p w14:paraId="07E3D509" w14:textId="77777777" w:rsidR="00564B71" w:rsidRPr="00C04A08" w:rsidRDefault="00564B71" w:rsidP="00AF2CFB">
            <w:pPr>
              <w:pStyle w:val="TAC"/>
            </w:pPr>
            <w:r w:rsidRPr="00C04A08">
              <w:t xml:space="preserve">≤ </w:t>
            </w:r>
            <w:r>
              <w:rPr>
                <w:lang w:val="en-CA"/>
              </w:rPr>
              <w:t>4.0</w:t>
            </w:r>
          </w:p>
        </w:tc>
      </w:tr>
      <w:tr w:rsidR="00564B71" w:rsidRPr="00C04A08" w14:paraId="3C7A51EF" w14:textId="77777777" w:rsidTr="00AF2CF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4016326"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457C0D" w14:textId="77777777" w:rsidR="00564B71" w:rsidRPr="00C04A08" w:rsidRDefault="00564B71" w:rsidP="00AF2CFB">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8B4D0FF" w14:textId="77777777" w:rsidR="00564B71" w:rsidRPr="00C04A08" w:rsidRDefault="00564B71" w:rsidP="00AF2CFB">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1BC28B0C" w14:textId="77777777" w:rsidR="00564B71" w:rsidRPr="00C04A08" w:rsidRDefault="00564B71" w:rsidP="00AF2CFB">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115D1EFC" w14:textId="77777777" w:rsidR="00564B71" w:rsidRPr="00C04A08" w:rsidRDefault="00564B71" w:rsidP="00AF2CFB">
            <w:pPr>
              <w:pStyle w:val="TAC"/>
            </w:pPr>
            <w:r w:rsidRPr="00C04A08">
              <w:t xml:space="preserve">≤ </w:t>
            </w:r>
            <w:r>
              <w:rPr>
                <w:lang w:val="en-CA"/>
              </w:rPr>
              <w:t>9.5</w:t>
            </w:r>
          </w:p>
        </w:tc>
      </w:tr>
    </w:tbl>
    <w:p w14:paraId="3BA613FE" w14:textId="77777777" w:rsidR="00564B71" w:rsidRDefault="00564B71" w:rsidP="000B5BEC">
      <w:pPr>
        <w:ind w:left="576"/>
      </w:pPr>
    </w:p>
    <w:p w14:paraId="6D59CCC4" w14:textId="77777777" w:rsidR="00564B71" w:rsidRPr="00C04A08" w:rsidRDefault="00564B71" w:rsidP="000B5BEC">
      <w:pPr>
        <w:pStyle w:val="TH"/>
        <w:ind w:left="576"/>
      </w:pPr>
      <w:r w:rsidRPr="00C04A08">
        <w:t xml:space="preserve">Table </w:t>
      </w:r>
      <w:r>
        <w:t>6.2.2.1-4</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564B71" w:rsidRPr="00C04A08" w14:paraId="1BE9CD69" w14:textId="77777777" w:rsidTr="00AF2CF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9115EB6" w14:textId="77777777" w:rsidR="00564B71" w:rsidRPr="00C04A08" w:rsidRDefault="00564B71" w:rsidP="00AF2CFB">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A6B27FD" w14:textId="77777777" w:rsidR="00564B71" w:rsidRPr="00C04A08" w:rsidRDefault="00564B71" w:rsidP="00AF2CFB">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w:t>
            </w:r>
            <w:r>
              <w:t>, 800, 1600, 2000</w:t>
            </w:r>
            <w:r w:rsidRPr="00C04A08">
              <w:t xml:space="preserve"> MHz</w:t>
            </w:r>
          </w:p>
        </w:tc>
      </w:tr>
      <w:tr w:rsidR="00564B71" w:rsidRPr="00C04A08" w14:paraId="3BC91A3F" w14:textId="77777777" w:rsidTr="00AF2CF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7379E6F8" w14:textId="77777777" w:rsidR="00564B71" w:rsidRPr="00C04A08" w:rsidRDefault="00564B71" w:rsidP="00AF2CFB">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269EB048" w14:textId="77777777" w:rsidR="00564B71" w:rsidRPr="00C04A08" w:rsidRDefault="00564B71" w:rsidP="00AF2CFB">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0DD7B1F" w14:textId="77777777" w:rsidR="00564B71" w:rsidRPr="00C04A08" w:rsidRDefault="00564B71" w:rsidP="00AF2CFB">
            <w:pPr>
              <w:pStyle w:val="TAH"/>
            </w:pPr>
            <w:r w:rsidRPr="00C04A08">
              <w:t>Inner RB allocations</w:t>
            </w:r>
          </w:p>
        </w:tc>
      </w:tr>
      <w:tr w:rsidR="00564B71" w:rsidRPr="00C04A08" w14:paraId="72477904" w14:textId="77777777" w:rsidTr="00AF2CF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2D00AF64" w14:textId="77777777" w:rsidR="00564B71" w:rsidRPr="00C04A08" w:rsidRDefault="00564B71" w:rsidP="00AF2CFB">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0E555444" w14:textId="77777777" w:rsidR="00564B71" w:rsidRPr="00C04A08" w:rsidRDefault="00564B71" w:rsidP="00AF2CFB">
            <w:pPr>
              <w:pStyle w:val="TAH"/>
            </w:pPr>
          </w:p>
        </w:tc>
        <w:tc>
          <w:tcPr>
            <w:tcW w:w="2060" w:type="dxa"/>
            <w:tcBorders>
              <w:top w:val="single" w:sz="4" w:space="0" w:color="auto"/>
              <w:left w:val="single" w:sz="4" w:space="0" w:color="auto"/>
              <w:bottom w:val="single" w:sz="4" w:space="0" w:color="auto"/>
              <w:right w:val="single" w:sz="4" w:space="0" w:color="auto"/>
            </w:tcBorders>
          </w:tcPr>
          <w:p w14:paraId="7A8E6C5F" w14:textId="77777777" w:rsidR="00564B71" w:rsidRPr="00C04A08" w:rsidRDefault="00564B71" w:rsidP="00AF2CFB">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44E07724" w14:textId="77777777" w:rsidR="00564B71" w:rsidRPr="00C04A08" w:rsidRDefault="00564B71" w:rsidP="00AF2CFB">
            <w:pPr>
              <w:pStyle w:val="TAH"/>
            </w:pPr>
            <w:r w:rsidRPr="00C04A08">
              <w:rPr>
                <w:szCs w:val="18"/>
              </w:rPr>
              <w:t>Region 2</w:t>
            </w:r>
          </w:p>
        </w:tc>
      </w:tr>
      <w:tr w:rsidR="00564B71" w:rsidRPr="00C04A08" w14:paraId="4B3C8D14" w14:textId="77777777" w:rsidTr="00AF2CF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AFA7F98" w14:textId="77777777" w:rsidR="00564B71" w:rsidRPr="00C04A08" w:rsidRDefault="00564B71" w:rsidP="00AF2CFB">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6FDCED9" w14:textId="77777777" w:rsidR="00564B71" w:rsidRPr="00C04A08" w:rsidRDefault="00564B71" w:rsidP="00AF2CFB">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1F53280" w14:textId="77777777" w:rsidR="00564B71" w:rsidRPr="00C04A08" w:rsidRDefault="00564B71" w:rsidP="00AF2CFB">
            <w:pPr>
              <w:pStyle w:val="TAC"/>
              <w:rPr>
                <w:lang w:val="en-CA"/>
              </w:rPr>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tcPr>
          <w:p w14:paraId="769F1FE7" w14:textId="77777777" w:rsidR="00564B71" w:rsidRPr="00C04A08" w:rsidRDefault="00564B71" w:rsidP="00AF2CFB">
            <w:pPr>
              <w:pStyle w:val="TAC"/>
            </w:pPr>
            <w:r w:rsidRPr="00A81537">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5197E517" w14:textId="77777777" w:rsidR="00564B71" w:rsidRPr="00C04A08" w:rsidRDefault="00564B71" w:rsidP="00AF2CFB">
            <w:pPr>
              <w:pStyle w:val="TAC"/>
            </w:pPr>
            <w:r w:rsidRPr="00C04A08">
              <w:t>≤ 3.</w:t>
            </w:r>
            <w:r>
              <w:t>5</w:t>
            </w:r>
          </w:p>
        </w:tc>
      </w:tr>
      <w:tr w:rsidR="00564B71" w:rsidRPr="00C04A08" w14:paraId="7DE95313" w14:textId="77777777" w:rsidTr="00AF2CF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CFD1D6B"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55E73F4" w14:textId="77777777" w:rsidR="00564B71" w:rsidRPr="00C04A08" w:rsidRDefault="00564B71" w:rsidP="00AF2CFB">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39328A3" w14:textId="77777777" w:rsidR="00564B71" w:rsidRPr="00C04A08" w:rsidRDefault="00564B71" w:rsidP="00AF2CFB">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tcPr>
          <w:p w14:paraId="4F8ADC9E" w14:textId="77777777" w:rsidR="00564B71" w:rsidRPr="00C04A08" w:rsidRDefault="00564B71" w:rsidP="00AF2CFB">
            <w:pPr>
              <w:pStyle w:val="TAC"/>
            </w:pPr>
            <w:r w:rsidRPr="002206A8">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1D3E665A" w14:textId="77777777" w:rsidR="00564B71" w:rsidRPr="00C04A08" w:rsidRDefault="00564B71" w:rsidP="00AF2CFB">
            <w:pPr>
              <w:pStyle w:val="TAC"/>
            </w:pPr>
            <w:r w:rsidRPr="00C04A08">
              <w:t xml:space="preserve">≤ </w:t>
            </w:r>
            <w:r>
              <w:t>4.0</w:t>
            </w:r>
          </w:p>
        </w:tc>
      </w:tr>
      <w:tr w:rsidR="00564B71" w:rsidRPr="00C04A08" w14:paraId="04846D36" w14:textId="77777777" w:rsidTr="00AF2CF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24EB92"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26E40FD" w14:textId="77777777" w:rsidR="00564B71" w:rsidRPr="00C04A08" w:rsidRDefault="00564B71" w:rsidP="00AF2CFB">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AC01AFA" w14:textId="77777777" w:rsidR="00564B71" w:rsidRPr="00C04A08" w:rsidRDefault="00564B71" w:rsidP="00AF2CFB">
            <w:pPr>
              <w:pStyle w:val="TAC"/>
            </w:pPr>
            <w:r w:rsidRPr="00C04A08">
              <w:t xml:space="preserve">≤ </w:t>
            </w:r>
            <w:r>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6D7C654" w14:textId="77777777" w:rsidR="00564B71" w:rsidRPr="00C04A08" w:rsidRDefault="00564B71" w:rsidP="00AF2CFB">
            <w:pPr>
              <w:pStyle w:val="TAC"/>
            </w:pPr>
            <w:r w:rsidRPr="00C04A08">
              <w:t xml:space="preserve">≤ </w:t>
            </w:r>
            <w:r>
              <w:rPr>
                <w:lang w:val="en-CA"/>
              </w:rPr>
              <w:t>3.0</w:t>
            </w:r>
          </w:p>
        </w:tc>
        <w:tc>
          <w:tcPr>
            <w:tcW w:w="2060" w:type="dxa"/>
            <w:tcBorders>
              <w:top w:val="single" w:sz="4" w:space="0" w:color="auto"/>
              <w:left w:val="single" w:sz="4" w:space="0" w:color="auto"/>
              <w:bottom w:val="single" w:sz="4" w:space="0" w:color="auto"/>
              <w:right w:val="single" w:sz="4" w:space="0" w:color="auto"/>
            </w:tcBorders>
            <w:vAlign w:val="center"/>
          </w:tcPr>
          <w:p w14:paraId="7EE078BA" w14:textId="77777777" w:rsidR="00564B71" w:rsidRPr="00C04A08" w:rsidRDefault="00564B71" w:rsidP="00AF2CFB">
            <w:pPr>
              <w:pStyle w:val="TAC"/>
            </w:pPr>
            <w:r w:rsidRPr="00C04A08">
              <w:t xml:space="preserve">≤ </w:t>
            </w:r>
            <w:r>
              <w:rPr>
                <w:lang w:val="en-CA"/>
              </w:rPr>
              <w:t>3.0</w:t>
            </w:r>
          </w:p>
        </w:tc>
      </w:tr>
      <w:tr w:rsidR="00564B71" w:rsidRPr="00C04A08" w14:paraId="06504A9F" w14:textId="77777777" w:rsidTr="00AF2CF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675E6AFC"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C3B327F" w14:textId="77777777" w:rsidR="00564B71" w:rsidRPr="00C04A08" w:rsidRDefault="00564B71" w:rsidP="00AF2CFB">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0CE9A8" w14:textId="77777777" w:rsidR="00564B71" w:rsidRPr="00C04A08" w:rsidRDefault="00564B71" w:rsidP="00AF2CFB">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86CC2B9" w14:textId="77777777" w:rsidR="00564B71" w:rsidRPr="00C04A08" w:rsidRDefault="00564B71" w:rsidP="00AF2CFB">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2F77143E" w14:textId="77777777" w:rsidR="00564B71" w:rsidRPr="00C04A08" w:rsidRDefault="00564B71" w:rsidP="00AF2CFB">
            <w:pPr>
              <w:pStyle w:val="TAC"/>
            </w:pPr>
            <w:r w:rsidRPr="00C04A08">
              <w:t xml:space="preserve">≤ </w:t>
            </w:r>
            <w:r>
              <w:rPr>
                <w:lang w:val="en-CA"/>
              </w:rPr>
              <w:t>8.0</w:t>
            </w:r>
          </w:p>
        </w:tc>
      </w:tr>
      <w:tr w:rsidR="00564B71" w:rsidRPr="00C04A08" w14:paraId="139BCC03" w14:textId="77777777" w:rsidTr="00AF2CF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14B5CCC" w14:textId="77777777" w:rsidR="00564B71" w:rsidRPr="00C04A08" w:rsidRDefault="00564B71" w:rsidP="00AF2CFB">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333F04D" w14:textId="77777777" w:rsidR="00564B71" w:rsidRPr="00C04A08" w:rsidRDefault="00564B71" w:rsidP="00AF2CFB">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A968CEC" w14:textId="77777777" w:rsidR="00564B71" w:rsidRPr="00C04A08" w:rsidRDefault="00564B71" w:rsidP="00AF2CFB">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CA8F022" w14:textId="77777777" w:rsidR="00564B71" w:rsidRPr="00C04A08" w:rsidRDefault="00564B71" w:rsidP="00AF2CFB">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08111D40" w14:textId="77777777" w:rsidR="00564B71" w:rsidRPr="00C04A08" w:rsidRDefault="00564B71" w:rsidP="00AF2CFB">
            <w:pPr>
              <w:pStyle w:val="TAC"/>
            </w:pPr>
            <w:r w:rsidRPr="00C04A08">
              <w:t>≤</w:t>
            </w:r>
            <w:r w:rsidRPr="00C04A08">
              <w:rPr>
                <w:lang w:val="en-CA"/>
              </w:rPr>
              <w:t xml:space="preserve"> </w:t>
            </w:r>
            <w:r>
              <w:rPr>
                <w:lang w:val="en-CA"/>
              </w:rPr>
              <w:t>3.5</w:t>
            </w:r>
          </w:p>
        </w:tc>
      </w:tr>
      <w:tr w:rsidR="00564B71" w:rsidRPr="00C04A08" w14:paraId="67CCFDF2" w14:textId="77777777" w:rsidTr="00AF2CFB">
        <w:trPr>
          <w:trHeight w:val="187"/>
          <w:jc w:val="center"/>
        </w:trPr>
        <w:tc>
          <w:tcPr>
            <w:tcW w:w="1440" w:type="dxa"/>
            <w:tcBorders>
              <w:top w:val="nil"/>
              <w:left w:val="single" w:sz="4" w:space="0" w:color="auto"/>
              <w:bottom w:val="nil"/>
              <w:right w:val="single" w:sz="4" w:space="0" w:color="auto"/>
            </w:tcBorders>
            <w:shd w:val="clear" w:color="auto" w:fill="auto"/>
          </w:tcPr>
          <w:p w14:paraId="5AEE4590"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1EF812E" w14:textId="77777777" w:rsidR="00564B71" w:rsidRPr="00C04A08" w:rsidRDefault="00564B71" w:rsidP="00AF2CFB">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3B6959" w14:textId="77777777" w:rsidR="00564B71" w:rsidRPr="00C04A08" w:rsidRDefault="00564B71" w:rsidP="00AF2CFB">
            <w:pPr>
              <w:pStyle w:val="TAC"/>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E45588B" w14:textId="77777777" w:rsidR="00564B71" w:rsidRPr="00C04A08" w:rsidRDefault="00564B71" w:rsidP="00AF2CFB">
            <w:pPr>
              <w:pStyle w:val="TAC"/>
            </w:pPr>
            <w:r w:rsidRPr="00C04A08">
              <w:t xml:space="preserve">≤ </w:t>
            </w:r>
            <w:r>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7562BBD6" w14:textId="77777777" w:rsidR="00564B71" w:rsidRPr="00C04A08" w:rsidRDefault="00564B71" w:rsidP="00AF2CFB">
            <w:pPr>
              <w:pStyle w:val="TAC"/>
            </w:pPr>
            <w:r w:rsidRPr="00C04A08">
              <w:t xml:space="preserve">≤ </w:t>
            </w:r>
            <w:r>
              <w:rPr>
                <w:lang w:val="en-CA"/>
              </w:rPr>
              <w:t>5.5</w:t>
            </w:r>
          </w:p>
        </w:tc>
      </w:tr>
      <w:tr w:rsidR="00564B71" w:rsidRPr="00C04A08" w14:paraId="427EFC9B" w14:textId="77777777" w:rsidTr="00AF2CF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3E371AD6"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30D4920" w14:textId="77777777" w:rsidR="00564B71" w:rsidRPr="00C04A08" w:rsidRDefault="00564B71" w:rsidP="00AF2CFB">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FBB321C" w14:textId="77777777" w:rsidR="00564B71" w:rsidRPr="00C04A08" w:rsidRDefault="00564B71" w:rsidP="00AF2CFB">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1B7E1BB7" w14:textId="77777777" w:rsidR="00564B71" w:rsidRPr="00C04A08" w:rsidRDefault="00564B71" w:rsidP="00AF2CFB">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4FF9F028" w14:textId="77777777" w:rsidR="00564B71" w:rsidRPr="00C04A08" w:rsidRDefault="00564B71" w:rsidP="00AF2CFB">
            <w:pPr>
              <w:pStyle w:val="TAC"/>
            </w:pPr>
            <w:r w:rsidRPr="00C04A08">
              <w:t xml:space="preserve">≤ </w:t>
            </w:r>
            <w:r>
              <w:rPr>
                <w:lang w:val="en-CA"/>
              </w:rPr>
              <w:t>10.0</w:t>
            </w:r>
          </w:p>
        </w:tc>
      </w:tr>
    </w:tbl>
    <w:p w14:paraId="04D40D09" w14:textId="272D858C" w:rsidR="00564B71" w:rsidRDefault="00564B71" w:rsidP="00564B71">
      <w:pPr>
        <w:rPr>
          <w:b/>
          <w:bCs/>
          <w:highlight w:val="yellow"/>
        </w:rPr>
      </w:pPr>
    </w:p>
    <w:p w14:paraId="0FEFEE38" w14:textId="77777777" w:rsidR="00621792" w:rsidRPr="00805BE8" w:rsidRDefault="00621792" w:rsidP="006217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F16D6">
        <w:rPr>
          <w:rFonts w:eastAsia="SimSun"/>
          <w:color w:val="0070C0"/>
          <w:szCs w:val="24"/>
          <w:lang w:eastAsia="zh-CN"/>
        </w:rPr>
        <w:t>Recommended WF</w:t>
      </w:r>
    </w:p>
    <w:p w14:paraId="02928B33" w14:textId="77777777" w:rsidR="00621792" w:rsidRDefault="00621792" w:rsidP="006217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 Note the 16QAM and 64QAM values are valid only if PTRS proposal is agreed as the values will change without PTRS.</w:t>
      </w:r>
    </w:p>
    <w:p w14:paraId="4AF2E77D" w14:textId="77777777" w:rsidR="00621792" w:rsidRDefault="00621792" w:rsidP="00621792">
      <w:pPr>
        <w:rPr>
          <w:color w:val="0070C0"/>
          <w:szCs w:val="24"/>
          <w:lang w:eastAsia="zh-CN"/>
        </w:rPr>
      </w:pPr>
      <w:r>
        <w:rPr>
          <w:rFonts w:hint="eastAsia"/>
          <w:color w:val="0070C0"/>
          <w:szCs w:val="24"/>
          <w:lang w:eastAsia="zh-CN"/>
        </w:rPr>
        <w:t>Discussion</w:t>
      </w:r>
      <w:r>
        <w:rPr>
          <w:color w:val="0070C0"/>
          <w:szCs w:val="24"/>
          <w:lang w:eastAsia="zh-CN"/>
        </w:rPr>
        <w:t>s</w:t>
      </w:r>
      <w:r>
        <w:rPr>
          <w:rFonts w:hint="eastAsia"/>
          <w:color w:val="0070C0"/>
          <w:szCs w:val="24"/>
          <w:lang w:eastAsia="zh-CN"/>
        </w:rPr>
        <w:t>:</w:t>
      </w:r>
    </w:p>
    <w:p w14:paraId="63A77695" w14:textId="77777777" w:rsidR="00621792" w:rsidRDefault="00621792" w:rsidP="00621792">
      <w:pPr>
        <w:rPr>
          <w:color w:val="0070C0"/>
          <w:szCs w:val="24"/>
          <w:lang w:eastAsia="zh-CN"/>
        </w:rPr>
      </w:pPr>
      <w:r>
        <w:rPr>
          <w:color w:val="0070C0"/>
          <w:szCs w:val="24"/>
          <w:lang w:eastAsia="zh-CN"/>
        </w:rPr>
        <w:lastRenderedPageBreak/>
        <w:t>Huawei: need further checking.</w:t>
      </w:r>
    </w:p>
    <w:p w14:paraId="2A7D309C" w14:textId="77777777" w:rsidR="00621792" w:rsidRDefault="00621792" w:rsidP="00621792">
      <w:pPr>
        <w:rPr>
          <w:color w:val="0070C0"/>
          <w:szCs w:val="24"/>
          <w:lang w:eastAsia="zh-CN"/>
        </w:rPr>
      </w:pPr>
      <w:r>
        <w:rPr>
          <w:color w:val="0070C0"/>
          <w:szCs w:val="24"/>
          <w:lang w:eastAsia="zh-CN"/>
        </w:rPr>
        <w:t>Nokia: there is significant jump of 64QAM over other modulations.</w:t>
      </w:r>
    </w:p>
    <w:p w14:paraId="1FBE9B87" w14:textId="77777777" w:rsidR="00621792" w:rsidRDefault="00621792" w:rsidP="00621792">
      <w:pPr>
        <w:rPr>
          <w:color w:val="0070C0"/>
          <w:szCs w:val="24"/>
          <w:lang w:eastAsia="zh-CN"/>
        </w:rPr>
      </w:pPr>
      <w:r>
        <w:rPr>
          <w:color w:val="0070C0"/>
          <w:szCs w:val="24"/>
          <w:lang w:eastAsia="zh-CN"/>
        </w:rPr>
        <w:t>Qualcomm: to Nokia, 64QAM values that Qualcomm provided are not based on phase noise achievable and we base on the simulation. The phase noise mask is even cleaner. PTRS compensation is conducted to improve the MPR and achievable phase noise.</w:t>
      </w:r>
    </w:p>
    <w:p w14:paraId="26256A99" w14:textId="6212267D" w:rsidR="00621792" w:rsidRPr="00F55049" w:rsidRDefault="00621792" w:rsidP="00621792">
      <w:pPr>
        <w:rPr>
          <w:color w:val="0070C0"/>
          <w:szCs w:val="24"/>
          <w:lang w:eastAsia="zh-CN"/>
        </w:rPr>
      </w:pPr>
      <w:r>
        <w:rPr>
          <w:color w:val="0070C0"/>
          <w:szCs w:val="24"/>
          <w:lang w:eastAsia="zh-CN"/>
        </w:rPr>
        <w:t xml:space="preserve">Ericsson: to look at the implementation of values. We looks at one example of proposal 3 of 16QAM DFT. In practice UE may be better. We recognize the </w:t>
      </w:r>
      <w:proofErr w:type="gramStart"/>
      <w:r>
        <w:rPr>
          <w:color w:val="0070C0"/>
          <w:szCs w:val="24"/>
          <w:lang w:eastAsia="zh-CN"/>
        </w:rPr>
        <w:t>difficulty</w:t>
      </w:r>
      <w:proofErr w:type="gramEnd"/>
      <w:r>
        <w:rPr>
          <w:color w:val="0070C0"/>
          <w:szCs w:val="24"/>
          <w:lang w:eastAsia="zh-CN"/>
        </w:rPr>
        <w:t xml:space="preserve"> but we need consider the usefulness of these numbers. We provided the comments and encouraged companies to check.</w:t>
      </w:r>
    </w:p>
    <w:p w14:paraId="5F3F517D" w14:textId="77777777" w:rsidR="00AE6EBF" w:rsidRPr="008C67D4" w:rsidRDefault="00AE6EBF" w:rsidP="00AE6EBF">
      <w:pPr>
        <w:rPr>
          <w:b/>
          <w:color w:val="0070C0"/>
          <w:sz w:val="22"/>
          <w:szCs w:val="22"/>
          <w:u w:val="single"/>
          <w:lang w:eastAsia="ko-KR"/>
        </w:rPr>
      </w:pPr>
      <w:r w:rsidRPr="008C67D4">
        <w:rPr>
          <w:b/>
          <w:color w:val="0070C0"/>
          <w:sz w:val="22"/>
          <w:szCs w:val="22"/>
          <w:u w:val="single"/>
          <w:lang w:eastAsia="ko-KR"/>
        </w:rPr>
        <w:t xml:space="preserve">Power class </w:t>
      </w:r>
      <w:r>
        <w:rPr>
          <w:b/>
          <w:color w:val="0070C0"/>
          <w:sz w:val="22"/>
          <w:szCs w:val="22"/>
          <w:u w:val="single"/>
          <w:lang w:eastAsia="ko-KR"/>
        </w:rPr>
        <w:t>3 100 MHz</w:t>
      </w:r>
    </w:p>
    <w:p w14:paraId="1B2608EC" w14:textId="3E70DD27" w:rsidR="00AE6EBF" w:rsidRDefault="00AE6EBF" w:rsidP="00AE6EBF">
      <w:pPr>
        <w:ind w:left="576"/>
        <w:rPr>
          <w:b/>
          <w:bCs/>
        </w:rPr>
      </w:pPr>
      <w:del w:id="23" w:author="Phil Coan" w:date="2022-08-18T17:31:00Z">
        <w:r w:rsidRPr="000B5BEC" w:rsidDel="001139E4">
          <w:rPr>
            <w:b/>
            <w:bCs/>
          </w:rPr>
          <w:delText xml:space="preserve">Proposal </w:delText>
        </w:r>
      </w:del>
      <w:ins w:id="24" w:author="Phil Coan" w:date="2022-08-18T17:31:00Z">
        <w:r w:rsidR="001139E4">
          <w:rPr>
            <w:b/>
            <w:bCs/>
          </w:rPr>
          <w:t>Option</w:t>
        </w:r>
        <w:r w:rsidR="001139E4" w:rsidRPr="000B5BEC">
          <w:rPr>
            <w:b/>
            <w:bCs/>
          </w:rPr>
          <w:t xml:space="preserve"> </w:t>
        </w:r>
      </w:ins>
      <w:r>
        <w:rPr>
          <w:b/>
          <w:bCs/>
        </w:rPr>
        <w:t>1</w:t>
      </w:r>
      <w:r w:rsidRPr="000B5BEC">
        <w:rPr>
          <w:b/>
          <w:bCs/>
        </w:rPr>
        <w:t xml:space="preserve">: </w:t>
      </w:r>
      <w:r>
        <w:rPr>
          <w:b/>
          <w:bCs/>
        </w:rPr>
        <w:t>Numbers in the “PROP #1” column assuming QCOM PTRS processing is agreed</w:t>
      </w:r>
    </w:p>
    <w:p w14:paraId="1D310E6B" w14:textId="4F1AE790" w:rsidR="00AE6EBF" w:rsidRPr="00EF47CF" w:rsidRDefault="00AE6EBF" w:rsidP="00AE6EBF">
      <w:pPr>
        <w:ind w:left="576"/>
        <w:rPr>
          <w:b/>
          <w:bCs/>
        </w:rPr>
      </w:pPr>
      <w:del w:id="25" w:author="Phil Coan" w:date="2022-08-18T17:31:00Z">
        <w:r w:rsidDel="00C617BD">
          <w:rPr>
            <w:b/>
            <w:bCs/>
          </w:rPr>
          <w:delText xml:space="preserve">Proposal </w:delText>
        </w:r>
      </w:del>
      <w:ins w:id="26" w:author="Phil Coan" w:date="2022-08-18T17:31:00Z">
        <w:r w:rsidR="00C617BD">
          <w:rPr>
            <w:b/>
            <w:bCs/>
          </w:rPr>
          <w:t xml:space="preserve">Option </w:t>
        </w:r>
      </w:ins>
      <w:r>
        <w:rPr>
          <w:b/>
          <w:bCs/>
        </w:rPr>
        <w:t>2: PROP2 column</w:t>
      </w:r>
    </w:p>
    <w:tbl>
      <w:tblPr>
        <w:tblW w:w="7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1296"/>
        <w:gridCol w:w="1296"/>
        <w:gridCol w:w="1296"/>
        <w:gridCol w:w="1152"/>
      </w:tblGrid>
      <w:tr w:rsidR="00AE6EBF" w:rsidRPr="0086334B" w14:paraId="3FB2F30A" w14:textId="77777777" w:rsidTr="003629AB">
        <w:trPr>
          <w:trHeight w:val="187"/>
          <w:jc w:val="center"/>
        </w:trPr>
        <w:tc>
          <w:tcPr>
            <w:tcW w:w="2720" w:type="dxa"/>
            <w:gridSpan w:val="2"/>
            <w:vMerge w:val="restart"/>
            <w:shd w:val="clear" w:color="auto" w:fill="auto"/>
          </w:tcPr>
          <w:p w14:paraId="7E02D9B0" w14:textId="77777777" w:rsidR="00AE6EBF" w:rsidRPr="0086334B" w:rsidRDefault="00AE6EBF" w:rsidP="003629AB">
            <w:pPr>
              <w:pStyle w:val="TAC"/>
            </w:pPr>
            <w:r w:rsidRPr="0086334B">
              <w:t>Modulation</w:t>
            </w:r>
          </w:p>
        </w:tc>
        <w:tc>
          <w:tcPr>
            <w:tcW w:w="5040" w:type="dxa"/>
            <w:gridSpan w:val="4"/>
            <w:shd w:val="clear" w:color="auto" w:fill="auto"/>
            <w:noWrap/>
          </w:tcPr>
          <w:p w14:paraId="4E662554" w14:textId="77777777" w:rsidR="00AE6EBF" w:rsidRPr="0086334B" w:rsidRDefault="00AE6EBF" w:rsidP="003629AB">
            <w:pPr>
              <w:pStyle w:val="TAC"/>
              <w:rPr>
                <w:lang w:val="en-US"/>
              </w:rPr>
            </w:pPr>
            <w:r w:rsidRPr="0086334B">
              <w:rPr>
                <w:lang w:val="en-US"/>
              </w:rPr>
              <w:t xml:space="preserve">PC3 </w:t>
            </w:r>
            <w:r w:rsidRPr="0086334B">
              <w:t>MPR</w:t>
            </w:r>
            <w:r w:rsidRPr="0086334B">
              <w:rPr>
                <w:vertAlign w:val="subscript"/>
              </w:rPr>
              <w:t>WT</w:t>
            </w:r>
            <w:r w:rsidRPr="0086334B">
              <w:t xml:space="preserve">, </w:t>
            </w:r>
            <w:proofErr w:type="spellStart"/>
            <w:r w:rsidRPr="0086334B">
              <w:t>BW</w:t>
            </w:r>
            <w:r w:rsidRPr="0086334B">
              <w:rPr>
                <w:vertAlign w:val="subscript"/>
              </w:rPr>
              <w:t>channel</w:t>
            </w:r>
            <w:proofErr w:type="spellEnd"/>
            <w:r w:rsidRPr="0086334B">
              <w:t xml:space="preserve"> = 100 MHz</w:t>
            </w:r>
          </w:p>
        </w:tc>
      </w:tr>
      <w:tr w:rsidR="00AE6EBF" w:rsidRPr="0086334B" w14:paraId="4ACD1E95" w14:textId="77777777" w:rsidTr="003629AB">
        <w:trPr>
          <w:trHeight w:val="187"/>
          <w:jc w:val="center"/>
        </w:trPr>
        <w:tc>
          <w:tcPr>
            <w:tcW w:w="2720" w:type="dxa"/>
            <w:gridSpan w:val="2"/>
            <w:vMerge/>
            <w:shd w:val="clear" w:color="auto" w:fill="auto"/>
          </w:tcPr>
          <w:p w14:paraId="4F229335" w14:textId="77777777" w:rsidR="00AE6EBF" w:rsidRPr="0086334B" w:rsidRDefault="00AE6EBF" w:rsidP="003629AB">
            <w:pPr>
              <w:pStyle w:val="TAC"/>
            </w:pPr>
          </w:p>
        </w:tc>
        <w:tc>
          <w:tcPr>
            <w:tcW w:w="2592" w:type="dxa"/>
            <w:gridSpan w:val="2"/>
            <w:shd w:val="clear" w:color="auto" w:fill="auto"/>
            <w:noWrap/>
          </w:tcPr>
          <w:p w14:paraId="7C764A84" w14:textId="77777777" w:rsidR="00AE6EBF" w:rsidRPr="0086334B" w:rsidRDefault="00AE6EBF" w:rsidP="003629AB">
            <w:pPr>
              <w:pStyle w:val="TAH"/>
            </w:pPr>
            <w:r w:rsidRPr="0086334B">
              <w:t>Inner RB allocations,</w:t>
            </w:r>
          </w:p>
          <w:p w14:paraId="6115AA3B" w14:textId="77777777" w:rsidR="00AE6EBF" w:rsidRPr="0086334B" w:rsidRDefault="00AE6EBF" w:rsidP="003629AB">
            <w:pPr>
              <w:pStyle w:val="TAC"/>
              <w:rPr>
                <w:lang w:val="en-US"/>
              </w:rPr>
            </w:pPr>
            <w:r w:rsidRPr="0086334B">
              <w:t>Region 1</w:t>
            </w:r>
          </w:p>
        </w:tc>
        <w:tc>
          <w:tcPr>
            <w:tcW w:w="2448" w:type="dxa"/>
            <w:gridSpan w:val="2"/>
            <w:shd w:val="clear" w:color="auto" w:fill="auto"/>
            <w:noWrap/>
          </w:tcPr>
          <w:p w14:paraId="17307214" w14:textId="77777777" w:rsidR="00AE6EBF" w:rsidRPr="0086334B" w:rsidRDefault="00AE6EBF" w:rsidP="003629AB">
            <w:pPr>
              <w:pStyle w:val="TAH"/>
            </w:pPr>
            <w:r w:rsidRPr="0086334B">
              <w:t>Edge RB allocations</w:t>
            </w:r>
          </w:p>
          <w:p w14:paraId="3895182C" w14:textId="77777777" w:rsidR="00AE6EBF" w:rsidRPr="0086334B" w:rsidRDefault="00AE6EBF" w:rsidP="003629AB">
            <w:pPr>
              <w:pStyle w:val="TAC"/>
              <w:rPr>
                <w:lang w:val="en-US"/>
              </w:rPr>
            </w:pPr>
          </w:p>
        </w:tc>
      </w:tr>
      <w:tr w:rsidR="00AE6EBF" w:rsidRPr="0086334B" w14:paraId="6C4E0DAF" w14:textId="77777777" w:rsidTr="003629AB">
        <w:trPr>
          <w:trHeight w:val="187"/>
          <w:jc w:val="center"/>
        </w:trPr>
        <w:tc>
          <w:tcPr>
            <w:tcW w:w="2720" w:type="dxa"/>
            <w:gridSpan w:val="2"/>
            <w:vMerge/>
            <w:tcBorders>
              <w:bottom w:val="nil"/>
            </w:tcBorders>
            <w:shd w:val="clear" w:color="auto" w:fill="auto"/>
          </w:tcPr>
          <w:p w14:paraId="3A1B28B9" w14:textId="77777777" w:rsidR="00AE6EBF" w:rsidRPr="0086334B" w:rsidRDefault="00AE6EBF" w:rsidP="003629AB">
            <w:pPr>
              <w:pStyle w:val="TAC"/>
            </w:pPr>
          </w:p>
        </w:tc>
        <w:tc>
          <w:tcPr>
            <w:tcW w:w="1296" w:type="dxa"/>
            <w:shd w:val="clear" w:color="auto" w:fill="auto"/>
            <w:noWrap/>
          </w:tcPr>
          <w:p w14:paraId="3EF61EF1" w14:textId="77777777" w:rsidR="00AE6EBF" w:rsidRPr="0086334B" w:rsidRDefault="00AE6EBF" w:rsidP="003629AB">
            <w:pPr>
              <w:pStyle w:val="TAC"/>
              <w:rPr>
                <w:b/>
                <w:bCs/>
                <w:i/>
                <w:iCs/>
                <w:lang w:val="en-US"/>
              </w:rPr>
            </w:pPr>
            <w:r w:rsidRPr="0086334B">
              <w:rPr>
                <w:b/>
                <w:bCs/>
                <w:i/>
                <w:iCs/>
                <w:lang w:val="en-US"/>
              </w:rPr>
              <w:t>PROP #1</w:t>
            </w:r>
          </w:p>
        </w:tc>
        <w:tc>
          <w:tcPr>
            <w:tcW w:w="1296" w:type="dxa"/>
          </w:tcPr>
          <w:p w14:paraId="030DE64F" w14:textId="77777777" w:rsidR="00AE6EBF" w:rsidRPr="0086334B" w:rsidRDefault="00AE6EBF" w:rsidP="003629AB">
            <w:pPr>
              <w:pStyle w:val="TAC"/>
              <w:rPr>
                <w:b/>
                <w:bCs/>
                <w:i/>
                <w:iCs/>
                <w:lang w:val="en-US"/>
              </w:rPr>
            </w:pPr>
            <w:r w:rsidRPr="0086334B">
              <w:rPr>
                <w:b/>
                <w:bCs/>
                <w:i/>
                <w:iCs/>
                <w:lang w:val="en-US"/>
              </w:rPr>
              <w:t>PROP #2</w:t>
            </w:r>
          </w:p>
        </w:tc>
        <w:tc>
          <w:tcPr>
            <w:tcW w:w="1296" w:type="dxa"/>
            <w:shd w:val="clear" w:color="auto" w:fill="auto"/>
            <w:noWrap/>
          </w:tcPr>
          <w:p w14:paraId="4749279C" w14:textId="77777777" w:rsidR="00AE6EBF" w:rsidRPr="0086334B" w:rsidRDefault="00AE6EBF" w:rsidP="003629AB">
            <w:pPr>
              <w:pStyle w:val="TAC"/>
              <w:rPr>
                <w:b/>
                <w:bCs/>
                <w:i/>
                <w:iCs/>
                <w:lang w:val="en-US"/>
              </w:rPr>
            </w:pPr>
            <w:r w:rsidRPr="0086334B">
              <w:rPr>
                <w:b/>
                <w:bCs/>
                <w:i/>
                <w:iCs/>
                <w:lang w:val="en-US"/>
              </w:rPr>
              <w:t>PROP #1</w:t>
            </w:r>
          </w:p>
        </w:tc>
        <w:tc>
          <w:tcPr>
            <w:tcW w:w="1152" w:type="dxa"/>
          </w:tcPr>
          <w:p w14:paraId="5C816D61" w14:textId="77777777" w:rsidR="00AE6EBF" w:rsidRPr="0086334B" w:rsidRDefault="00AE6EBF" w:rsidP="003629AB">
            <w:pPr>
              <w:pStyle w:val="TAC"/>
              <w:rPr>
                <w:b/>
                <w:bCs/>
                <w:i/>
                <w:iCs/>
                <w:lang w:val="en-US"/>
              </w:rPr>
            </w:pPr>
            <w:r w:rsidRPr="0086334B">
              <w:rPr>
                <w:b/>
                <w:bCs/>
                <w:i/>
                <w:iCs/>
                <w:lang w:val="en-US"/>
              </w:rPr>
              <w:t>PROP #2</w:t>
            </w:r>
          </w:p>
        </w:tc>
      </w:tr>
      <w:tr w:rsidR="00AE6EBF" w:rsidRPr="0086334B" w14:paraId="3AEA06E2" w14:textId="77777777" w:rsidTr="003629AB">
        <w:trPr>
          <w:trHeight w:val="187"/>
          <w:jc w:val="center"/>
        </w:trPr>
        <w:tc>
          <w:tcPr>
            <w:tcW w:w="1540" w:type="dxa"/>
            <w:tcBorders>
              <w:bottom w:val="nil"/>
            </w:tcBorders>
            <w:shd w:val="clear" w:color="auto" w:fill="auto"/>
            <w:hideMark/>
          </w:tcPr>
          <w:p w14:paraId="096FDE8D" w14:textId="77777777" w:rsidR="00AE6EBF" w:rsidRPr="0086334B" w:rsidRDefault="00AE6EBF" w:rsidP="003629AB">
            <w:pPr>
              <w:pStyle w:val="TAC"/>
            </w:pPr>
            <w:r w:rsidRPr="0086334B">
              <w:t>DFT-s-OFDM</w:t>
            </w:r>
          </w:p>
        </w:tc>
        <w:tc>
          <w:tcPr>
            <w:tcW w:w="1180" w:type="dxa"/>
            <w:shd w:val="clear" w:color="auto" w:fill="auto"/>
            <w:noWrap/>
            <w:hideMark/>
          </w:tcPr>
          <w:p w14:paraId="23B970F6" w14:textId="77777777" w:rsidR="00AE6EBF" w:rsidRPr="0086334B" w:rsidRDefault="00AE6EBF" w:rsidP="003629AB">
            <w:pPr>
              <w:pStyle w:val="TAC"/>
            </w:pPr>
            <w:r w:rsidRPr="0086334B">
              <w:t>Pi/2 BPSK</w:t>
            </w:r>
          </w:p>
        </w:tc>
        <w:tc>
          <w:tcPr>
            <w:tcW w:w="1296" w:type="dxa"/>
            <w:shd w:val="clear" w:color="auto" w:fill="auto"/>
            <w:noWrap/>
          </w:tcPr>
          <w:p w14:paraId="1C2F4784" w14:textId="77777777" w:rsidR="00AE6EBF" w:rsidRPr="0086334B" w:rsidRDefault="00AE6EBF" w:rsidP="003629AB">
            <w:pPr>
              <w:pStyle w:val="TAC"/>
            </w:pPr>
            <w:r w:rsidRPr="0086334B">
              <w:t>0.0</w:t>
            </w:r>
          </w:p>
        </w:tc>
        <w:tc>
          <w:tcPr>
            <w:tcW w:w="1296" w:type="dxa"/>
          </w:tcPr>
          <w:p w14:paraId="5CD744A1" w14:textId="77777777" w:rsidR="00AE6EBF" w:rsidRPr="0086334B" w:rsidRDefault="00AE6EBF" w:rsidP="003629AB">
            <w:pPr>
              <w:pStyle w:val="TAC"/>
              <w:rPr>
                <w:lang w:val="en-US"/>
              </w:rPr>
            </w:pPr>
            <w:r w:rsidRPr="0086334B">
              <w:rPr>
                <w:lang w:val="en-US"/>
              </w:rPr>
              <w:t>0</w:t>
            </w:r>
          </w:p>
        </w:tc>
        <w:tc>
          <w:tcPr>
            <w:tcW w:w="1296" w:type="dxa"/>
            <w:shd w:val="clear" w:color="auto" w:fill="auto"/>
            <w:noWrap/>
          </w:tcPr>
          <w:p w14:paraId="4970BEBD" w14:textId="77777777" w:rsidR="00AE6EBF" w:rsidRPr="0086334B" w:rsidRDefault="00AE6EBF" w:rsidP="003629AB">
            <w:pPr>
              <w:pStyle w:val="TAC"/>
            </w:pPr>
            <w:r w:rsidRPr="0086334B">
              <w:t>≤ 0.5</w:t>
            </w:r>
          </w:p>
        </w:tc>
        <w:tc>
          <w:tcPr>
            <w:tcW w:w="1152" w:type="dxa"/>
          </w:tcPr>
          <w:p w14:paraId="055221DE" w14:textId="77777777" w:rsidR="00AE6EBF" w:rsidRPr="0086334B" w:rsidRDefault="00AE6EBF" w:rsidP="003629AB">
            <w:pPr>
              <w:pStyle w:val="TAC"/>
              <w:rPr>
                <w:lang w:val="en-US"/>
              </w:rPr>
            </w:pPr>
            <w:r w:rsidRPr="0086334B">
              <w:rPr>
                <w:lang w:val="en-US"/>
              </w:rPr>
              <w:t>2</w:t>
            </w:r>
          </w:p>
        </w:tc>
      </w:tr>
      <w:tr w:rsidR="00AE6EBF" w:rsidRPr="0086334B" w14:paraId="12959016" w14:textId="77777777" w:rsidTr="003629AB">
        <w:trPr>
          <w:trHeight w:val="187"/>
          <w:jc w:val="center"/>
        </w:trPr>
        <w:tc>
          <w:tcPr>
            <w:tcW w:w="1540" w:type="dxa"/>
            <w:tcBorders>
              <w:top w:val="nil"/>
              <w:bottom w:val="nil"/>
            </w:tcBorders>
            <w:shd w:val="clear" w:color="auto" w:fill="auto"/>
            <w:hideMark/>
          </w:tcPr>
          <w:p w14:paraId="3F16DFA6" w14:textId="77777777" w:rsidR="00AE6EBF" w:rsidRPr="0086334B" w:rsidRDefault="00AE6EBF" w:rsidP="003629AB">
            <w:pPr>
              <w:pStyle w:val="TAC"/>
            </w:pPr>
          </w:p>
        </w:tc>
        <w:tc>
          <w:tcPr>
            <w:tcW w:w="1180" w:type="dxa"/>
            <w:shd w:val="clear" w:color="auto" w:fill="auto"/>
            <w:noWrap/>
            <w:hideMark/>
          </w:tcPr>
          <w:p w14:paraId="6B8EAB15" w14:textId="77777777" w:rsidR="00AE6EBF" w:rsidRPr="0086334B" w:rsidRDefault="00AE6EBF" w:rsidP="003629AB">
            <w:pPr>
              <w:pStyle w:val="TAC"/>
            </w:pPr>
            <w:r w:rsidRPr="0086334B">
              <w:t>QPSK</w:t>
            </w:r>
          </w:p>
        </w:tc>
        <w:tc>
          <w:tcPr>
            <w:tcW w:w="1296" w:type="dxa"/>
            <w:shd w:val="clear" w:color="auto" w:fill="auto"/>
            <w:noWrap/>
          </w:tcPr>
          <w:p w14:paraId="5B464548" w14:textId="77777777" w:rsidR="00AE6EBF" w:rsidRPr="0086334B" w:rsidRDefault="00AE6EBF" w:rsidP="003629AB">
            <w:pPr>
              <w:pStyle w:val="TAC"/>
            </w:pPr>
            <w:r w:rsidRPr="0086334B">
              <w:t>0.0</w:t>
            </w:r>
          </w:p>
        </w:tc>
        <w:tc>
          <w:tcPr>
            <w:tcW w:w="1296" w:type="dxa"/>
          </w:tcPr>
          <w:p w14:paraId="31DCB05A" w14:textId="77777777" w:rsidR="00AE6EBF" w:rsidRPr="0086334B" w:rsidRDefault="00AE6EBF" w:rsidP="003629AB">
            <w:pPr>
              <w:pStyle w:val="TAC"/>
              <w:rPr>
                <w:lang w:val="en-US"/>
              </w:rPr>
            </w:pPr>
            <w:r w:rsidRPr="0086334B">
              <w:rPr>
                <w:lang w:val="en-US"/>
              </w:rPr>
              <w:t>0</w:t>
            </w:r>
          </w:p>
        </w:tc>
        <w:tc>
          <w:tcPr>
            <w:tcW w:w="1296" w:type="dxa"/>
            <w:shd w:val="clear" w:color="auto" w:fill="auto"/>
            <w:noWrap/>
          </w:tcPr>
          <w:p w14:paraId="7A663453" w14:textId="77777777" w:rsidR="00AE6EBF" w:rsidRPr="0086334B" w:rsidRDefault="00AE6EBF" w:rsidP="003629AB">
            <w:pPr>
              <w:pStyle w:val="TAC"/>
            </w:pPr>
            <w:r w:rsidRPr="0086334B">
              <w:t>≤ 0.5</w:t>
            </w:r>
          </w:p>
        </w:tc>
        <w:tc>
          <w:tcPr>
            <w:tcW w:w="1152" w:type="dxa"/>
          </w:tcPr>
          <w:p w14:paraId="3DF246DE" w14:textId="77777777" w:rsidR="00AE6EBF" w:rsidRPr="0086334B" w:rsidRDefault="00AE6EBF" w:rsidP="003629AB">
            <w:pPr>
              <w:pStyle w:val="TAC"/>
              <w:rPr>
                <w:lang w:val="en-US"/>
              </w:rPr>
            </w:pPr>
            <w:r w:rsidRPr="0086334B">
              <w:rPr>
                <w:lang w:val="en-US"/>
              </w:rPr>
              <w:t>2</w:t>
            </w:r>
          </w:p>
        </w:tc>
      </w:tr>
      <w:tr w:rsidR="00AE6EBF" w:rsidRPr="0086334B" w14:paraId="5CFFB2F8" w14:textId="77777777" w:rsidTr="003629AB">
        <w:trPr>
          <w:trHeight w:val="187"/>
          <w:jc w:val="center"/>
        </w:trPr>
        <w:tc>
          <w:tcPr>
            <w:tcW w:w="1540" w:type="dxa"/>
            <w:tcBorders>
              <w:top w:val="nil"/>
              <w:bottom w:val="nil"/>
            </w:tcBorders>
            <w:shd w:val="clear" w:color="auto" w:fill="auto"/>
            <w:hideMark/>
          </w:tcPr>
          <w:p w14:paraId="0EC562E1" w14:textId="77777777" w:rsidR="00AE6EBF" w:rsidRPr="0086334B" w:rsidRDefault="00AE6EBF" w:rsidP="003629AB">
            <w:pPr>
              <w:pStyle w:val="TAC"/>
            </w:pPr>
          </w:p>
        </w:tc>
        <w:tc>
          <w:tcPr>
            <w:tcW w:w="1180" w:type="dxa"/>
            <w:shd w:val="clear" w:color="auto" w:fill="auto"/>
            <w:noWrap/>
            <w:hideMark/>
          </w:tcPr>
          <w:p w14:paraId="456EFEC5" w14:textId="77777777" w:rsidR="00AE6EBF" w:rsidRPr="0086334B" w:rsidRDefault="00AE6EBF" w:rsidP="003629AB">
            <w:pPr>
              <w:pStyle w:val="TAC"/>
            </w:pPr>
            <w:r w:rsidRPr="0086334B">
              <w:t>16 QAM</w:t>
            </w:r>
          </w:p>
        </w:tc>
        <w:tc>
          <w:tcPr>
            <w:tcW w:w="1296" w:type="dxa"/>
            <w:shd w:val="clear" w:color="auto" w:fill="auto"/>
            <w:noWrap/>
          </w:tcPr>
          <w:p w14:paraId="4E30ABC6" w14:textId="77777777" w:rsidR="00AE6EBF" w:rsidRPr="0086334B" w:rsidRDefault="00AE6EBF" w:rsidP="003629AB">
            <w:pPr>
              <w:pStyle w:val="TAC"/>
            </w:pPr>
            <w:r w:rsidRPr="0086334B">
              <w:t>≤ 3.0</w:t>
            </w:r>
          </w:p>
        </w:tc>
        <w:tc>
          <w:tcPr>
            <w:tcW w:w="1296" w:type="dxa"/>
          </w:tcPr>
          <w:p w14:paraId="3C3AAD76" w14:textId="77777777" w:rsidR="00AE6EBF" w:rsidRPr="0086334B" w:rsidRDefault="00AE6EBF" w:rsidP="003629AB">
            <w:pPr>
              <w:pStyle w:val="TAC"/>
              <w:rPr>
                <w:lang w:val="en-US"/>
              </w:rPr>
            </w:pPr>
            <w:r w:rsidRPr="0086334B">
              <w:rPr>
                <w:lang w:val="en-US"/>
              </w:rPr>
              <w:t>3</w:t>
            </w:r>
          </w:p>
        </w:tc>
        <w:tc>
          <w:tcPr>
            <w:tcW w:w="1296" w:type="dxa"/>
            <w:shd w:val="clear" w:color="auto" w:fill="auto"/>
            <w:noWrap/>
          </w:tcPr>
          <w:p w14:paraId="321D5C3D" w14:textId="77777777" w:rsidR="00AE6EBF" w:rsidRPr="0086334B" w:rsidRDefault="00AE6EBF" w:rsidP="003629AB">
            <w:pPr>
              <w:pStyle w:val="TAC"/>
            </w:pPr>
            <w:r w:rsidRPr="0086334B">
              <w:t>≤ 2.5</w:t>
            </w:r>
          </w:p>
        </w:tc>
        <w:tc>
          <w:tcPr>
            <w:tcW w:w="1152" w:type="dxa"/>
          </w:tcPr>
          <w:p w14:paraId="2B6857DE" w14:textId="77777777" w:rsidR="00AE6EBF" w:rsidRPr="0086334B" w:rsidRDefault="00AE6EBF" w:rsidP="003629AB">
            <w:pPr>
              <w:pStyle w:val="TAC"/>
              <w:rPr>
                <w:lang w:val="en-US"/>
              </w:rPr>
            </w:pPr>
            <w:r w:rsidRPr="0086334B">
              <w:rPr>
                <w:lang w:val="en-US"/>
              </w:rPr>
              <w:t>3.5</w:t>
            </w:r>
          </w:p>
        </w:tc>
      </w:tr>
      <w:tr w:rsidR="00AE6EBF" w:rsidRPr="0086334B" w14:paraId="64C52FDB" w14:textId="77777777" w:rsidTr="003629AB">
        <w:trPr>
          <w:trHeight w:val="187"/>
          <w:jc w:val="center"/>
        </w:trPr>
        <w:tc>
          <w:tcPr>
            <w:tcW w:w="1540" w:type="dxa"/>
            <w:tcBorders>
              <w:top w:val="nil"/>
              <w:bottom w:val="single" w:sz="4" w:space="0" w:color="auto"/>
            </w:tcBorders>
            <w:shd w:val="clear" w:color="auto" w:fill="auto"/>
            <w:hideMark/>
          </w:tcPr>
          <w:p w14:paraId="5881AD55" w14:textId="77777777" w:rsidR="00AE6EBF" w:rsidRPr="0086334B" w:rsidRDefault="00AE6EBF" w:rsidP="003629AB">
            <w:pPr>
              <w:pStyle w:val="TAC"/>
            </w:pPr>
          </w:p>
        </w:tc>
        <w:tc>
          <w:tcPr>
            <w:tcW w:w="1180" w:type="dxa"/>
            <w:shd w:val="clear" w:color="auto" w:fill="auto"/>
            <w:noWrap/>
            <w:hideMark/>
          </w:tcPr>
          <w:p w14:paraId="01E37C89" w14:textId="77777777" w:rsidR="00AE6EBF" w:rsidRPr="0086334B" w:rsidRDefault="00AE6EBF" w:rsidP="003629AB">
            <w:pPr>
              <w:pStyle w:val="TAC"/>
            </w:pPr>
            <w:r w:rsidRPr="0086334B">
              <w:t>64 QAM</w:t>
            </w:r>
          </w:p>
        </w:tc>
        <w:tc>
          <w:tcPr>
            <w:tcW w:w="1296" w:type="dxa"/>
            <w:shd w:val="clear" w:color="auto" w:fill="auto"/>
            <w:noWrap/>
          </w:tcPr>
          <w:p w14:paraId="0F2D4167" w14:textId="77777777" w:rsidR="00AE6EBF" w:rsidRPr="0086334B" w:rsidRDefault="00AE6EBF" w:rsidP="003629AB">
            <w:pPr>
              <w:pStyle w:val="TAC"/>
            </w:pPr>
            <w:r w:rsidRPr="0086334B">
              <w:t>≤ 8.5</w:t>
            </w:r>
          </w:p>
        </w:tc>
        <w:tc>
          <w:tcPr>
            <w:tcW w:w="1296" w:type="dxa"/>
          </w:tcPr>
          <w:p w14:paraId="5632D7A6" w14:textId="77777777" w:rsidR="00AE6EBF" w:rsidRPr="0086334B" w:rsidRDefault="00AE6EBF" w:rsidP="003629AB">
            <w:pPr>
              <w:pStyle w:val="TAC"/>
              <w:rPr>
                <w:lang w:val="en-US"/>
              </w:rPr>
            </w:pPr>
            <w:r w:rsidRPr="0086334B">
              <w:rPr>
                <w:lang w:val="en-US"/>
              </w:rPr>
              <w:t>5</w:t>
            </w:r>
          </w:p>
        </w:tc>
        <w:tc>
          <w:tcPr>
            <w:tcW w:w="1296" w:type="dxa"/>
            <w:shd w:val="clear" w:color="auto" w:fill="auto"/>
            <w:noWrap/>
          </w:tcPr>
          <w:p w14:paraId="7787D3DE" w14:textId="77777777" w:rsidR="00AE6EBF" w:rsidRPr="0086334B" w:rsidRDefault="00AE6EBF" w:rsidP="003629AB">
            <w:pPr>
              <w:pStyle w:val="TAC"/>
            </w:pPr>
            <w:r w:rsidRPr="0086334B">
              <w:t>≤ 8.5</w:t>
            </w:r>
          </w:p>
        </w:tc>
        <w:tc>
          <w:tcPr>
            <w:tcW w:w="1152" w:type="dxa"/>
          </w:tcPr>
          <w:p w14:paraId="30D7E050" w14:textId="77777777" w:rsidR="00AE6EBF" w:rsidRPr="0086334B" w:rsidRDefault="00AE6EBF" w:rsidP="003629AB">
            <w:pPr>
              <w:pStyle w:val="TAC"/>
              <w:rPr>
                <w:lang w:val="en-US"/>
              </w:rPr>
            </w:pPr>
            <w:r w:rsidRPr="0086334B">
              <w:rPr>
                <w:lang w:val="en-US"/>
              </w:rPr>
              <w:t>5.5</w:t>
            </w:r>
          </w:p>
        </w:tc>
      </w:tr>
      <w:tr w:rsidR="00AE6EBF" w:rsidRPr="0086334B" w14:paraId="636E4FF3" w14:textId="77777777" w:rsidTr="003629AB">
        <w:trPr>
          <w:trHeight w:val="187"/>
          <w:jc w:val="center"/>
        </w:trPr>
        <w:tc>
          <w:tcPr>
            <w:tcW w:w="1540" w:type="dxa"/>
            <w:tcBorders>
              <w:bottom w:val="nil"/>
            </w:tcBorders>
            <w:shd w:val="clear" w:color="auto" w:fill="auto"/>
            <w:noWrap/>
            <w:hideMark/>
          </w:tcPr>
          <w:p w14:paraId="7BC9D9BE" w14:textId="77777777" w:rsidR="00AE6EBF" w:rsidRPr="0086334B" w:rsidRDefault="00AE6EBF" w:rsidP="003629AB">
            <w:pPr>
              <w:pStyle w:val="TAC"/>
            </w:pPr>
            <w:r w:rsidRPr="0086334B">
              <w:t>CP-OFDM</w:t>
            </w:r>
          </w:p>
        </w:tc>
        <w:tc>
          <w:tcPr>
            <w:tcW w:w="1180" w:type="dxa"/>
            <w:shd w:val="clear" w:color="auto" w:fill="auto"/>
            <w:noWrap/>
            <w:hideMark/>
          </w:tcPr>
          <w:p w14:paraId="09B35187" w14:textId="77777777" w:rsidR="00AE6EBF" w:rsidRPr="0086334B" w:rsidRDefault="00AE6EBF" w:rsidP="003629AB">
            <w:pPr>
              <w:pStyle w:val="TAC"/>
            </w:pPr>
            <w:r w:rsidRPr="0086334B">
              <w:t>QPSK</w:t>
            </w:r>
          </w:p>
        </w:tc>
        <w:tc>
          <w:tcPr>
            <w:tcW w:w="1296" w:type="dxa"/>
            <w:shd w:val="clear" w:color="auto" w:fill="auto"/>
            <w:noWrap/>
          </w:tcPr>
          <w:p w14:paraId="3F4B5321" w14:textId="77777777" w:rsidR="00AE6EBF" w:rsidRPr="0086334B" w:rsidRDefault="00AE6EBF" w:rsidP="003629AB">
            <w:pPr>
              <w:pStyle w:val="TAC"/>
            </w:pPr>
            <w:r w:rsidRPr="0086334B">
              <w:t>≤ 1.5</w:t>
            </w:r>
          </w:p>
        </w:tc>
        <w:tc>
          <w:tcPr>
            <w:tcW w:w="1296" w:type="dxa"/>
          </w:tcPr>
          <w:p w14:paraId="47C0DD79" w14:textId="77777777" w:rsidR="00AE6EBF" w:rsidRPr="0086334B" w:rsidRDefault="00AE6EBF" w:rsidP="003629AB">
            <w:pPr>
              <w:pStyle w:val="TAC"/>
              <w:rPr>
                <w:lang w:val="en-US"/>
              </w:rPr>
            </w:pPr>
            <w:r w:rsidRPr="0086334B">
              <w:rPr>
                <w:lang w:val="en-US"/>
              </w:rPr>
              <w:t>3.5</w:t>
            </w:r>
          </w:p>
        </w:tc>
        <w:tc>
          <w:tcPr>
            <w:tcW w:w="1296" w:type="dxa"/>
            <w:shd w:val="clear" w:color="auto" w:fill="auto"/>
            <w:noWrap/>
          </w:tcPr>
          <w:p w14:paraId="4CFD458B" w14:textId="77777777" w:rsidR="00AE6EBF" w:rsidRPr="0086334B" w:rsidRDefault="00AE6EBF" w:rsidP="003629AB">
            <w:pPr>
              <w:pStyle w:val="TAC"/>
            </w:pPr>
            <w:r w:rsidRPr="0086334B">
              <w:t>≤ 1.5</w:t>
            </w:r>
          </w:p>
        </w:tc>
        <w:tc>
          <w:tcPr>
            <w:tcW w:w="1152" w:type="dxa"/>
          </w:tcPr>
          <w:p w14:paraId="2B61D67D" w14:textId="77777777" w:rsidR="00AE6EBF" w:rsidRPr="0086334B" w:rsidRDefault="00AE6EBF" w:rsidP="003629AB">
            <w:pPr>
              <w:pStyle w:val="TAC"/>
              <w:rPr>
                <w:lang w:val="en-US"/>
              </w:rPr>
            </w:pPr>
            <w:r w:rsidRPr="0086334B">
              <w:rPr>
                <w:lang w:val="en-US"/>
              </w:rPr>
              <w:t>4</w:t>
            </w:r>
          </w:p>
        </w:tc>
      </w:tr>
      <w:tr w:rsidR="00AE6EBF" w:rsidRPr="0086334B" w14:paraId="06FC090B" w14:textId="77777777" w:rsidTr="003629AB">
        <w:trPr>
          <w:trHeight w:val="187"/>
          <w:jc w:val="center"/>
        </w:trPr>
        <w:tc>
          <w:tcPr>
            <w:tcW w:w="1540" w:type="dxa"/>
            <w:tcBorders>
              <w:top w:val="nil"/>
              <w:bottom w:val="nil"/>
            </w:tcBorders>
            <w:shd w:val="clear" w:color="auto" w:fill="auto"/>
            <w:hideMark/>
          </w:tcPr>
          <w:p w14:paraId="19FE159D" w14:textId="77777777" w:rsidR="00AE6EBF" w:rsidRPr="0086334B" w:rsidRDefault="00AE6EBF" w:rsidP="003629AB">
            <w:pPr>
              <w:pStyle w:val="TAC"/>
            </w:pPr>
          </w:p>
        </w:tc>
        <w:tc>
          <w:tcPr>
            <w:tcW w:w="1180" w:type="dxa"/>
            <w:shd w:val="clear" w:color="auto" w:fill="auto"/>
            <w:noWrap/>
            <w:hideMark/>
          </w:tcPr>
          <w:p w14:paraId="438FF6EF" w14:textId="77777777" w:rsidR="00AE6EBF" w:rsidRPr="0086334B" w:rsidRDefault="00AE6EBF" w:rsidP="003629AB">
            <w:pPr>
              <w:pStyle w:val="TAC"/>
            </w:pPr>
            <w:r w:rsidRPr="0086334B">
              <w:t>16 QAM</w:t>
            </w:r>
          </w:p>
        </w:tc>
        <w:tc>
          <w:tcPr>
            <w:tcW w:w="1296" w:type="dxa"/>
            <w:shd w:val="clear" w:color="auto" w:fill="auto"/>
            <w:noWrap/>
          </w:tcPr>
          <w:p w14:paraId="050112EF" w14:textId="77777777" w:rsidR="00AE6EBF" w:rsidRPr="0086334B" w:rsidRDefault="00AE6EBF" w:rsidP="003629AB">
            <w:pPr>
              <w:pStyle w:val="TAC"/>
            </w:pPr>
            <w:r w:rsidRPr="0086334B">
              <w:t>≤ 4.0</w:t>
            </w:r>
          </w:p>
        </w:tc>
        <w:tc>
          <w:tcPr>
            <w:tcW w:w="1296" w:type="dxa"/>
          </w:tcPr>
          <w:p w14:paraId="154001B7" w14:textId="77777777" w:rsidR="00AE6EBF" w:rsidRPr="0086334B" w:rsidRDefault="00AE6EBF" w:rsidP="003629AB">
            <w:pPr>
              <w:pStyle w:val="TAC"/>
              <w:rPr>
                <w:lang w:val="en-US"/>
              </w:rPr>
            </w:pPr>
            <w:r w:rsidRPr="0086334B">
              <w:rPr>
                <w:lang w:val="en-US"/>
              </w:rPr>
              <w:t>5</w:t>
            </w:r>
          </w:p>
        </w:tc>
        <w:tc>
          <w:tcPr>
            <w:tcW w:w="1296" w:type="dxa"/>
            <w:shd w:val="clear" w:color="auto" w:fill="auto"/>
            <w:noWrap/>
          </w:tcPr>
          <w:p w14:paraId="538E875F" w14:textId="77777777" w:rsidR="00AE6EBF" w:rsidRPr="0086334B" w:rsidRDefault="00AE6EBF" w:rsidP="003629AB">
            <w:pPr>
              <w:pStyle w:val="TAC"/>
            </w:pPr>
            <w:r w:rsidRPr="0086334B">
              <w:t>≤ 4.0</w:t>
            </w:r>
          </w:p>
        </w:tc>
        <w:tc>
          <w:tcPr>
            <w:tcW w:w="1152" w:type="dxa"/>
          </w:tcPr>
          <w:p w14:paraId="1DEC22B4" w14:textId="77777777" w:rsidR="00AE6EBF" w:rsidRPr="0086334B" w:rsidRDefault="00AE6EBF" w:rsidP="003629AB">
            <w:pPr>
              <w:pStyle w:val="TAC"/>
              <w:rPr>
                <w:lang w:val="en-US"/>
              </w:rPr>
            </w:pPr>
            <w:r w:rsidRPr="0086334B">
              <w:rPr>
                <w:lang w:val="en-US"/>
              </w:rPr>
              <w:t>5</w:t>
            </w:r>
          </w:p>
        </w:tc>
      </w:tr>
      <w:tr w:rsidR="00AE6EBF" w:rsidRPr="00C04A08" w14:paraId="3081D663" w14:textId="77777777" w:rsidTr="003629AB">
        <w:trPr>
          <w:trHeight w:val="187"/>
          <w:jc w:val="center"/>
        </w:trPr>
        <w:tc>
          <w:tcPr>
            <w:tcW w:w="1540" w:type="dxa"/>
            <w:tcBorders>
              <w:top w:val="nil"/>
            </w:tcBorders>
            <w:shd w:val="clear" w:color="auto" w:fill="auto"/>
            <w:hideMark/>
          </w:tcPr>
          <w:p w14:paraId="0DF3A093" w14:textId="77777777" w:rsidR="00AE6EBF" w:rsidRPr="0086334B" w:rsidRDefault="00AE6EBF" w:rsidP="003629AB">
            <w:pPr>
              <w:pStyle w:val="TAC"/>
            </w:pPr>
          </w:p>
        </w:tc>
        <w:tc>
          <w:tcPr>
            <w:tcW w:w="1180" w:type="dxa"/>
            <w:shd w:val="clear" w:color="auto" w:fill="auto"/>
            <w:noWrap/>
            <w:hideMark/>
          </w:tcPr>
          <w:p w14:paraId="5663D602" w14:textId="77777777" w:rsidR="00AE6EBF" w:rsidRPr="0086334B" w:rsidRDefault="00AE6EBF" w:rsidP="003629AB">
            <w:pPr>
              <w:pStyle w:val="TAC"/>
            </w:pPr>
            <w:r w:rsidRPr="0086334B">
              <w:t>64 QAM</w:t>
            </w:r>
          </w:p>
        </w:tc>
        <w:tc>
          <w:tcPr>
            <w:tcW w:w="1296" w:type="dxa"/>
            <w:shd w:val="clear" w:color="auto" w:fill="auto"/>
            <w:noWrap/>
          </w:tcPr>
          <w:p w14:paraId="4F15E3D1" w14:textId="77777777" w:rsidR="00AE6EBF" w:rsidRPr="0086334B" w:rsidRDefault="00AE6EBF" w:rsidP="003629AB">
            <w:pPr>
              <w:pStyle w:val="TAC"/>
            </w:pPr>
            <w:r w:rsidRPr="0086334B">
              <w:t>≤ 10.0</w:t>
            </w:r>
          </w:p>
        </w:tc>
        <w:tc>
          <w:tcPr>
            <w:tcW w:w="1296" w:type="dxa"/>
          </w:tcPr>
          <w:p w14:paraId="15D1A1A5" w14:textId="77777777" w:rsidR="00AE6EBF" w:rsidRPr="0086334B" w:rsidRDefault="00AE6EBF" w:rsidP="003629AB">
            <w:pPr>
              <w:pStyle w:val="TAC"/>
              <w:rPr>
                <w:lang w:val="en-US"/>
              </w:rPr>
            </w:pPr>
            <w:r w:rsidRPr="0086334B">
              <w:rPr>
                <w:lang w:val="en-US"/>
              </w:rPr>
              <w:t>7.5</w:t>
            </w:r>
          </w:p>
        </w:tc>
        <w:tc>
          <w:tcPr>
            <w:tcW w:w="1296" w:type="dxa"/>
            <w:shd w:val="clear" w:color="auto" w:fill="auto"/>
            <w:noWrap/>
          </w:tcPr>
          <w:p w14:paraId="2632ECD1" w14:textId="77777777" w:rsidR="00AE6EBF" w:rsidRPr="0086334B" w:rsidRDefault="00AE6EBF" w:rsidP="003629AB">
            <w:pPr>
              <w:pStyle w:val="TAC"/>
            </w:pPr>
            <w:r w:rsidRPr="0086334B">
              <w:t>≤ 10.0</w:t>
            </w:r>
          </w:p>
        </w:tc>
        <w:tc>
          <w:tcPr>
            <w:tcW w:w="1152" w:type="dxa"/>
          </w:tcPr>
          <w:p w14:paraId="0AB3D868" w14:textId="77777777" w:rsidR="00AE6EBF" w:rsidRPr="006E17D0" w:rsidRDefault="00AE6EBF" w:rsidP="003629AB">
            <w:pPr>
              <w:pStyle w:val="TAC"/>
              <w:rPr>
                <w:lang w:val="en-US"/>
              </w:rPr>
            </w:pPr>
            <w:r w:rsidRPr="0086334B">
              <w:rPr>
                <w:lang w:val="en-US"/>
              </w:rPr>
              <w:t>7.5</w:t>
            </w:r>
          </w:p>
        </w:tc>
      </w:tr>
    </w:tbl>
    <w:p w14:paraId="000A6E2F" w14:textId="77777777" w:rsidR="00AE6EBF" w:rsidRDefault="00AE6EBF" w:rsidP="00AE6EBF">
      <w:pPr>
        <w:ind w:left="576"/>
      </w:pPr>
    </w:p>
    <w:p w14:paraId="2B31A8DD" w14:textId="77777777" w:rsidR="00AE6EBF" w:rsidRPr="00805BE8" w:rsidRDefault="00AE6EBF" w:rsidP="00AE6EB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F16D6">
        <w:rPr>
          <w:rFonts w:eastAsia="SimSun"/>
          <w:color w:val="0070C0"/>
          <w:szCs w:val="24"/>
          <w:lang w:eastAsia="zh-CN"/>
        </w:rPr>
        <w:t>Recommended WF</w:t>
      </w:r>
    </w:p>
    <w:p w14:paraId="2B27EB13" w14:textId="6AE25AA9" w:rsidR="00AE6EBF" w:rsidRDefault="00AE6EBF" w:rsidP="00AE6EB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t>
      </w:r>
      <w:del w:id="27" w:author="Phil Coan" w:date="2022-08-18T17:31:00Z">
        <w:r w:rsidDel="00C617BD">
          <w:rPr>
            <w:rFonts w:eastAsia="SimSun"/>
            <w:color w:val="0070C0"/>
            <w:szCs w:val="24"/>
            <w:lang w:eastAsia="zh-CN"/>
          </w:rPr>
          <w:delText xml:space="preserve">proposal </w:delText>
        </w:r>
      </w:del>
      <w:ins w:id="28" w:author="Phil Coan" w:date="2022-08-18T17:31:00Z">
        <w:r w:rsidR="00C617BD">
          <w:rPr>
            <w:rFonts w:eastAsia="SimSun"/>
            <w:color w:val="0070C0"/>
            <w:szCs w:val="24"/>
            <w:lang w:eastAsia="zh-CN"/>
          </w:rPr>
          <w:t xml:space="preserve">option </w:t>
        </w:r>
      </w:ins>
      <w:r>
        <w:rPr>
          <w:rFonts w:eastAsia="SimSun"/>
          <w:color w:val="0070C0"/>
          <w:szCs w:val="24"/>
          <w:lang w:eastAsia="zh-CN"/>
        </w:rPr>
        <w:t xml:space="preserve">1 and </w:t>
      </w:r>
      <w:del w:id="29" w:author="Phil Coan" w:date="2022-08-18T17:31:00Z">
        <w:r w:rsidDel="00C617BD">
          <w:rPr>
            <w:rFonts w:eastAsia="SimSun"/>
            <w:color w:val="0070C0"/>
            <w:szCs w:val="24"/>
            <w:lang w:eastAsia="zh-CN"/>
          </w:rPr>
          <w:delText xml:space="preserve">proposal </w:delText>
        </w:r>
      </w:del>
      <w:ins w:id="30" w:author="Phil Coan" w:date="2022-08-18T17:31:00Z">
        <w:r w:rsidR="00C617BD">
          <w:rPr>
            <w:rFonts w:eastAsia="SimSun"/>
            <w:color w:val="0070C0"/>
            <w:szCs w:val="24"/>
            <w:lang w:eastAsia="zh-CN"/>
          </w:rPr>
          <w:t xml:space="preserve">option </w:t>
        </w:r>
      </w:ins>
      <w:r>
        <w:rPr>
          <w:rFonts w:eastAsia="SimSun"/>
          <w:color w:val="0070C0"/>
          <w:szCs w:val="24"/>
          <w:lang w:eastAsia="zh-CN"/>
        </w:rPr>
        <w:t>2</w:t>
      </w:r>
    </w:p>
    <w:p w14:paraId="6EF5332F" w14:textId="77777777" w:rsidR="00AE6EBF" w:rsidRPr="00EF47CF" w:rsidRDefault="00AE6EBF" w:rsidP="00AE6EBF">
      <w:pPr>
        <w:rPr>
          <w:color w:val="0070C0"/>
          <w:szCs w:val="24"/>
          <w:lang w:eastAsia="zh-CN"/>
        </w:rPr>
      </w:pPr>
    </w:p>
    <w:p w14:paraId="4FB97B59" w14:textId="77777777" w:rsidR="00AE6EBF" w:rsidRPr="00EF47CF" w:rsidRDefault="00AE6EBF" w:rsidP="00AE6EBF">
      <w:pPr>
        <w:rPr>
          <w:b/>
          <w:color w:val="0070C0"/>
          <w:sz w:val="22"/>
          <w:szCs w:val="22"/>
          <w:u w:val="single"/>
          <w:lang w:eastAsia="ko-KR"/>
        </w:rPr>
      </w:pPr>
      <w:r>
        <w:rPr>
          <w:b/>
          <w:color w:val="0070C0"/>
          <w:sz w:val="22"/>
          <w:szCs w:val="22"/>
          <w:u w:val="single"/>
          <w:lang w:eastAsia="ko-KR"/>
        </w:rPr>
        <w:t>Power class 3 &gt; 100 MHz</w:t>
      </w:r>
    </w:p>
    <w:p w14:paraId="19BDE71E" w14:textId="77777777" w:rsidR="00AE6EBF" w:rsidRDefault="00AE6EBF" w:rsidP="00AE6EBF">
      <w:pPr>
        <w:ind w:left="576"/>
        <w:rPr>
          <w:b/>
          <w:bCs/>
        </w:rPr>
      </w:pPr>
      <w:r>
        <w:rPr>
          <w:b/>
          <w:bCs/>
        </w:rPr>
        <w:t>Proposal 1 option A: MPR is the same for 400, 800, 1600, and 200 MHz and uses the PROP#1 numbers</w:t>
      </w:r>
    </w:p>
    <w:p w14:paraId="25581EF3" w14:textId="77777777" w:rsidR="00AE6EBF" w:rsidRDefault="00AE6EBF" w:rsidP="00AE6EBF">
      <w:pPr>
        <w:ind w:left="576"/>
        <w:rPr>
          <w:b/>
          <w:bCs/>
        </w:rPr>
      </w:pPr>
      <w:r>
        <w:rPr>
          <w:b/>
          <w:bCs/>
        </w:rPr>
        <w:t>Proposal 1 option B: MPR is the same for 400, 800, 1600, and 200 MHz and uses the PROP#2 numbers</w:t>
      </w:r>
    </w:p>
    <w:p w14:paraId="40A81AD5" w14:textId="77777777" w:rsidR="00AE6EBF" w:rsidRDefault="00AE6EBF" w:rsidP="00AE6EBF">
      <w:pPr>
        <w:rPr>
          <w:b/>
          <w:bCs/>
        </w:rPr>
      </w:pPr>
    </w:p>
    <w:tbl>
      <w:tblPr>
        <w:tblW w:w="7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1296"/>
        <w:gridCol w:w="1296"/>
        <w:gridCol w:w="1296"/>
        <w:gridCol w:w="1152"/>
      </w:tblGrid>
      <w:tr w:rsidR="00AE6EBF" w:rsidRPr="0086334B" w14:paraId="784794D2" w14:textId="77777777" w:rsidTr="003629AB">
        <w:trPr>
          <w:trHeight w:val="187"/>
          <w:jc w:val="center"/>
        </w:trPr>
        <w:tc>
          <w:tcPr>
            <w:tcW w:w="2720" w:type="dxa"/>
            <w:gridSpan w:val="2"/>
            <w:vMerge w:val="restart"/>
            <w:shd w:val="clear" w:color="auto" w:fill="auto"/>
          </w:tcPr>
          <w:p w14:paraId="0C1A2CF5" w14:textId="77777777" w:rsidR="00AE6EBF" w:rsidRPr="0086334B" w:rsidRDefault="00AE6EBF" w:rsidP="003629AB">
            <w:pPr>
              <w:pStyle w:val="TAC"/>
            </w:pPr>
            <w:r w:rsidRPr="0086334B">
              <w:t>Modulation</w:t>
            </w:r>
          </w:p>
        </w:tc>
        <w:tc>
          <w:tcPr>
            <w:tcW w:w="5040" w:type="dxa"/>
            <w:gridSpan w:val="4"/>
            <w:shd w:val="clear" w:color="auto" w:fill="auto"/>
            <w:noWrap/>
          </w:tcPr>
          <w:p w14:paraId="633B62BB" w14:textId="77777777" w:rsidR="00AE6EBF" w:rsidRPr="0086334B" w:rsidRDefault="00AE6EBF" w:rsidP="003629AB">
            <w:pPr>
              <w:pStyle w:val="TAC"/>
              <w:rPr>
                <w:lang w:val="en-US"/>
              </w:rPr>
            </w:pPr>
            <w:r w:rsidRPr="0086334B">
              <w:rPr>
                <w:lang w:val="en-US"/>
              </w:rPr>
              <w:t xml:space="preserve">PC3 </w:t>
            </w:r>
            <w:r w:rsidRPr="0086334B">
              <w:t>MPR</w:t>
            </w:r>
            <w:r w:rsidRPr="0086334B">
              <w:rPr>
                <w:vertAlign w:val="subscript"/>
              </w:rPr>
              <w:t>WT</w:t>
            </w:r>
            <w:r w:rsidRPr="0086334B">
              <w:t xml:space="preserve">, </w:t>
            </w:r>
            <w:proofErr w:type="spellStart"/>
            <w:r w:rsidRPr="0086334B">
              <w:t>BW</w:t>
            </w:r>
            <w:r w:rsidRPr="0086334B">
              <w:rPr>
                <w:vertAlign w:val="subscript"/>
              </w:rPr>
              <w:t>channel</w:t>
            </w:r>
            <w:proofErr w:type="spellEnd"/>
            <w:r w:rsidRPr="0086334B">
              <w:t xml:space="preserve"> </w:t>
            </w:r>
            <w:r w:rsidRPr="0086334B">
              <w:rPr>
                <w:lang w:val="en-US"/>
              </w:rPr>
              <w:t>&gt;= 4</w:t>
            </w:r>
            <w:r w:rsidRPr="0086334B">
              <w:t>00 MHz</w:t>
            </w:r>
          </w:p>
        </w:tc>
      </w:tr>
      <w:tr w:rsidR="00AE6EBF" w:rsidRPr="0086334B" w14:paraId="23CCEBEA" w14:textId="77777777" w:rsidTr="00DA4A80">
        <w:trPr>
          <w:trHeight w:val="70"/>
          <w:jc w:val="center"/>
        </w:trPr>
        <w:tc>
          <w:tcPr>
            <w:tcW w:w="2720" w:type="dxa"/>
            <w:gridSpan w:val="2"/>
            <w:vMerge/>
            <w:shd w:val="clear" w:color="auto" w:fill="auto"/>
          </w:tcPr>
          <w:p w14:paraId="6D2523EA" w14:textId="77777777" w:rsidR="00AE6EBF" w:rsidRPr="0086334B" w:rsidRDefault="00AE6EBF" w:rsidP="003629AB">
            <w:pPr>
              <w:pStyle w:val="TAC"/>
            </w:pPr>
          </w:p>
        </w:tc>
        <w:tc>
          <w:tcPr>
            <w:tcW w:w="2592" w:type="dxa"/>
            <w:gridSpan w:val="2"/>
            <w:shd w:val="clear" w:color="auto" w:fill="auto"/>
            <w:noWrap/>
          </w:tcPr>
          <w:p w14:paraId="44DFA9F0" w14:textId="77777777" w:rsidR="00AE6EBF" w:rsidRPr="0086334B" w:rsidRDefault="00AE6EBF" w:rsidP="003629AB">
            <w:pPr>
              <w:pStyle w:val="TAH"/>
            </w:pPr>
            <w:r w:rsidRPr="0086334B">
              <w:t>Inner RB allocations,</w:t>
            </w:r>
          </w:p>
          <w:p w14:paraId="5387459C" w14:textId="77777777" w:rsidR="00AE6EBF" w:rsidRPr="0086334B" w:rsidRDefault="00AE6EBF" w:rsidP="003629AB">
            <w:pPr>
              <w:pStyle w:val="TAC"/>
              <w:rPr>
                <w:lang w:val="en-US"/>
              </w:rPr>
            </w:pPr>
            <w:r w:rsidRPr="0086334B">
              <w:t>Region 1</w:t>
            </w:r>
          </w:p>
        </w:tc>
        <w:tc>
          <w:tcPr>
            <w:tcW w:w="2448" w:type="dxa"/>
            <w:gridSpan w:val="2"/>
            <w:shd w:val="clear" w:color="auto" w:fill="auto"/>
            <w:noWrap/>
          </w:tcPr>
          <w:p w14:paraId="07866152" w14:textId="77777777" w:rsidR="00AE6EBF" w:rsidRPr="0086334B" w:rsidRDefault="00AE6EBF" w:rsidP="003629AB">
            <w:pPr>
              <w:pStyle w:val="TAH"/>
            </w:pPr>
            <w:r w:rsidRPr="0086334B">
              <w:t>Edge RB allocations</w:t>
            </w:r>
          </w:p>
          <w:p w14:paraId="49502CA1" w14:textId="77777777" w:rsidR="00AE6EBF" w:rsidRPr="0086334B" w:rsidRDefault="00AE6EBF" w:rsidP="003629AB">
            <w:pPr>
              <w:pStyle w:val="TAC"/>
              <w:rPr>
                <w:lang w:val="en-US"/>
              </w:rPr>
            </w:pPr>
          </w:p>
        </w:tc>
      </w:tr>
      <w:tr w:rsidR="00AE6EBF" w:rsidRPr="0086334B" w14:paraId="485B00FB" w14:textId="77777777" w:rsidTr="003629AB">
        <w:trPr>
          <w:trHeight w:val="187"/>
          <w:jc w:val="center"/>
        </w:trPr>
        <w:tc>
          <w:tcPr>
            <w:tcW w:w="2720" w:type="dxa"/>
            <w:gridSpan w:val="2"/>
            <w:vMerge/>
            <w:tcBorders>
              <w:bottom w:val="nil"/>
            </w:tcBorders>
            <w:shd w:val="clear" w:color="auto" w:fill="auto"/>
          </w:tcPr>
          <w:p w14:paraId="0783382B" w14:textId="77777777" w:rsidR="00AE6EBF" w:rsidRPr="0086334B" w:rsidRDefault="00AE6EBF" w:rsidP="003629AB">
            <w:pPr>
              <w:pStyle w:val="TAC"/>
            </w:pPr>
          </w:p>
        </w:tc>
        <w:tc>
          <w:tcPr>
            <w:tcW w:w="1296" w:type="dxa"/>
            <w:shd w:val="clear" w:color="auto" w:fill="auto"/>
            <w:noWrap/>
          </w:tcPr>
          <w:p w14:paraId="500E7A06" w14:textId="77777777" w:rsidR="00AE6EBF" w:rsidRPr="0086334B" w:rsidRDefault="00AE6EBF" w:rsidP="003629AB">
            <w:pPr>
              <w:pStyle w:val="TAC"/>
              <w:rPr>
                <w:b/>
                <w:bCs/>
                <w:i/>
                <w:iCs/>
                <w:lang w:val="en-US"/>
              </w:rPr>
            </w:pPr>
            <w:r w:rsidRPr="0086334B">
              <w:rPr>
                <w:b/>
                <w:bCs/>
                <w:i/>
                <w:iCs/>
                <w:lang w:val="en-US"/>
              </w:rPr>
              <w:t>PROP #1</w:t>
            </w:r>
          </w:p>
        </w:tc>
        <w:tc>
          <w:tcPr>
            <w:tcW w:w="1296" w:type="dxa"/>
            <w:shd w:val="clear" w:color="auto" w:fill="auto"/>
          </w:tcPr>
          <w:p w14:paraId="566C1F0E" w14:textId="77777777" w:rsidR="00AE6EBF" w:rsidRPr="0086334B" w:rsidRDefault="00AE6EBF" w:rsidP="003629AB">
            <w:pPr>
              <w:pStyle w:val="TAC"/>
              <w:rPr>
                <w:b/>
                <w:bCs/>
                <w:i/>
                <w:iCs/>
                <w:lang w:val="en-US"/>
              </w:rPr>
            </w:pPr>
            <w:r w:rsidRPr="0086334B">
              <w:rPr>
                <w:b/>
                <w:bCs/>
                <w:i/>
                <w:iCs/>
                <w:lang w:val="en-US"/>
              </w:rPr>
              <w:t>PROP #2</w:t>
            </w:r>
          </w:p>
        </w:tc>
        <w:tc>
          <w:tcPr>
            <w:tcW w:w="1296" w:type="dxa"/>
            <w:shd w:val="clear" w:color="auto" w:fill="auto"/>
            <w:noWrap/>
          </w:tcPr>
          <w:p w14:paraId="0CF044FD" w14:textId="77777777" w:rsidR="00AE6EBF" w:rsidRPr="0086334B" w:rsidRDefault="00AE6EBF" w:rsidP="003629AB">
            <w:pPr>
              <w:pStyle w:val="TAC"/>
              <w:rPr>
                <w:b/>
                <w:bCs/>
                <w:i/>
                <w:iCs/>
                <w:lang w:val="en-US"/>
              </w:rPr>
            </w:pPr>
            <w:r w:rsidRPr="0086334B">
              <w:rPr>
                <w:b/>
                <w:bCs/>
                <w:i/>
                <w:iCs/>
                <w:lang w:val="en-US"/>
              </w:rPr>
              <w:t>PROP #1</w:t>
            </w:r>
          </w:p>
        </w:tc>
        <w:tc>
          <w:tcPr>
            <w:tcW w:w="1152" w:type="dxa"/>
            <w:shd w:val="clear" w:color="auto" w:fill="auto"/>
          </w:tcPr>
          <w:p w14:paraId="78935CC6" w14:textId="77777777" w:rsidR="00AE6EBF" w:rsidRPr="0086334B" w:rsidRDefault="00AE6EBF" w:rsidP="003629AB">
            <w:pPr>
              <w:pStyle w:val="TAC"/>
              <w:rPr>
                <w:b/>
                <w:bCs/>
                <w:i/>
                <w:iCs/>
                <w:lang w:val="en-US"/>
              </w:rPr>
            </w:pPr>
            <w:r w:rsidRPr="0086334B">
              <w:rPr>
                <w:b/>
                <w:bCs/>
                <w:i/>
                <w:iCs/>
                <w:lang w:val="en-US"/>
              </w:rPr>
              <w:t>PROP #2</w:t>
            </w:r>
          </w:p>
        </w:tc>
      </w:tr>
      <w:tr w:rsidR="00AE6EBF" w:rsidRPr="0086334B" w14:paraId="4865BD8B" w14:textId="77777777" w:rsidTr="003629AB">
        <w:trPr>
          <w:trHeight w:val="187"/>
          <w:jc w:val="center"/>
        </w:trPr>
        <w:tc>
          <w:tcPr>
            <w:tcW w:w="1540" w:type="dxa"/>
            <w:tcBorders>
              <w:bottom w:val="nil"/>
            </w:tcBorders>
            <w:shd w:val="clear" w:color="auto" w:fill="auto"/>
            <w:hideMark/>
          </w:tcPr>
          <w:p w14:paraId="66416A22" w14:textId="77777777" w:rsidR="00AE6EBF" w:rsidRPr="0086334B" w:rsidRDefault="00AE6EBF" w:rsidP="003629AB">
            <w:pPr>
              <w:pStyle w:val="TAC"/>
            </w:pPr>
            <w:r w:rsidRPr="0086334B">
              <w:t>DFT-s-OFDM</w:t>
            </w:r>
          </w:p>
        </w:tc>
        <w:tc>
          <w:tcPr>
            <w:tcW w:w="1180" w:type="dxa"/>
            <w:shd w:val="clear" w:color="auto" w:fill="auto"/>
            <w:noWrap/>
            <w:hideMark/>
          </w:tcPr>
          <w:p w14:paraId="76918918" w14:textId="77777777" w:rsidR="00AE6EBF" w:rsidRPr="0086334B" w:rsidRDefault="00AE6EBF" w:rsidP="003629AB">
            <w:pPr>
              <w:pStyle w:val="TAC"/>
            </w:pPr>
            <w:r w:rsidRPr="0086334B">
              <w:t>Pi/2 BPSK</w:t>
            </w:r>
          </w:p>
        </w:tc>
        <w:tc>
          <w:tcPr>
            <w:tcW w:w="1296" w:type="dxa"/>
            <w:shd w:val="clear" w:color="auto" w:fill="auto"/>
            <w:noWrap/>
            <w:vAlign w:val="center"/>
          </w:tcPr>
          <w:p w14:paraId="48454964" w14:textId="77777777" w:rsidR="00AE6EBF" w:rsidRPr="0086334B" w:rsidRDefault="00AE6EBF" w:rsidP="003629AB">
            <w:pPr>
              <w:pStyle w:val="TAC"/>
            </w:pPr>
            <w:r w:rsidRPr="0086334B">
              <w:rPr>
                <w:rFonts w:eastAsia="Malgun Gothic"/>
              </w:rPr>
              <w:t>1.0</w:t>
            </w:r>
          </w:p>
        </w:tc>
        <w:tc>
          <w:tcPr>
            <w:tcW w:w="1296" w:type="dxa"/>
            <w:shd w:val="clear" w:color="auto" w:fill="auto"/>
          </w:tcPr>
          <w:p w14:paraId="251D5BEB" w14:textId="77777777" w:rsidR="00AE6EBF" w:rsidRPr="0086334B" w:rsidRDefault="00AE6EBF" w:rsidP="003629AB">
            <w:pPr>
              <w:pStyle w:val="TAC"/>
              <w:rPr>
                <w:lang w:val="en-US"/>
              </w:rPr>
            </w:pPr>
            <w:r w:rsidRPr="0086334B">
              <w:rPr>
                <w:lang w:val="en-US"/>
              </w:rPr>
              <w:t>0</w:t>
            </w:r>
          </w:p>
        </w:tc>
        <w:tc>
          <w:tcPr>
            <w:tcW w:w="1296" w:type="dxa"/>
            <w:shd w:val="clear" w:color="auto" w:fill="auto"/>
            <w:noWrap/>
            <w:vAlign w:val="center"/>
          </w:tcPr>
          <w:p w14:paraId="725C10FF" w14:textId="77777777" w:rsidR="00AE6EBF" w:rsidRPr="0086334B" w:rsidRDefault="00AE6EBF" w:rsidP="003629AB">
            <w:pPr>
              <w:pStyle w:val="TAC"/>
            </w:pPr>
            <w:r w:rsidRPr="0086334B">
              <w:t xml:space="preserve">≤ </w:t>
            </w:r>
            <w:r w:rsidRPr="0086334B">
              <w:rPr>
                <w:rFonts w:eastAsia="Malgun Gothic"/>
              </w:rPr>
              <w:t>1.0</w:t>
            </w:r>
          </w:p>
        </w:tc>
        <w:tc>
          <w:tcPr>
            <w:tcW w:w="1152" w:type="dxa"/>
            <w:shd w:val="clear" w:color="auto" w:fill="auto"/>
          </w:tcPr>
          <w:p w14:paraId="5105038B" w14:textId="77777777" w:rsidR="00AE6EBF" w:rsidRPr="0086334B" w:rsidRDefault="00AE6EBF" w:rsidP="003629AB">
            <w:pPr>
              <w:pStyle w:val="TAC"/>
              <w:rPr>
                <w:lang w:val="en-US"/>
              </w:rPr>
            </w:pPr>
            <w:r w:rsidRPr="0086334B">
              <w:rPr>
                <w:lang w:val="en-US"/>
              </w:rPr>
              <w:t>3</w:t>
            </w:r>
          </w:p>
        </w:tc>
      </w:tr>
      <w:tr w:rsidR="00AE6EBF" w:rsidRPr="0086334B" w14:paraId="1CA125EA" w14:textId="77777777" w:rsidTr="003629AB">
        <w:trPr>
          <w:trHeight w:val="187"/>
          <w:jc w:val="center"/>
        </w:trPr>
        <w:tc>
          <w:tcPr>
            <w:tcW w:w="1540" w:type="dxa"/>
            <w:tcBorders>
              <w:top w:val="nil"/>
              <w:bottom w:val="nil"/>
            </w:tcBorders>
            <w:shd w:val="clear" w:color="auto" w:fill="auto"/>
            <w:hideMark/>
          </w:tcPr>
          <w:p w14:paraId="0225535E" w14:textId="77777777" w:rsidR="00AE6EBF" w:rsidRPr="0086334B" w:rsidRDefault="00AE6EBF" w:rsidP="003629AB">
            <w:pPr>
              <w:pStyle w:val="TAC"/>
            </w:pPr>
          </w:p>
        </w:tc>
        <w:tc>
          <w:tcPr>
            <w:tcW w:w="1180" w:type="dxa"/>
            <w:shd w:val="clear" w:color="auto" w:fill="auto"/>
            <w:noWrap/>
            <w:hideMark/>
          </w:tcPr>
          <w:p w14:paraId="6CFBF6C4" w14:textId="77777777" w:rsidR="00AE6EBF" w:rsidRPr="0086334B" w:rsidRDefault="00AE6EBF" w:rsidP="003629AB">
            <w:pPr>
              <w:pStyle w:val="TAC"/>
            </w:pPr>
            <w:r w:rsidRPr="0086334B">
              <w:t>QPSK</w:t>
            </w:r>
          </w:p>
        </w:tc>
        <w:tc>
          <w:tcPr>
            <w:tcW w:w="1296" w:type="dxa"/>
            <w:shd w:val="clear" w:color="auto" w:fill="auto"/>
            <w:noWrap/>
            <w:vAlign w:val="center"/>
          </w:tcPr>
          <w:p w14:paraId="1936B132" w14:textId="77777777" w:rsidR="00AE6EBF" w:rsidRPr="0086334B" w:rsidRDefault="00AE6EBF" w:rsidP="003629AB">
            <w:pPr>
              <w:pStyle w:val="TAC"/>
            </w:pPr>
            <w:r w:rsidRPr="0086334B">
              <w:rPr>
                <w:rFonts w:eastAsia="Malgun Gothic"/>
              </w:rPr>
              <w:t>1.0</w:t>
            </w:r>
          </w:p>
        </w:tc>
        <w:tc>
          <w:tcPr>
            <w:tcW w:w="1296" w:type="dxa"/>
            <w:shd w:val="clear" w:color="auto" w:fill="auto"/>
          </w:tcPr>
          <w:p w14:paraId="62389C9C" w14:textId="77777777" w:rsidR="00AE6EBF" w:rsidRPr="0086334B" w:rsidRDefault="00AE6EBF" w:rsidP="003629AB">
            <w:pPr>
              <w:pStyle w:val="TAC"/>
              <w:rPr>
                <w:lang w:val="en-US"/>
              </w:rPr>
            </w:pPr>
            <w:r w:rsidRPr="0086334B">
              <w:rPr>
                <w:lang w:val="en-US"/>
              </w:rPr>
              <w:t>0</w:t>
            </w:r>
          </w:p>
        </w:tc>
        <w:tc>
          <w:tcPr>
            <w:tcW w:w="1296" w:type="dxa"/>
            <w:shd w:val="clear" w:color="auto" w:fill="auto"/>
            <w:noWrap/>
            <w:vAlign w:val="center"/>
          </w:tcPr>
          <w:p w14:paraId="30DCF785" w14:textId="77777777" w:rsidR="00AE6EBF" w:rsidRPr="0086334B" w:rsidRDefault="00AE6EBF" w:rsidP="003629AB">
            <w:pPr>
              <w:pStyle w:val="TAC"/>
            </w:pPr>
            <w:r w:rsidRPr="0086334B">
              <w:t xml:space="preserve">≤ </w:t>
            </w:r>
            <w:r w:rsidRPr="0086334B">
              <w:rPr>
                <w:rFonts w:eastAsia="Malgun Gothic"/>
              </w:rPr>
              <w:t>1.0</w:t>
            </w:r>
          </w:p>
        </w:tc>
        <w:tc>
          <w:tcPr>
            <w:tcW w:w="1152" w:type="dxa"/>
            <w:shd w:val="clear" w:color="auto" w:fill="auto"/>
          </w:tcPr>
          <w:p w14:paraId="281083E8" w14:textId="77777777" w:rsidR="00AE6EBF" w:rsidRPr="0086334B" w:rsidRDefault="00AE6EBF" w:rsidP="003629AB">
            <w:pPr>
              <w:pStyle w:val="TAC"/>
              <w:rPr>
                <w:lang w:val="en-US"/>
              </w:rPr>
            </w:pPr>
            <w:r w:rsidRPr="0086334B">
              <w:rPr>
                <w:lang w:val="en-US"/>
              </w:rPr>
              <w:t>3</w:t>
            </w:r>
          </w:p>
        </w:tc>
      </w:tr>
      <w:tr w:rsidR="00AE6EBF" w:rsidRPr="0086334B" w14:paraId="5D6E7D14" w14:textId="77777777" w:rsidTr="003629AB">
        <w:trPr>
          <w:trHeight w:val="187"/>
          <w:jc w:val="center"/>
        </w:trPr>
        <w:tc>
          <w:tcPr>
            <w:tcW w:w="1540" w:type="dxa"/>
            <w:tcBorders>
              <w:top w:val="nil"/>
              <w:bottom w:val="nil"/>
            </w:tcBorders>
            <w:shd w:val="clear" w:color="auto" w:fill="auto"/>
            <w:hideMark/>
          </w:tcPr>
          <w:p w14:paraId="6D38322F" w14:textId="77777777" w:rsidR="00AE6EBF" w:rsidRPr="0086334B" w:rsidRDefault="00AE6EBF" w:rsidP="003629AB">
            <w:pPr>
              <w:pStyle w:val="TAC"/>
            </w:pPr>
          </w:p>
        </w:tc>
        <w:tc>
          <w:tcPr>
            <w:tcW w:w="1180" w:type="dxa"/>
            <w:shd w:val="clear" w:color="auto" w:fill="auto"/>
            <w:noWrap/>
            <w:hideMark/>
          </w:tcPr>
          <w:p w14:paraId="1FEA2D69" w14:textId="77777777" w:rsidR="00AE6EBF" w:rsidRPr="0086334B" w:rsidRDefault="00AE6EBF" w:rsidP="003629AB">
            <w:pPr>
              <w:pStyle w:val="TAC"/>
            </w:pPr>
            <w:r w:rsidRPr="0086334B">
              <w:t>16 QAM</w:t>
            </w:r>
          </w:p>
        </w:tc>
        <w:tc>
          <w:tcPr>
            <w:tcW w:w="1296" w:type="dxa"/>
            <w:shd w:val="clear" w:color="auto" w:fill="auto"/>
            <w:noWrap/>
            <w:vAlign w:val="center"/>
          </w:tcPr>
          <w:p w14:paraId="75DCE431" w14:textId="77777777" w:rsidR="00AE6EBF" w:rsidRPr="0086334B" w:rsidRDefault="00AE6EBF" w:rsidP="003629AB">
            <w:pPr>
              <w:pStyle w:val="TAC"/>
            </w:pPr>
            <w:r w:rsidRPr="0086334B">
              <w:t xml:space="preserve">≤ </w:t>
            </w:r>
            <w:r w:rsidRPr="0086334B">
              <w:rPr>
                <w:rFonts w:eastAsia="Malgun Gothic"/>
              </w:rPr>
              <w:t>3.5</w:t>
            </w:r>
          </w:p>
        </w:tc>
        <w:tc>
          <w:tcPr>
            <w:tcW w:w="1296" w:type="dxa"/>
            <w:shd w:val="clear" w:color="auto" w:fill="auto"/>
          </w:tcPr>
          <w:p w14:paraId="362B1DD8" w14:textId="77777777" w:rsidR="00AE6EBF" w:rsidRPr="0086334B" w:rsidRDefault="00AE6EBF" w:rsidP="003629AB">
            <w:pPr>
              <w:pStyle w:val="TAC"/>
              <w:rPr>
                <w:lang w:val="en-US"/>
              </w:rPr>
            </w:pPr>
            <w:r w:rsidRPr="0086334B">
              <w:rPr>
                <w:lang w:val="en-US"/>
              </w:rPr>
              <w:t>4.5</w:t>
            </w:r>
          </w:p>
        </w:tc>
        <w:tc>
          <w:tcPr>
            <w:tcW w:w="1296" w:type="dxa"/>
            <w:shd w:val="clear" w:color="auto" w:fill="auto"/>
            <w:noWrap/>
            <w:vAlign w:val="center"/>
          </w:tcPr>
          <w:p w14:paraId="2F24ACA1" w14:textId="77777777" w:rsidR="00AE6EBF" w:rsidRPr="0086334B" w:rsidRDefault="00AE6EBF" w:rsidP="003629AB">
            <w:pPr>
              <w:pStyle w:val="TAC"/>
            </w:pPr>
            <w:r w:rsidRPr="0086334B">
              <w:t xml:space="preserve">≤ </w:t>
            </w:r>
            <w:r w:rsidRPr="0086334B">
              <w:rPr>
                <w:rFonts w:eastAsia="Malgun Gothic"/>
              </w:rPr>
              <w:t>3.0</w:t>
            </w:r>
          </w:p>
        </w:tc>
        <w:tc>
          <w:tcPr>
            <w:tcW w:w="1152" w:type="dxa"/>
            <w:shd w:val="clear" w:color="auto" w:fill="auto"/>
          </w:tcPr>
          <w:p w14:paraId="2CFF6911" w14:textId="77777777" w:rsidR="00AE6EBF" w:rsidRPr="0086334B" w:rsidRDefault="00AE6EBF" w:rsidP="003629AB">
            <w:pPr>
              <w:pStyle w:val="TAC"/>
              <w:rPr>
                <w:lang w:val="en-US"/>
              </w:rPr>
            </w:pPr>
            <w:r w:rsidRPr="0086334B">
              <w:rPr>
                <w:lang w:val="en-US"/>
              </w:rPr>
              <w:t>4.5</w:t>
            </w:r>
          </w:p>
        </w:tc>
      </w:tr>
      <w:tr w:rsidR="00AE6EBF" w:rsidRPr="0086334B" w14:paraId="4771549C" w14:textId="77777777" w:rsidTr="003629AB">
        <w:trPr>
          <w:trHeight w:val="187"/>
          <w:jc w:val="center"/>
        </w:trPr>
        <w:tc>
          <w:tcPr>
            <w:tcW w:w="1540" w:type="dxa"/>
            <w:tcBorders>
              <w:top w:val="nil"/>
              <w:bottom w:val="single" w:sz="4" w:space="0" w:color="auto"/>
            </w:tcBorders>
            <w:shd w:val="clear" w:color="auto" w:fill="auto"/>
            <w:hideMark/>
          </w:tcPr>
          <w:p w14:paraId="72C1422D" w14:textId="77777777" w:rsidR="00AE6EBF" w:rsidRPr="0086334B" w:rsidRDefault="00AE6EBF" w:rsidP="003629AB">
            <w:pPr>
              <w:pStyle w:val="TAC"/>
            </w:pPr>
          </w:p>
        </w:tc>
        <w:tc>
          <w:tcPr>
            <w:tcW w:w="1180" w:type="dxa"/>
            <w:shd w:val="clear" w:color="auto" w:fill="auto"/>
            <w:noWrap/>
            <w:hideMark/>
          </w:tcPr>
          <w:p w14:paraId="7B14B759" w14:textId="77777777" w:rsidR="00AE6EBF" w:rsidRPr="0086334B" w:rsidRDefault="00AE6EBF" w:rsidP="003629AB">
            <w:pPr>
              <w:pStyle w:val="TAC"/>
            </w:pPr>
            <w:r w:rsidRPr="0086334B">
              <w:t>64 QAM</w:t>
            </w:r>
          </w:p>
        </w:tc>
        <w:tc>
          <w:tcPr>
            <w:tcW w:w="1296" w:type="dxa"/>
            <w:shd w:val="clear" w:color="auto" w:fill="auto"/>
            <w:noWrap/>
            <w:vAlign w:val="center"/>
          </w:tcPr>
          <w:p w14:paraId="64CACD09" w14:textId="77777777" w:rsidR="00AE6EBF" w:rsidRPr="0086334B" w:rsidRDefault="00AE6EBF" w:rsidP="003629AB">
            <w:pPr>
              <w:pStyle w:val="TAC"/>
            </w:pPr>
            <w:r w:rsidRPr="0086334B">
              <w:t xml:space="preserve">≤ </w:t>
            </w:r>
            <w:r w:rsidRPr="0086334B">
              <w:rPr>
                <w:rFonts w:eastAsia="Malgun Gothic"/>
              </w:rPr>
              <w:t>9.5</w:t>
            </w:r>
          </w:p>
        </w:tc>
        <w:tc>
          <w:tcPr>
            <w:tcW w:w="1296" w:type="dxa"/>
            <w:shd w:val="clear" w:color="auto" w:fill="auto"/>
          </w:tcPr>
          <w:p w14:paraId="5328CE46" w14:textId="77777777" w:rsidR="00AE6EBF" w:rsidRPr="0086334B" w:rsidRDefault="00AE6EBF" w:rsidP="003629AB">
            <w:pPr>
              <w:pStyle w:val="TAC"/>
              <w:rPr>
                <w:lang w:val="en-US"/>
              </w:rPr>
            </w:pPr>
            <w:r w:rsidRPr="0086334B">
              <w:rPr>
                <w:lang w:val="en-US"/>
              </w:rPr>
              <w:t>6.5</w:t>
            </w:r>
          </w:p>
        </w:tc>
        <w:tc>
          <w:tcPr>
            <w:tcW w:w="1296" w:type="dxa"/>
            <w:shd w:val="clear" w:color="auto" w:fill="auto"/>
            <w:noWrap/>
            <w:vAlign w:val="center"/>
          </w:tcPr>
          <w:p w14:paraId="5F7E44DF" w14:textId="77777777" w:rsidR="00AE6EBF" w:rsidRPr="0086334B" w:rsidRDefault="00AE6EBF" w:rsidP="003629AB">
            <w:pPr>
              <w:pStyle w:val="TAC"/>
            </w:pPr>
            <w:r w:rsidRPr="0086334B">
              <w:t xml:space="preserve">≤ </w:t>
            </w:r>
            <w:r w:rsidRPr="0086334B">
              <w:rPr>
                <w:rFonts w:eastAsia="Malgun Gothic"/>
              </w:rPr>
              <w:t>9.0</w:t>
            </w:r>
          </w:p>
        </w:tc>
        <w:tc>
          <w:tcPr>
            <w:tcW w:w="1152" w:type="dxa"/>
            <w:shd w:val="clear" w:color="auto" w:fill="auto"/>
          </w:tcPr>
          <w:p w14:paraId="0A24F901" w14:textId="77777777" w:rsidR="00AE6EBF" w:rsidRPr="0086334B" w:rsidRDefault="00AE6EBF" w:rsidP="003629AB">
            <w:pPr>
              <w:pStyle w:val="TAC"/>
              <w:rPr>
                <w:lang w:val="en-US"/>
              </w:rPr>
            </w:pPr>
            <w:r w:rsidRPr="0086334B">
              <w:rPr>
                <w:lang w:val="en-US"/>
              </w:rPr>
              <w:t>6.5</w:t>
            </w:r>
          </w:p>
        </w:tc>
      </w:tr>
      <w:tr w:rsidR="00AE6EBF" w:rsidRPr="0086334B" w14:paraId="1BC9E0FF" w14:textId="77777777" w:rsidTr="003629AB">
        <w:trPr>
          <w:trHeight w:val="187"/>
          <w:jc w:val="center"/>
        </w:trPr>
        <w:tc>
          <w:tcPr>
            <w:tcW w:w="1540" w:type="dxa"/>
            <w:tcBorders>
              <w:bottom w:val="nil"/>
            </w:tcBorders>
            <w:shd w:val="clear" w:color="auto" w:fill="auto"/>
            <w:noWrap/>
            <w:hideMark/>
          </w:tcPr>
          <w:p w14:paraId="61C7B5D1" w14:textId="77777777" w:rsidR="00AE6EBF" w:rsidRPr="0086334B" w:rsidRDefault="00AE6EBF" w:rsidP="003629AB">
            <w:pPr>
              <w:pStyle w:val="TAC"/>
            </w:pPr>
            <w:r w:rsidRPr="0086334B">
              <w:t>CP-OFDM</w:t>
            </w:r>
          </w:p>
        </w:tc>
        <w:tc>
          <w:tcPr>
            <w:tcW w:w="1180" w:type="dxa"/>
            <w:shd w:val="clear" w:color="auto" w:fill="auto"/>
            <w:noWrap/>
            <w:hideMark/>
          </w:tcPr>
          <w:p w14:paraId="45970843" w14:textId="77777777" w:rsidR="00AE6EBF" w:rsidRPr="0086334B" w:rsidRDefault="00AE6EBF" w:rsidP="003629AB">
            <w:pPr>
              <w:pStyle w:val="TAC"/>
            </w:pPr>
            <w:r w:rsidRPr="0086334B">
              <w:t>QPSK</w:t>
            </w:r>
          </w:p>
        </w:tc>
        <w:tc>
          <w:tcPr>
            <w:tcW w:w="1296" w:type="dxa"/>
            <w:shd w:val="clear" w:color="auto" w:fill="auto"/>
            <w:noWrap/>
            <w:vAlign w:val="center"/>
          </w:tcPr>
          <w:p w14:paraId="4E24DD69" w14:textId="77777777" w:rsidR="00AE6EBF" w:rsidRPr="0086334B" w:rsidRDefault="00AE6EBF" w:rsidP="003629AB">
            <w:pPr>
              <w:pStyle w:val="TAC"/>
            </w:pPr>
            <w:r w:rsidRPr="0086334B">
              <w:t xml:space="preserve">≤ </w:t>
            </w:r>
            <w:r w:rsidRPr="0086334B">
              <w:rPr>
                <w:rFonts w:eastAsia="Malgun Gothic"/>
              </w:rPr>
              <w:t>2.0</w:t>
            </w:r>
          </w:p>
        </w:tc>
        <w:tc>
          <w:tcPr>
            <w:tcW w:w="1296" w:type="dxa"/>
            <w:shd w:val="clear" w:color="auto" w:fill="auto"/>
          </w:tcPr>
          <w:p w14:paraId="774EF4A3" w14:textId="77777777" w:rsidR="00AE6EBF" w:rsidRPr="0086334B" w:rsidRDefault="00AE6EBF" w:rsidP="003629AB">
            <w:pPr>
              <w:pStyle w:val="TAC"/>
              <w:rPr>
                <w:lang w:val="en-US"/>
              </w:rPr>
            </w:pPr>
            <w:r w:rsidRPr="0086334B">
              <w:rPr>
                <w:lang w:val="en-US"/>
              </w:rPr>
              <w:t>5</w:t>
            </w:r>
          </w:p>
        </w:tc>
        <w:tc>
          <w:tcPr>
            <w:tcW w:w="1296" w:type="dxa"/>
            <w:shd w:val="clear" w:color="auto" w:fill="auto"/>
            <w:noWrap/>
            <w:vAlign w:val="center"/>
          </w:tcPr>
          <w:p w14:paraId="2B0BF5D8" w14:textId="77777777" w:rsidR="00AE6EBF" w:rsidRPr="0086334B" w:rsidRDefault="00AE6EBF" w:rsidP="003629AB">
            <w:pPr>
              <w:pStyle w:val="TAC"/>
            </w:pPr>
            <w:r w:rsidRPr="0086334B">
              <w:t xml:space="preserve">≤ </w:t>
            </w:r>
            <w:r w:rsidRPr="0086334B">
              <w:rPr>
                <w:rFonts w:eastAsia="Malgun Gothic"/>
              </w:rPr>
              <w:t>2.0</w:t>
            </w:r>
          </w:p>
        </w:tc>
        <w:tc>
          <w:tcPr>
            <w:tcW w:w="1152" w:type="dxa"/>
            <w:shd w:val="clear" w:color="auto" w:fill="auto"/>
          </w:tcPr>
          <w:p w14:paraId="04E33737" w14:textId="77777777" w:rsidR="00AE6EBF" w:rsidRPr="0086334B" w:rsidRDefault="00AE6EBF" w:rsidP="003629AB">
            <w:pPr>
              <w:pStyle w:val="TAC"/>
              <w:rPr>
                <w:lang w:val="en-US"/>
              </w:rPr>
            </w:pPr>
            <w:r w:rsidRPr="0086334B">
              <w:rPr>
                <w:lang w:val="en-US"/>
              </w:rPr>
              <w:t>5</w:t>
            </w:r>
          </w:p>
        </w:tc>
      </w:tr>
      <w:tr w:rsidR="00AE6EBF" w:rsidRPr="0086334B" w14:paraId="0C9A54C6" w14:textId="77777777" w:rsidTr="003629AB">
        <w:trPr>
          <w:trHeight w:val="187"/>
          <w:jc w:val="center"/>
        </w:trPr>
        <w:tc>
          <w:tcPr>
            <w:tcW w:w="1540" w:type="dxa"/>
            <w:tcBorders>
              <w:top w:val="nil"/>
              <w:bottom w:val="nil"/>
            </w:tcBorders>
            <w:shd w:val="clear" w:color="auto" w:fill="auto"/>
            <w:hideMark/>
          </w:tcPr>
          <w:p w14:paraId="2AC949F7" w14:textId="77777777" w:rsidR="00AE6EBF" w:rsidRPr="0086334B" w:rsidRDefault="00AE6EBF" w:rsidP="003629AB">
            <w:pPr>
              <w:pStyle w:val="TAC"/>
            </w:pPr>
          </w:p>
        </w:tc>
        <w:tc>
          <w:tcPr>
            <w:tcW w:w="1180" w:type="dxa"/>
            <w:shd w:val="clear" w:color="auto" w:fill="auto"/>
            <w:noWrap/>
            <w:hideMark/>
          </w:tcPr>
          <w:p w14:paraId="07274C78" w14:textId="77777777" w:rsidR="00AE6EBF" w:rsidRPr="0086334B" w:rsidRDefault="00AE6EBF" w:rsidP="003629AB">
            <w:pPr>
              <w:pStyle w:val="TAC"/>
            </w:pPr>
            <w:r w:rsidRPr="0086334B">
              <w:t>16 QAM</w:t>
            </w:r>
          </w:p>
        </w:tc>
        <w:tc>
          <w:tcPr>
            <w:tcW w:w="1296" w:type="dxa"/>
            <w:shd w:val="clear" w:color="auto" w:fill="auto"/>
            <w:noWrap/>
            <w:vAlign w:val="center"/>
          </w:tcPr>
          <w:p w14:paraId="09AD52DE" w14:textId="77777777" w:rsidR="00AE6EBF" w:rsidRPr="0086334B" w:rsidRDefault="00AE6EBF" w:rsidP="003629AB">
            <w:pPr>
              <w:pStyle w:val="TAC"/>
            </w:pPr>
            <w:r w:rsidRPr="0086334B">
              <w:t xml:space="preserve">≤ </w:t>
            </w:r>
            <w:r w:rsidRPr="0086334B">
              <w:rPr>
                <w:rFonts w:eastAsia="Malgun Gothic"/>
              </w:rPr>
              <w:t>4.0</w:t>
            </w:r>
          </w:p>
        </w:tc>
        <w:tc>
          <w:tcPr>
            <w:tcW w:w="1296" w:type="dxa"/>
            <w:shd w:val="clear" w:color="auto" w:fill="auto"/>
          </w:tcPr>
          <w:p w14:paraId="5950B5C3" w14:textId="77777777" w:rsidR="00AE6EBF" w:rsidRPr="0086334B" w:rsidRDefault="00AE6EBF" w:rsidP="003629AB">
            <w:pPr>
              <w:pStyle w:val="TAC"/>
              <w:rPr>
                <w:lang w:val="en-US"/>
              </w:rPr>
            </w:pPr>
            <w:r w:rsidRPr="0086334B">
              <w:rPr>
                <w:lang w:val="en-US"/>
              </w:rPr>
              <w:t>6.5</w:t>
            </w:r>
          </w:p>
        </w:tc>
        <w:tc>
          <w:tcPr>
            <w:tcW w:w="1296" w:type="dxa"/>
            <w:shd w:val="clear" w:color="auto" w:fill="auto"/>
            <w:noWrap/>
            <w:vAlign w:val="center"/>
          </w:tcPr>
          <w:p w14:paraId="0859CCA4" w14:textId="77777777" w:rsidR="00AE6EBF" w:rsidRPr="0086334B" w:rsidRDefault="00AE6EBF" w:rsidP="003629AB">
            <w:pPr>
              <w:pStyle w:val="TAC"/>
            </w:pPr>
            <w:r w:rsidRPr="0086334B">
              <w:t xml:space="preserve">≤ </w:t>
            </w:r>
            <w:r w:rsidRPr="0086334B">
              <w:rPr>
                <w:rFonts w:eastAsia="Malgun Gothic"/>
              </w:rPr>
              <w:t>4.0</w:t>
            </w:r>
          </w:p>
        </w:tc>
        <w:tc>
          <w:tcPr>
            <w:tcW w:w="1152" w:type="dxa"/>
            <w:shd w:val="clear" w:color="auto" w:fill="auto"/>
          </w:tcPr>
          <w:p w14:paraId="780C5809" w14:textId="77777777" w:rsidR="00AE6EBF" w:rsidRPr="0086334B" w:rsidRDefault="00AE6EBF" w:rsidP="003629AB">
            <w:pPr>
              <w:pStyle w:val="TAC"/>
              <w:rPr>
                <w:lang w:val="en-US"/>
              </w:rPr>
            </w:pPr>
            <w:r w:rsidRPr="0086334B">
              <w:rPr>
                <w:lang w:val="en-US"/>
              </w:rPr>
              <w:t>6.5</w:t>
            </w:r>
          </w:p>
        </w:tc>
      </w:tr>
      <w:tr w:rsidR="00AE6EBF" w:rsidRPr="00C04A08" w14:paraId="01068C0D" w14:textId="77777777" w:rsidTr="003629AB">
        <w:trPr>
          <w:trHeight w:val="187"/>
          <w:jc w:val="center"/>
        </w:trPr>
        <w:tc>
          <w:tcPr>
            <w:tcW w:w="1540" w:type="dxa"/>
            <w:tcBorders>
              <w:top w:val="nil"/>
            </w:tcBorders>
            <w:shd w:val="clear" w:color="auto" w:fill="auto"/>
            <w:hideMark/>
          </w:tcPr>
          <w:p w14:paraId="17B2DB04" w14:textId="77777777" w:rsidR="00AE6EBF" w:rsidRPr="0086334B" w:rsidRDefault="00AE6EBF" w:rsidP="003629AB">
            <w:pPr>
              <w:pStyle w:val="TAC"/>
            </w:pPr>
          </w:p>
        </w:tc>
        <w:tc>
          <w:tcPr>
            <w:tcW w:w="1180" w:type="dxa"/>
            <w:shd w:val="clear" w:color="auto" w:fill="auto"/>
            <w:noWrap/>
            <w:hideMark/>
          </w:tcPr>
          <w:p w14:paraId="4388ECF0" w14:textId="77777777" w:rsidR="00AE6EBF" w:rsidRPr="0086334B" w:rsidRDefault="00AE6EBF" w:rsidP="003629AB">
            <w:pPr>
              <w:pStyle w:val="TAC"/>
            </w:pPr>
            <w:r w:rsidRPr="0086334B">
              <w:t>64 QAM</w:t>
            </w:r>
          </w:p>
        </w:tc>
        <w:tc>
          <w:tcPr>
            <w:tcW w:w="1296" w:type="dxa"/>
            <w:shd w:val="clear" w:color="auto" w:fill="auto"/>
            <w:noWrap/>
            <w:vAlign w:val="center"/>
          </w:tcPr>
          <w:p w14:paraId="76F68DC6" w14:textId="77777777" w:rsidR="00AE6EBF" w:rsidRPr="0086334B" w:rsidRDefault="00AE6EBF" w:rsidP="003629AB">
            <w:pPr>
              <w:pStyle w:val="TAC"/>
            </w:pPr>
            <w:r w:rsidRPr="0086334B">
              <w:t xml:space="preserve">≤ </w:t>
            </w:r>
            <w:r w:rsidRPr="0086334B">
              <w:rPr>
                <w:rFonts w:eastAsia="Malgun Gothic"/>
              </w:rPr>
              <w:t>10.0</w:t>
            </w:r>
          </w:p>
        </w:tc>
        <w:tc>
          <w:tcPr>
            <w:tcW w:w="1296" w:type="dxa"/>
            <w:shd w:val="clear" w:color="auto" w:fill="auto"/>
          </w:tcPr>
          <w:p w14:paraId="6BA9D5EB" w14:textId="77777777" w:rsidR="00AE6EBF" w:rsidRPr="0086334B" w:rsidRDefault="00AE6EBF" w:rsidP="003629AB">
            <w:pPr>
              <w:pStyle w:val="TAC"/>
              <w:rPr>
                <w:lang w:val="en-US"/>
              </w:rPr>
            </w:pPr>
            <w:r w:rsidRPr="0086334B">
              <w:rPr>
                <w:lang w:val="en-US"/>
              </w:rPr>
              <w:t>9</w:t>
            </w:r>
          </w:p>
        </w:tc>
        <w:tc>
          <w:tcPr>
            <w:tcW w:w="1296" w:type="dxa"/>
            <w:shd w:val="clear" w:color="auto" w:fill="auto"/>
            <w:noWrap/>
            <w:vAlign w:val="center"/>
          </w:tcPr>
          <w:p w14:paraId="6D809546" w14:textId="77777777" w:rsidR="00AE6EBF" w:rsidRPr="0086334B" w:rsidRDefault="00AE6EBF" w:rsidP="003629AB">
            <w:pPr>
              <w:pStyle w:val="TAC"/>
            </w:pPr>
            <w:r w:rsidRPr="0086334B">
              <w:t xml:space="preserve">≤ </w:t>
            </w:r>
            <w:r w:rsidRPr="0086334B">
              <w:rPr>
                <w:rFonts w:eastAsia="Malgun Gothic"/>
              </w:rPr>
              <w:t>10.0</w:t>
            </w:r>
          </w:p>
        </w:tc>
        <w:tc>
          <w:tcPr>
            <w:tcW w:w="1152" w:type="dxa"/>
            <w:shd w:val="clear" w:color="auto" w:fill="auto"/>
          </w:tcPr>
          <w:p w14:paraId="78EB96D6" w14:textId="77777777" w:rsidR="00AE6EBF" w:rsidRPr="006E17D0" w:rsidRDefault="00AE6EBF" w:rsidP="003629AB">
            <w:pPr>
              <w:pStyle w:val="TAC"/>
              <w:rPr>
                <w:lang w:val="en-US"/>
              </w:rPr>
            </w:pPr>
            <w:r w:rsidRPr="0086334B">
              <w:rPr>
                <w:lang w:val="en-US"/>
              </w:rPr>
              <w:t>9</w:t>
            </w:r>
          </w:p>
        </w:tc>
      </w:tr>
    </w:tbl>
    <w:p w14:paraId="73378F62" w14:textId="77777777" w:rsidR="00AE6EBF" w:rsidRDefault="00AE6EBF" w:rsidP="00AE6EBF">
      <w:pPr>
        <w:rPr>
          <w:b/>
          <w:bCs/>
        </w:rPr>
      </w:pPr>
    </w:p>
    <w:p w14:paraId="35849971" w14:textId="77777777" w:rsidR="00AE6EBF" w:rsidRPr="00855FBE" w:rsidRDefault="00AE6EBF" w:rsidP="00AE6EBF">
      <w:pPr>
        <w:rPr>
          <w:b/>
          <w:bCs/>
        </w:rPr>
      </w:pPr>
    </w:p>
    <w:p w14:paraId="3AFF4637" w14:textId="2B027A03" w:rsidR="00AE6EBF" w:rsidRPr="000B5BEC" w:rsidRDefault="00AE6EBF" w:rsidP="00AE6EBF">
      <w:pPr>
        <w:ind w:left="576"/>
        <w:rPr>
          <w:b/>
          <w:bCs/>
          <w:lang w:val="en-US"/>
        </w:rPr>
      </w:pPr>
      <w:r w:rsidRPr="000B5BEC">
        <w:rPr>
          <w:b/>
          <w:bCs/>
          <w:lang w:val="en-US"/>
        </w:rPr>
        <w:t xml:space="preserve">Proposal </w:t>
      </w:r>
      <w:r w:rsidR="00495638">
        <w:rPr>
          <w:b/>
          <w:bCs/>
          <w:lang w:val="en-US"/>
        </w:rPr>
        <w:t>2</w:t>
      </w:r>
      <w:r w:rsidRPr="000B5BEC">
        <w:rPr>
          <w:b/>
          <w:bCs/>
          <w:lang w:val="en-US"/>
        </w:rPr>
        <w:t>: Consider the following MPR delta for CBW of 800MHz, 1600MHz and 200MHz</w:t>
      </w:r>
    </w:p>
    <w:p w14:paraId="6E356E5D" w14:textId="77777777" w:rsidR="00AE6EBF" w:rsidRPr="00312C89" w:rsidRDefault="00AE6EBF" w:rsidP="00AE6EBF">
      <w:pPr>
        <w:pStyle w:val="ListParagraph"/>
        <w:widowControl w:val="0"/>
        <w:numPr>
          <w:ilvl w:val="1"/>
          <w:numId w:val="4"/>
        </w:numPr>
        <w:wordWrap w:val="0"/>
        <w:overflowPunct/>
        <w:adjustRightInd/>
        <w:spacing w:after="0"/>
        <w:ind w:firstLineChars="0"/>
        <w:jc w:val="both"/>
        <w:textAlignment w:val="auto"/>
        <w:rPr>
          <w:rFonts w:eastAsiaTheme="minorEastAsia"/>
        </w:rPr>
      </w:pPr>
      <w:r>
        <w:rPr>
          <w:rFonts w:eastAsiaTheme="minorEastAsia"/>
        </w:rPr>
        <w:t xml:space="preserve">X1 = 1.0, </w:t>
      </w:r>
      <w:r w:rsidRPr="00312C89">
        <w:rPr>
          <w:rFonts w:eastAsiaTheme="minorEastAsia" w:hint="eastAsia"/>
        </w:rPr>
        <w:t>Y1 = 1.</w:t>
      </w:r>
      <w:r>
        <w:rPr>
          <w:rFonts w:eastAsiaTheme="minorEastAsia"/>
        </w:rPr>
        <w:t>0 for 800MHz</w:t>
      </w:r>
    </w:p>
    <w:p w14:paraId="12D7E371" w14:textId="77777777" w:rsidR="00AE6EBF" w:rsidRPr="00312C89" w:rsidRDefault="00AE6EBF" w:rsidP="00AE6EBF">
      <w:pPr>
        <w:pStyle w:val="ListParagraph"/>
        <w:widowControl w:val="0"/>
        <w:numPr>
          <w:ilvl w:val="1"/>
          <w:numId w:val="4"/>
        </w:numPr>
        <w:wordWrap w:val="0"/>
        <w:overflowPunct/>
        <w:adjustRightInd/>
        <w:spacing w:after="0"/>
        <w:ind w:firstLineChars="0"/>
        <w:jc w:val="both"/>
        <w:textAlignment w:val="auto"/>
        <w:rPr>
          <w:rFonts w:eastAsiaTheme="minorEastAsia"/>
        </w:rPr>
      </w:pPr>
      <w:r>
        <w:rPr>
          <w:rFonts w:eastAsiaTheme="minorEastAsia"/>
        </w:rPr>
        <w:t xml:space="preserve">X2 = 2.0, </w:t>
      </w:r>
      <w:r w:rsidRPr="00312C89">
        <w:rPr>
          <w:rFonts w:eastAsiaTheme="minorEastAsia"/>
        </w:rPr>
        <w:t>Y2 = 2.</w:t>
      </w:r>
      <w:r>
        <w:rPr>
          <w:rFonts w:eastAsiaTheme="minorEastAsia"/>
        </w:rPr>
        <w:t>5 for 1600MHz</w:t>
      </w:r>
    </w:p>
    <w:p w14:paraId="7F3D310D" w14:textId="77777777" w:rsidR="00AE6EBF" w:rsidRDefault="00AE6EBF" w:rsidP="00AE6EBF">
      <w:pPr>
        <w:pStyle w:val="ListParagraph"/>
        <w:widowControl w:val="0"/>
        <w:numPr>
          <w:ilvl w:val="1"/>
          <w:numId w:val="4"/>
        </w:numPr>
        <w:wordWrap w:val="0"/>
        <w:overflowPunct/>
        <w:adjustRightInd/>
        <w:spacing w:after="0"/>
        <w:ind w:firstLineChars="0"/>
        <w:jc w:val="both"/>
        <w:textAlignment w:val="auto"/>
        <w:rPr>
          <w:rFonts w:eastAsiaTheme="minorEastAsia"/>
        </w:rPr>
      </w:pPr>
      <w:r>
        <w:rPr>
          <w:rFonts w:eastAsiaTheme="minorEastAsia"/>
        </w:rPr>
        <w:t>X3 = 2.0, Y3 = 2.5 for 2000MHz</w:t>
      </w:r>
    </w:p>
    <w:p w14:paraId="698FB91B" w14:textId="77777777" w:rsidR="00AE6EBF" w:rsidRDefault="00AE6EBF" w:rsidP="00AE6EBF">
      <w:pPr>
        <w:widowControl w:val="0"/>
        <w:wordWrap w:val="0"/>
        <w:spacing w:after="0"/>
        <w:jc w:val="both"/>
        <w:rPr>
          <w:rFonts w:eastAsiaTheme="minorEastAsia"/>
        </w:rPr>
      </w:pPr>
    </w:p>
    <w:p w14:paraId="49BD248A" w14:textId="77777777" w:rsidR="00AE6EBF" w:rsidRPr="00D50DEC" w:rsidRDefault="00AE6EBF" w:rsidP="00AE6EBF">
      <w:pPr>
        <w:pStyle w:val="TH"/>
      </w:pPr>
      <w:r w:rsidRPr="00D50DEC">
        <w:lastRenderedPageBreak/>
        <w:t>Table 6.2.2.</w:t>
      </w:r>
      <w:r w:rsidRPr="00D50DEC">
        <w:rPr>
          <w:lang w:eastAsia="ko-KR"/>
        </w:rPr>
        <w:t>3</w:t>
      </w:r>
      <w:r w:rsidRPr="00D50DEC">
        <w:t>-3 MPR</w:t>
      </w:r>
      <w:r w:rsidRPr="00D50DEC">
        <w:rPr>
          <w:vertAlign w:val="subscript"/>
        </w:rPr>
        <w:t>WT</w:t>
      </w:r>
      <w:r w:rsidRPr="00D50DEC">
        <w:t xml:space="preserve"> for power class </w:t>
      </w:r>
      <w:r w:rsidRPr="00D50DEC">
        <w:rPr>
          <w:lang w:eastAsia="ko-KR"/>
        </w:rPr>
        <w:t>3</w:t>
      </w:r>
      <w:r w:rsidRPr="00D50DEC">
        <w:t xml:space="preserve">, </w:t>
      </w:r>
      <w:proofErr w:type="spellStart"/>
      <w:r w:rsidRPr="00D50DEC">
        <w:t>BW</w:t>
      </w:r>
      <w:r w:rsidRPr="00D50DEC">
        <w:rPr>
          <w:vertAlign w:val="subscript"/>
        </w:rPr>
        <w:t>channel</w:t>
      </w:r>
      <w:proofErr w:type="spellEnd"/>
      <w:r w:rsidRPr="00D50DEC">
        <w:t xml:space="preserve"> = 800 MHz, FR2-2</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AE6EBF" w:rsidRPr="00D50DEC" w14:paraId="75DBCBAE" w14:textId="77777777" w:rsidTr="003629AB">
        <w:trPr>
          <w:trHeight w:val="187"/>
          <w:jc w:val="center"/>
        </w:trPr>
        <w:tc>
          <w:tcPr>
            <w:tcW w:w="2720" w:type="dxa"/>
            <w:gridSpan w:val="2"/>
            <w:tcBorders>
              <w:bottom w:val="nil"/>
            </w:tcBorders>
            <w:shd w:val="clear" w:color="auto" w:fill="auto"/>
            <w:noWrap/>
            <w:hideMark/>
          </w:tcPr>
          <w:p w14:paraId="782F92E7" w14:textId="77777777" w:rsidR="00AE6EBF" w:rsidRPr="00D50DEC" w:rsidRDefault="00AE6EBF" w:rsidP="003629AB">
            <w:pPr>
              <w:pStyle w:val="TAH"/>
              <w:rPr>
                <w:rFonts w:eastAsia="Malgun Gothic"/>
                <w:lang w:val="en-US"/>
              </w:rPr>
            </w:pPr>
            <w:r w:rsidRPr="00D50DEC">
              <w:t>Modulation</w:t>
            </w:r>
          </w:p>
        </w:tc>
        <w:tc>
          <w:tcPr>
            <w:tcW w:w="4690" w:type="dxa"/>
            <w:gridSpan w:val="2"/>
            <w:shd w:val="clear" w:color="000000" w:fill="FFFFFF"/>
            <w:hideMark/>
          </w:tcPr>
          <w:p w14:paraId="5423A0C7" w14:textId="77777777" w:rsidR="00AE6EBF" w:rsidRPr="00D50DEC" w:rsidRDefault="00AE6EBF" w:rsidP="003629AB">
            <w:pPr>
              <w:pStyle w:val="TAH"/>
              <w:rPr>
                <w:lang w:val="en-US"/>
              </w:rPr>
            </w:pPr>
            <w:r w:rsidRPr="00D50DEC">
              <w:rPr>
                <w:lang w:val="en-US"/>
              </w:rPr>
              <w:t>MPR</w:t>
            </w:r>
            <w:r w:rsidRPr="00D50DEC">
              <w:rPr>
                <w:vertAlign w:val="subscript"/>
                <w:lang w:val="en-US"/>
              </w:rPr>
              <w:t>WT</w:t>
            </w:r>
            <w:r w:rsidRPr="00D50DEC">
              <w:rPr>
                <w:lang w:val="en-US"/>
              </w:rPr>
              <w:t xml:space="preserve">, </w:t>
            </w:r>
            <w:proofErr w:type="spellStart"/>
            <w:r w:rsidRPr="00D50DEC">
              <w:rPr>
                <w:lang w:val="en-US"/>
              </w:rPr>
              <w:t>BW</w:t>
            </w:r>
            <w:r w:rsidRPr="00D50DEC">
              <w:rPr>
                <w:vertAlign w:val="subscript"/>
                <w:lang w:val="en-US"/>
              </w:rPr>
              <w:t>channel</w:t>
            </w:r>
            <w:proofErr w:type="spellEnd"/>
            <w:r w:rsidRPr="00D50DEC">
              <w:rPr>
                <w:lang w:val="en-US"/>
              </w:rPr>
              <w:t xml:space="preserve"> = 800 MHz</w:t>
            </w:r>
          </w:p>
        </w:tc>
      </w:tr>
      <w:tr w:rsidR="00AE6EBF" w:rsidRPr="00D50DEC" w14:paraId="075316A5" w14:textId="77777777" w:rsidTr="003629AB">
        <w:trPr>
          <w:trHeight w:val="187"/>
          <w:jc w:val="center"/>
        </w:trPr>
        <w:tc>
          <w:tcPr>
            <w:tcW w:w="2720" w:type="dxa"/>
            <w:gridSpan w:val="2"/>
            <w:tcBorders>
              <w:top w:val="nil"/>
            </w:tcBorders>
            <w:shd w:val="clear" w:color="auto" w:fill="auto"/>
            <w:noWrap/>
            <w:hideMark/>
          </w:tcPr>
          <w:p w14:paraId="0C21C6CE" w14:textId="77777777" w:rsidR="00AE6EBF" w:rsidRPr="00D50DEC" w:rsidRDefault="00AE6EBF" w:rsidP="003629AB">
            <w:pPr>
              <w:pStyle w:val="TAH"/>
              <w:rPr>
                <w:rFonts w:eastAsia="Malgun Gothic"/>
                <w:lang w:val="en-US"/>
              </w:rPr>
            </w:pPr>
          </w:p>
        </w:tc>
        <w:tc>
          <w:tcPr>
            <w:tcW w:w="2440" w:type="dxa"/>
            <w:shd w:val="clear" w:color="auto" w:fill="auto"/>
            <w:noWrap/>
            <w:hideMark/>
          </w:tcPr>
          <w:p w14:paraId="06D4723B" w14:textId="77777777" w:rsidR="00AE6EBF" w:rsidRPr="00D50DEC" w:rsidRDefault="00AE6EBF" w:rsidP="003629AB">
            <w:pPr>
              <w:pStyle w:val="TAH"/>
              <w:rPr>
                <w:lang w:val="en-US"/>
              </w:rPr>
            </w:pPr>
            <w:r w:rsidRPr="00D50DEC">
              <w:rPr>
                <w:lang w:val="en-US"/>
              </w:rPr>
              <w:t>Inner RB allocations,</w:t>
            </w:r>
          </w:p>
          <w:p w14:paraId="1F2EE70D" w14:textId="77777777" w:rsidR="00AE6EBF" w:rsidRPr="00D50DEC" w:rsidRDefault="00AE6EBF" w:rsidP="003629AB">
            <w:pPr>
              <w:pStyle w:val="TAH"/>
              <w:rPr>
                <w:lang w:val="en-US" w:eastAsia="ja-JP"/>
              </w:rPr>
            </w:pPr>
            <w:r w:rsidRPr="00D50DEC">
              <w:rPr>
                <w:lang w:val="en-US"/>
              </w:rPr>
              <w:t>Region 1</w:t>
            </w:r>
          </w:p>
        </w:tc>
        <w:tc>
          <w:tcPr>
            <w:tcW w:w="2250" w:type="dxa"/>
            <w:shd w:val="clear" w:color="auto" w:fill="auto"/>
            <w:noWrap/>
            <w:hideMark/>
          </w:tcPr>
          <w:p w14:paraId="6562983D" w14:textId="77777777" w:rsidR="00AE6EBF" w:rsidRPr="00D50DEC" w:rsidRDefault="00AE6EBF" w:rsidP="003629AB">
            <w:pPr>
              <w:pStyle w:val="TAH"/>
              <w:rPr>
                <w:lang w:val="en-US"/>
              </w:rPr>
            </w:pPr>
            <w:r w:rsidRPr="00D50DEC">
              <w:rPr>
                <w:lang w:val="en-US"/>
              </w:rPr>
              <w:t>Edge RB allocations</w:t>
            </w:r>
          </w:p>
          <w:p w14:paraId="1277570C" w14:textId="77777777" w:rsidR="00AE6EBF" w:rsidRPr="00D50DEC" w:rsidRDefault="00AE6EBF" w:rsidP="003629AB">
            <w:pPr>
              <w:pStyle w:val="TAH"/>
              <w:rPr>
                <w:lang w:val="en-US"/>
              </w:rPr>
            </w:pPr>
          </w:p>
        </w:tc>
      </w:tr>
      <w:tr w:rsidR="00AE6EBF" w:rsidRPr="00D50DEC" w14:paraId="6A16525C" w14:textId="77777777" w:rsidTr="003629AB">
        <w:trPr>
          <w:trHeight w:val="187"/>
          <w:jc w:val="center"/>
        </w:trPr>
        <w:tc>
          <w:tcPr>
            <w:tcW w:w="1540" w:type="dxa"/>
            <w:tcBorders>
              <w:bottom w:val="nil"/>
            </w:tcBorders>
            <w:shd w:val="clear" w:color="auto" w:fill="auto"/>
            <w:vAlign w:val="center"/>
            <w:hideMark/>
          </w:tcPr>
          <w:p w14:paraId="19985CA9" w14:textId="77777777" w:rsidR="00AE6EBF" w:rsidRPr="00D50DEC" w:rsidRDefault="00AE6EBF" w:rsidP="003629AB">
            <w:pPr>
              <w:pStyle w:val="TAC"/>
              <w:rPr>
                <w:lang w:val="en-US"/>
              </w:rPr>
            </w:pPr>
            <w:r w:rsidRPr="00D50DEC">
              <w:rPr>
                <w:lang w:val="en-US"/>
              </w:rPr>
              <w:t>DFT-s-OFDM</w:t>
            </w:r>
          </w:p>
        </w:tc>
        <w:tc>
          <w:tcPr>
            <w:tcW w:w="1180" w:type="dxa"/>
            <w:shd w:val="clear" w:color="auto" w:fill="auto"/>
            <w:noWrap/>
            <w:vAlign w:val="center"/>
            <w:hideMark/>
          </w:tcPr>
          <w:p w14:paraId="05277306" w14:textId="77777777" w:rsidR="00AE6EBF" w:rsidRPr="00D50DEC" w:rsidRDefault="00AE6EBF" w:rsidP="003629AB">
            <w:pPr>
              <w:pStyle w:val="TAC"/>
              <w:rPr>
                <w:lang w:val="en-US"/>
              </w:rPr>
            </w:pPr>
            <w:r w:rsidRPr="00D50DEC">
              <w:rPr>
                <w:lang w:val="en-US"/>
              </w:rPr>
              <w:t>Pi/2 BPSK</w:t>
            </w:r>
          </w:p>
        </w:tc>
        <w:tc>
          <w:tcPr>
            <w:tcW w:w="2440" w:type="dxa"/>
            <w:shd w:val="clear" w:color="auto" w:fill="auto"/>
            <w:noWrap/>
            <w:vAlign w:val="center"/>
          </w:tcPr>
          <w:p w14:paraId="5574666D" w14:textId="77777777" w:rsidR="00AE6EBF" w:rsidRPr="00D50DEC" w:rsidRDefault="00AE6EBF" w:rsidP="003629AB">
            <w:pPr>
              <w:pStyle w:val="TAC"/>
              <w:rPr>
                <w:rFonts w:eastAsia="Malgun Gothic"/>
                <w:lang w:val="en-US"/>
              </w:rPr>
            </w:pPr>
            <w:r w:rsidRPr="00D50DEC">
              <w:rPr>
                <w:rFonts w:eastAsia="Malgun Gothic"/>
                <w:lang w:val="en-US" w:eastAsia="en-GB"/>
              </w:rPr>
              <w:t>0.0</w:t>
            </w:r>
          </w:p>
        </w:tc>
        <w:tc>
          <w:tcPr>
            <w:tcW w:w="2250" w:type="dxa"/>
            <w:shd w:val="clear" w:color="auto" w:fill="auto"/>
            <w:noWrap/>
            <w:vAlign w:val="center"/>
          </w:tcPr>
          <w:p w14:paraId="6D8A34BE" w14:textId="77777777" w:rsidR="00AE6EBF" w:rsidRPr="00D50DEC" w:rsidRDefault="00AE6EBF" w:rsidP="003629AB">
            <w:pPr>
              <w:pStyle w:val="TAC"/>
              <w:rPr>
                <w:rFonts w:eastAsia="Malgun Gothic"/>
                <w:lang w:val="en-US"/>
              </w:rPr>
            </w:pPr>
            <w:r w:rsidRPr="00D50DEC">
              <w:rPr>
                <w:lang w:eastAsia="en-GB"/>
              </w:rPr>
              <w:t>≤ 4.0</w:t>
            </w:r>
          </w:p>
        </w:tc>
      </w:tr>
      <w:tr w:rsidR="00AE6EBF" w:rsidRPr="00D50DEC" w14:paraId="7FD578EF" w14:textId="77777777" w:rsidTr="003629AB">
        <w:trPr>
          <w:trHeight w:val="187"/>
          <w:jc w:val="center"/>
        </w:trPr>
        <w:tc>
          <w:tcPr>
            <w:tcW w:w="1540" w:type="dxa"/>
            <w:tcBorders>
              <w:top w:val="nil"/>
              <w:bottom w:val="nil"/>
            </w:tcBorders>
            <w:shd w:val="clear" w:color="auto" w:fill="auto"/>
            <w:vAlign w:val="center"/>
            <w:hideMark/>
          </w:tcPr>
          <w:p w14:paraId="75627EA4" w14:textId="77777777" w:rsidR="00AE6EBF" w:rsidRPr="00D50DEC" w:rsidRDefault="00AE6EBF" w:rsidP="003629AB">
            <w:pPr>
              <w:pStyle w:val="TAC"/>
              <w:rPr>
                <w:lang w:val="en-US"/>
              </w:rPr>
            </w:pPr>
          </w:p>
        </w:tc>
        <w:tc>
          <w:tcPr>
            <w:tcW w:w="1180" w:type="dxa"/>
            <w:shd w:val="clear" w:color="auto" w:fill="auto"/>
            <w:noWrap/>
            <w:vAlign w:val="center"/>
            <w:hideMark/>
          </w:tcPr>
          <w:p w14:paraId="5EA15702" w14:textId="77777777" w:rsidR="00AE6EBF" w:rsidRPr="00D50DEC" w:rsidRDefault="00AE6EBF" w:rsidP="003629AB">
            <w:pPr>
              <w:pStyle w:val="TAC"/>
              <w:rPr>
                <w:lang w:val="en-US"/>
              </w:rPr>
            </w:pPr>
            <w:r w:rsidRPr="00D50DEC">
              <w:rPr>
                <w:lang w:val="en-US"/>
              </w:rPr>
              <w:t>QPSK</w:t>
            </w:r>
          </w:p>
        </w:tc>
        <w:tc>
          <w:tcPr>
            <w:tcW w:w="2440" w:type="dxa"/>
            <w:shd w:val="clear" w:color="auto" w:fill="auto"/>
            <w:noWrap/>
            <w:vAlign w:val="center"/>
          </w:tcPr>
          <w:p w14:paraId="6E93C443" w14:textId="77777777" w:rsidR="00AE6EBF" w:rsidRPr="00D50DEC" w:rsidRDefault="00AE6EBF" w:rsidP="003629AB">
            <w:pPr>
              <w:pStyle w:val="TAC"/>
              <w:rPr>
                <w:rFonts w:eastAsia="Malgun Gothic"/>
                <w:lang w:val="en-US"/>
              </w:rPr>
            </w:pPr>
            <w:r w:rsidRPr="00D50DEC">
              <w:rPr>
                <w:rFonts w:eastAsia="Malgun Gothic"/>
                <w:lang w:val="en-US" w:eastAsia="en-GB"/>
              </w:rPr>
              <w:t>0.0</w:t>
            </w:r>
          </w:p>
        </w:tc>
        <w:tc>
          <w:tcPr>
            <w:tcW w:w="2250" w:type="dxa"/>
            <w:shd w:val="clear" w:color="auto" w:fill="auto"/>
            <w:noWrap/>
            <w:vAlign w:val="center"/>
          </w:tcPr>
          <w:p w14:paraId="35DD24B1" w14:textId="77777777" w:rsidR="00AE6EBF" w:rsidRPr="00D50DEC" w:rsidRDefault="00AE6EBF" w:rsidP="003629AB">
            <w:pPr>
              <w:pStyle w:val="TAC"/>
              <w:rPr>
                <w:rFonts w:eastAsia="Malgun Gothic"/>
                <w:lang w:val="en-US"/>
              </w:rPr>
            </w:pPr>
            <w:r w:rsidRPr="00D50DEC">
              <w:rPr>
                <w:lang w:eastAsia="en-GB"/>
              </w:rPr>
              <w:t>≤ 4.0</w:t>
            </w:r>
          </w:p>
        </w:tc>
      </w:tr>
      <w:tr w:rsidR="00AE6EBF" w:rsidRPr="00D50DEC" w14:paraId="2BE444C1" w14:textId="77777777" w:rsidTr="003629AB">
        <w:trPr>
          <w:trHeight w:val="187"/>
          <w:jc w:val="center"/>
        </w:trPr>
        <w:tc>
          <w:tcPr>
            <w:tcW w:w="1540" w:type="dxa"/>
            <w:tcBorders>
              <w:top w:val="nil"/>
              <w:bottom w:val="nil"/>
            </w:tcBorders>
            <w:shd w:val="clear" w:color="auto" w:fill="auto"/>
            <w:vAlign w:val="center"/>
            <w:hideMark/>
          </w:tcPr>
          <w:p w14:paraId="3B8D5279" w14:textId="77777777" w:rsidR="00AE6EBF" w:rsidRPr="00D50DEC" w:rsidRDefault="00AE6EBF" w:rsidP="003629AB">
            <w:pPr>
              <w:pStyle w:val="TAC"/>
              <w:rPr>
                <w:lang w:val="en-US"/>
              </w:rPr>
            </w:pPr>
          </w:p>
        </w:tc>
        <w:tc>
          <w:tcPr>
            <w:tcW w:w="1180" w:type="dxa"/>
            <w:shd w:val="clear" w:color="auto" w:fill="auto"/>
            <w:noWrap/>
            <w:vAlign w:val="center"/>
            <w:hideMark/>
          </w:tcPr>
          <w:p w14:paraId="37A1CA4B" w14:textId="77777777" w:rsidR="00AE6EBF" w:rsidRPr="00D50DEC" w:rsidRDefault="00AE6EBF" w:rsidP="003629AB">
            <w:pPr>
              <w:pStyle w:val="TAC"/>
              <w:rPr>
                <w:lang w:val="en-US"/>
              </w:rPr>
            </w:pPr>
            <w:r w:rsidRPr="00D50DEC">
              <w:rPr>
                <w:lang w:val="en-US"/>
              </w:rPr>
              <w:t>16 QAM</w:t>
            </w:r>
          </w:p>
        </w:tc>
        <w:tc>
          <w:tcPr>
            <w:tcW w:w="2440" w:type="dxa"/>
            <w:shd w:val="clear" w:color="auto" w:fill="auto"/>
            <w:noWrap/>
            <w:vAlign w:val="center"/>
          </w:tcPr>
          <w:p w14:paraId="54DA6D05" w14:textId="77777777" w:rsidR="00AE6EBF" w:rsidRPr="00D50DEC" w:rsidRDefault="00AE6EBF" w:rsidP="003629AB">
            <w:pPr>
              <w:pStyle w:val="TAC"/>
              <w:rPr>
                <w:rFonts w:eastAsia="Malgun Gothic"/>
                <w:lang w:val="en-US"/>
              </w:rPr>
            </w:pPr>
            <w:r w:rsidRPr="00D50DEC">
              <w:rPr>
                <w:lang w:eastAsia="en-GB"/>
              </w:rPr>
              <w:t>≤ 5.5</w:t>
            </w:r>
          </w:p>
        </w:tc>
        <w:tc>
          <w:tcPr>
            <w:tcW w:w="2250" w:type="dxa"/>
            <w:shd w:val="clear" w:color="auto" w:fill="auto"/>
            <w:noWrap/>
            <w:vAlign w:val="center"/>
          </w:tcPr>
          <w:p w14:paraId="5A95477C" w14:textId="77777777" w:rsidR="00AE6EBF" w:rsidRPr="00D50DEC" w:rsidRDefault="00AE6EBF" w:rsidP="003629AB">
            <w:pPr>
              <w:pStyle w:val="TAC"/>
              <w:rPr>
                <w:rFonts w:eastAsia="Malgun Gothic"/>
                <w:lang w:val="en-US"/>
              </w:rPr>
            </w:pPr>
            <w:r w:rsidRPr="00D50DEC">
              <w:rPr>
                <w:lang w:eastAsia="en-GB"/>
              </w:rPr>
              <w:t>≤ 5.5</w:t>
            </w:r>
          </w:p>
        </w:tc>
      </w:tr>
      <w:tr w:rsidR="00AE6EBF" w:rsidRPr="00D50DEC" w14:paraId="73EAF95F" w14:textId="77777777" w:rsidTr="003629AB">
        <w:trPr>
          <w:trHeight w:val="187"/>
          <w:jc w:val="center"/>
        </w:trPr>
        <w:tc>
          <w:tcPr>
            <w:tcW w:w="1540" w:type="dxa"/>
            <w:tcBorders>
              <w:top w:val="nil"/>
              <w:bottom w:val="single" w:sz="4" w:space="0" w:color="auto"/>
            </w:tcBorders>
            <w:shd w:val="clear" w:color="auto" w:fill="auto"/>
            <w:vAlign w:val="center"/>
            <w:hideMark/>
          </w:tcPr>
          <w:p w14:paraId="6F2E5862" w14:textId="77777777" w:rsidR="00AE6EBF" w:rsidRPr="00D50DEC" w:rsidRDefault="00AE6EBF" w:rsidP="003629AB">
            <w:pPr>
              <w:pStyle w:val="TAC"/>
              <w:rPr>
                <w:lang w:val="en-US"/>
              </w:rPr>
            </w:pPr>
          </w:p>
        </w:tc>
        <w:tc>
          <w:tcPr>
            <w:tcW w:w="1180" w:type="dxa"/>
            <w:shd w:val="clear" w:color="auto" w:fill="auto"/>
            <w:noWrap/>
            <w:vAlign w:val="center"/>
            <w:hideMark/>
          </w:tcPr>
          <w:p w14:paraId="60019140" w14:textId="77777777" w:rsidR="00AE6EBF" w:rsidRPr="00D50DEC" w:rsidRDefault="00AE6EBF" w:rsidP="003629AB">
            <w:pPr>
              <w:pStyle w:val="TAC"/>
              <w:rPr>
                <w:lang w:val="en-US"/>
              </w:rPr>
            </w:pPr>
            <w:r w:rsidRPr="00D50DEC">
              <w:rPr>
                <w:lang w:val="en-US"/>
              </w:rPr>
              <w:t>64 QAM</w:t>
            </w:r>
          </w:p>
        </w:tc>
        <w:tc>
          <w:tcPr>
            <w:tcW w:w="2440" w:type="dxa"/>
            <w:shd w:val="clear" w:color="auto" w:fill="auto"/>
            <w:noWrap/>
            <w:vAlign w:val="center"/>
          </w:tcPr>
          <w:p w14:paraId="372E2296" w14:textId="77777777" w:rsidR="00AE6EBF" w:rsidRPr="00D50DEC" w:rsidRDefault="00AE6EBF" w:rsidP="003629AB">
            <w:pPr>
              <w:pStyle w:val="TAC"/>
              <w:rPr>
                <w:rFonts w:eastAsia="Malgun Gothic"/>
                <w:lang w:val="en-US"/>
              </w:rPr>
            </w:pPr>
            <w:r w:rsidRPr="00D50DEC">
              <w:rPr>
                <w:lang w:eastAsia="en-GB"/>
              </w:rPr>
              <w:t>≤ 7.5</w:t>
            </w:r>
          </w:p>
        </w:tc>
        <w:tc>
          <w:tcPr>
            <w:tcW w:w="2250" w:type="dxa"/>
            <w:shd w:val="clear" w:color="auto" w:fill="auto"/>
            <w:noWrap/>
            <w:vAlign w:val="center"/>
          </w:tcPr>
          <w:p w14:paraId="7FF1A244" w14:textId="77777777" w:rsidR="00AE6EBF" w:rsidRPr="00D50DEC" w:rsidRDefault="00AE6EBF" w:rsidP="003629AB">
            <w:pPr>
              <w:pStyle w:val="TAC"/>
              <w:rPr>
                <w:rFonts w:eastAsia="Malgun Gothic"/>
                <w:lang w:val="en-US"/>
              </w:rPr>
            </w:pPr>
            <w:r w:rsidRPr="00D50DEC">
              <w:rPr>
                <w:lang w:eastAsia="en-GB"/>
              </w:rPr>
              <w:t>≤ 7.5</w:t>
            </w:r>
          </w:p>
        </w:tc>
      </w:tr>
      <w:tr w:rsidR="00AE6EBF" w:rsidRPr="00D50DEC" w14:paraId="781B6D40" w14:textId="77777777" w:rsidTr="003629AB">
        <w:trPr>
          <w:trHeight w:val="187"/>
          <w:jc w:val="center"/>
        </w:trPr>
        <w:tc>
          <w:tcPr>
            <w:tcW w:w="1540" w:type="dxa"/>
            <w:tcBorders>
              <w:bottom w:val="nil"/>
            </w:tcBorders>
            <w:shd w:val="clear" w:color="auto" w:fill="auto"/>
            <w:noWrap/>
            <w:vAlign w:val="center"/>
            <w:hideMark/>
          </w:tcPr>
          <w:p w14:paraId="186D964B" w14:textId="77777777" w:rsidR="00AE6EBF" w:rsidRPr="00D50DEC" w:rsidRDefault="00AE6EBF" w:rsidP="003629AB">
            <w:pPr>
              <w:pStyle w:val="TAC"/>
              <w:rPr>
                <w:lang w:val="en-US"/>
              </w:rPr>
            </w:pPr>
            <w:r w:rsidRPr="00D50DEC">
              <w:rPr>
                <w:lang w:val="en-US"/>
              </w:rPr>
              <w:t>CP-OFDM</w:t>
            </w:r>
          </w:p>
        </w:tc>
        <w:tc>
          <w:tcPr>
            <w:tcW w:w="1180" w:type="dxa"/>
            <w:shd w:val="clear" w:color="auto" w:fill="auto"/>
            <w:noWrap/>
            <w:vAlign w:val="center"/>
            <w:hideMark/>
          </w:tcPr>
          <w:p w14:paraId="3F2B7A90" w14:textId="77777777" w:rsidR="00AE6EBF" w:rsidRPr="00D50DEC" w:rsidRDefault="00AE6EBF" w:rsidP="003629AB">
            <w:pPr>
              <w:pStyle w:val="TAC"/>
              <w:rPr>
                <w:lang w:val="en-US"/>
              </w:rPr>
            </w:pPr>
            <w:r w:rsidRPr="00D50DEC">
              <w:rPr>
                <w:lang w:val="en-US"/>
              </w:rPr>
              <w:t>QPSK</w:t>
            </w:r>
          </w:p>
        </w:tc>
        <w:tc>
          <w:tcPr>
            <w:tcW w:w="2440" w:type="dxa"/>
            <w:shd w:val="clear" w:color="auto" w:fill="auto"/>
            <w:noWrap/>
            <w:vAlign w:val="center"/>
          </w:tcPr>
          <w:p w14:paraId="0209AC73" w14:textId="77777777" w:rsidR="00AE6EBF" w:rsidRPr="00D50DEC" w:rsidRDefault="00AE6EBF" w:rsidP="003629AB">
            <w:pPr>
              <w:pStyle w:val="TAC"/>
              <w:rPr>
                <w:rFonts w:eastAsia="Malgun Gothic"/>
                <w:lang w:val="en-US"/>
              </w:rPr>
            </w:pPr>
            <w:r w:rsidRPr="00D50DEC">
              <w:rPr>
                <w:lang w:eastAsia="en-GB"/>
              </w:rPr>
              <w:t>≤ 6.0</w:t>
            </w:r>
          </w:p>
        </w:tc>
        <w:tc>
          <w:tcPr>
            <w:tcW w:w="2250" w:type="dxa"/>
            <w:shd w:val="clear" w:color="auto" w:fill="auto"/>
            <w:noWrap/>
            <w:vAlign w:val="center"/>
          </w:tcPr>
          <w:p w14:paraId="48296BDA" w14:textId="77777777" w:rsidR="00AE6EBF" w:rsidRPr="00D50DEC" w:rsidRDefault="00AE6EBF" w:rsidP="003629AB">
            <w:pPr>
              <w:pStyle w:val="TAC"/>
              <w:rPr>
                <w:rFonts w:eastAsia="Malgun Gothic"/>
                <w:lang w:val="en-US"/>
              </w:rPr>
            </w:pPr>
            <w:r w:rsidRPr="00D50DEC">
              <w:rPr>
                <w:lang w:eastAsia="en-GB"/>
              </w:rPr>
              <w:t>≤ 6.0</w:t>
            </w:r>
          </w:p>
        </w:tc>
      </w:tr>
      <w:tr w:rsidR="00AE6EBF" w:rsidRPr="00D50DEC" w14:paraId="2F50991D" w14:textId="77777777" w:rsidTr="003629AB">
        <w:trPr>
          <w:trHeight w:val="187"/>
          <w:jc w:val="center"/>
        </w:trPr>
        <w:tc>
          <w:tcPr>
            <w:tcW w:w="1540" w:type="dxa"/>
            <w:tcBorders>
              <w:top w:val="nil"/>
              <w:bottom w:val="nil"/>
            </w:tcBorders>
            <w:shd w:val="clear" w:color="auto" w:fill="auto"/>
            <w:vAlign w:val="center"/>
            <w:hideMark/>
          </w:tcPr>
          <w:p w14:paraId="4F3B2609" w14:textId="77777777" w:rsidR="00AE6EBF" w:rsidRPr="00D50DEC" w:rsidRDefault="00AE6EBF" w:rsidP="003629AB">
            <w:pPr>
              <w:pStyle w:val="TAC"/>
              <w:rPr>
                <w:lang w:val="en-US"/>
              </w:rPr>
            </w:pPr>
          </w:p>
        </w:tc>
        <w:tc>
          <w:tcPr>
            <w:tcW w:w="1180" w:type="dxa"/>
            <w:shd w:val="clear" w:color="auto" w:fill="auto"/>
            <w:noWrap/>
            <w:vAlign w:val="center"/>
            <w:hideMark/>
          </w:tcPr>
          <w:p w14:paraId="2B2F15CA" w14:textId="77777777" w:rsidR="00AE6EBF" w:rsidRPr="00D50DEC" w:rsidRDefault="00AE6EBF" w:rsidP="003629AB">
            <w:pPr>
              <w:pStyle w:val="TAC"/>
              <w:rPr>
                <w:lang w:val="en-US"/>
              </w:rPr>
            </w:pPr>
            <w:r w:rsidRPr="00D50DEC">
              <w:rPr>
                <w:lang w:val="en-US"/>
              </w:rPr>
              <w:t>16 QAM</w:t>
            </w:r>
          </w:p>
        </w:tc>
        <w:tc>
          <w:tcPr>
            <w:tcW w:w="2440" w:type="dxa"/>
            <w:shd w:val="clear" w:color="auto" w:fill="auto"/>
            <w:noWrap/>
            <w:vAlign w:val="center"/>
          </w:tcPr>
          <w:p w14:paraId="4863BD26" w14:textId="77777777" w:rsidR="00AE6EBF" w:rsidRPr="00D50DEC" w:rsidRDefault="00AE6EBF" w:rsidP="003629AB">
            <w:pPr>
              <w:pStyle w:val="TAC"/>
              <w:rPr>
                <w:rFonts w:eastAsia="Malgun Gothic"/>
                <w:lang w:val="en-US"/>
              </w:rPr>
            </w:pPr>
            <w:r w:rsidRPr="00D50DEC">
              <w:rPr>
                <w:lang w:eastAsia="en-GB"/>
              </w:rPr>
              <w:t>≤ 7.5</w:t>
            </w:r>
          </w:p>
        </w:tc>
        <w:tc>
          <w:tcPr>
            <w:tcW w:w="2250" w:type="dxa"/>
            <w:shd w:val="clear" w:color="auto" w:fill="auto"/>
            <w:noWrap/>
            <w:vAlign w:val="center"/>
          </w:tcPr>
          <w:p w14:paraId="355C41AF" w14:textId="77777777" w:rsidR="00AE6EBF" w:rsidRPr="00D50DEC" w:rsidRDefault="00AE6EBF" w:rsidP="003629AB">
            <w:pPr>
              <w:pStyle w:val="TAC"/>
              <w:rPr>
                <w:rFonts w:eastAsia="Malgun Gothic"/>
                <w:lang w:val="en-US"/>
              </w:rPr>
            </w:pPr>
            <w:r w:rsidRPr="00D50DEC">
              <w:rPr>
                <w:lang w:eastAsia="en-GB"/>
              </w:rPr>
              <w:t>≤ 7.5</w:t>
            </w:r>
          </w:p>
        </w:tc>
      </w:tr>
      <w:tr w:rsidR="00AE6EBF" w:rsidRPr="00D50DEC" w14:paraId="4A6DD73C" w14:textId="77777777" w:rsidTr="003629AB">
        <w:trPr>
          <w:trHeight w:val="187"/>
          <w:jc w:val="center"/>
        </w:trPr>
        <w:tc>
          <w:tcPr>
            <w:tcW w:w="1540" w:type="dxa"/>
            <w:tcBorders>
              <w:top w:val="nil"/>
            </w:tcBorders>
            <w:shd w:val="clear" w:color="auto" w:fill="auto"/>
            <w:vAlign w:val="center"/>
            <w:hideMark/>
          </w:tcPr>
          <w:p w14:paraId="420EAC66" w14:textId="77777777" w:rsidR="00AE6EBF" w:rsidRPr="00D50DEC" w:rsidRDefault="00AE6EBF" w:rsidP="003629AB">
            <w:pPr>
              <w:pStyle w:val="TAC"/>
              <w:rPr>
                <w:lang w:val="en-US"/>
              </w:rPr>
            </w:pPr>
          </w:p>
        </w:tc>
        <w:tc>
          <w:tcPr>
            <w:tcW w:w="1180" w:type="dxa"/>
            <w:shd w:val="clear" w:color="auto" w:fill="auto"/>
            <w:noWrap/>
            <w:vAlign w:val="center"/>
            <w:hideMark/>
          </w:tcPr>
          <w:p w14:paraId="47F8AE1B" w14:textId="77777777" w:rsidR="00AE6EBF" w:rsidRPr="00D50DEC" w:rsidRDefault="00AE6EBF" w:rsidP="003629AB">
            <w:pPr>
              <w:pStyle w:val="TAC"/>
              <w:rPr>
                <w:lang w:val="en-US"/>
              </w:rPr>
            </w:pPr>
            <w:r w:rsidRPr="00D50DEC">
              <w:rPr>
                <w:lang w:val="en-US"/>
              </w:rPr>
              <w:t>64 QAM</w:t>
            </w:r>
          </w:p>
        </w:tc>
        <w:tc>
          <w:tcPr>
            <w:tcW w:w="2440" w:type="dxa"/>
            <w:shd w:val="clear" w:color="auto" w:fill="auto"/>
            <w:noWrap/>
            <w:vAlign w:val="center"/>
          </w:tcPr>
          <w:p w14:paraId="2A3C0E9D" w14:textId="77777777" w:rsidR="00AE6EBF" w:rsidRPr="00D50DEC" w:rsidRDefault="00AE6EBF" w:rsidP="003629AB">
            <w:pPr>
              <w:pStyle w:val="TAC"/>
              <w:rPr>
                <w:rFonts w:eastAsia="Malgun Gothic"/>
                <w:lang w:val="en-US"/>
              </w:rPr>
            </w:pPr>
            <w:r w:rsidRPr="00D50DEC">
              <w:rPr>
                <w:lang w:eastAsia="en-GB"/>
              </w:rPr>
              <w:t>≤ 10.0</w:t>
            </w:r>
          </w:p>
        </w:tc>
        <w:tc>
          <w:tcPr>
            <w:tcW w:w="2250" w:type="dxa"/>
            <w:shd w:val="clear" w:color="auto" w:fill="auto"/>
            <w:noWrap/>
            <w:vAlign w:val="center"/>
          </w:tcPr>
          <w:p w14:paraId="5D09577A" w14:textId="77777777" w:rsidR="00AE6EBF" w:rsidRPr="00D50DEC" w:rsidRDefault="00AE6EBF" w:rsidP="003629AB">
            <w:pPr>
              <w:pStyle w:val="TAC"/>
              <w:rPr>
                <w:rFonts w:eastAsia="Malgun Gothic"/>
                <w:lang w:val="en-US"/>
              </w:rPr>
            </w:pPr>
            <w:r w:rsidRPr="00D50DEC">
              <w:rPr>
                <w:lang w:eastAsia="en-GB"/>
              </w:rPr>
              <w:t>≤ 10.0</w:t>
            </w:r>
          </w:p>
        </w:tc>
      </w:tr>
    </w:tbl>
    <w:p w14:paraId="72E6F28F" w14:textId="77777777" w:rsidR="00AE6EBF" w:rsidRPr="00D50DEC" w:rsidRDefault="00AE6EBF" w:rsidP="00AE6EBF">
      <w:pPr>
        <w:rPr>
          <w:b/>
          <w:bCs/>
        </w:rPr>
      </w:pPr>
    </w:p>
    <w:p w14:paraId="20F44905" w14:textId="77777777" w:rsidR="00AE6EBF" w:rsidRPr="00D50DEC" w:rsidRDefault="00AE6EBF" w:rsidP="00AE6EBF">
      <w:pPr>
        <w:pStyle w:val="TH"/>
      </w:pPr>
      <w:r w:rsidRPr="00D50DEC">
        <w:t>Table 6.2.2.</w:t>
      </w:r>
      <w:r w:rsidRPr="00D50DEC">
        <w:rPr>
          <w:lang w:eastAsia="ko-KR"/>
        </w:rPr>
        <w:t>3</w:t>
      </w:r>
      <w:r w:rsidRPr="00D50DEC">
        <w:t>-4 MPR</w:t>
      </w:r>
      <w:r w:rsidRPr="00D50DEC">
        <w:rPr>
          <w:vertAlign w:val="subscript"/>
        </w:rPr>
        <w:t>WT</w:t>
      </w:r>
      <w:r w:rsidRPr="00D50DEC">
        <w:t xml:space="preserve"> for power class </w:t>
      </w:r>
      <w:r w:rsidRPr="00D50DEC">
        <w:rPr>
          <w:lang w:eastAsia="ko-KR"/>
        </w:rPr>
        <w:t>3</w:t>
      </w:r>
      <w:r w:rsidRPr="00D50DEC">
        <w:t xml:space="preserve">, </w:t>
      </w:r>
      <w:proofErr w:type="spellStart"/>
      <w:r w:rsidRPr="00D50DEC">
        <w:t>BW</w:t>
      </w:r>
      <w:r w:rsidRPr="00D50DEC">
        <w:rPr>
          <w:vertAlign w:val="subscript"/>
        </w:rPr>
        <w:t>channel</w:t>
      </w:r>
      <w:proofErr w:type="spellEnd"/>
      <w:r w:rsidRPr="00D50DEC">
        <w:t xml:space="preserve"> = 1600</w:t>
      </w:r>
      <w:r w:rsidRPr="00D50DEC">
        <w:rPr>
          <w:lang w:val="en-US"/>
        </w:rPr>
        <w:t xml:space="preserve"> and 2000</w:t>
      </w:r>
      <w:r w:rsidRPr="00D50DEC">
        <w:t xml:space="preserve"> MHz, FR2-2</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AE6EBF" w:rsidRPr="00D50DEC" w14:paraId="30058D4C" w14:textId="77777777" w:rsidTr="003629AB">
        <w:trPr>
          <w:trHeight w:val="187"/>
          <w:jc w:val="center"/>
        </w:trPr>
        <w:tc>
          <w:tcPr>
            <w:tcW w:w="2720" w:type="dxa"/>
            <w:gridSpan w:val="2"/>
            <w:tcBorders>
              <w:bottom w:val="nil"/>
            </w:tcBorders>
            <w:shd w:val="clear" w:color="auto" w:fill="auto"/>
            <w:noWrap/>
            <w:hideMark/>
          </w:tcPr>
          <w:p w14:paraId="56A1FC0A" w14:textId="77777777" w:rsidR="00AE6EBF" w:rsidRPr="00D50DEC" w:rsidRDefault="00AE6EBF" w:rsidP="003629AB">
            <w:pPr>
              <w:pStyle w:val="TAH"/>
              <w:rPr>
                <w:rFonts w:eastAsia="Malgun Gothic"/>
                <w:lang w:val="en-US"/>
              </w:rPr>
            </w:pPr>
            <w:r w:rsidRPr="00D50DEC">
              <w:t>Modulation</w:t>
            </w:r>
          </w:p>
        </w:tc>
        <w:tc>
          <w:tcPr>
            <w:tcW w:w="4690" w:type="dxa"/>
            <w:gridSpan w:val="2"/>
            <w:shd w:val="clear" w:color="000000" w:fill="FFFFFF"/>
            <w:hideMark/>
          </w:tcPr>
          <w:p w14:paraId="1F4EE074" w14:textId="77777777" w:rsidR="00AE6EBF" w:rsidRPr="00D50DEC" w:rsidRDefault="00AE6EBF" w:rsidP="003629AB">
            <w:pPr>
              <w:pStyle w:val="TAH"/>
              <w:rPr>
                <w:lang w:val="en-US"/>
              </w:rPr>
            </w:pPr>
            <w:r w:rsidRPr="00D50DEC">
              <w:rPr>
                <w:lang w:val="en-US"/>
              </w:rPr>
              <w:t>MPR</w:t>
            </w:r>
            <w:r w:rsidRPr="00D50DEC">
              <w:rPr>
                <w:vertAlign w:val="subscript"/>
                <w:lang w:val="en-US"/>
              </w:rPr>
              <w:t>WT</w:t>
            </w:r>
            <w:r w:rsidRPr="00D50DEC">
              <w:rPr>
                <w:lang w:val="en-US"/>
              </w:rPr>
              <w:t xml:space="preserve">, </w:t>
            </w:r>
            <w:proofErr w:type="spellStart"/>
            <w:r w:rsidRPr="00D50DEC">
              <w:rPr>
                <w:lang w:val="en-US"/>
              </w:rPr>
              <w:t>BW</w:t>
            </w:r>
            <w:r w:rsidRPr="00D50DEC">
              <w:rPr>
                <w:vertAlign w:val="subscript"/>
                <w:lang w:val="en-US"/>
              </w:rPr>
              <w:t>channel</w:t>
            </w:r>
            <w:proofErr w:type="spellEnd"/>
            <w:r w:rsidRPr="00D50DEC">
              <w:rPr>
                <w:lang w:val="en-US"/>
              </w:rPr>
              <w:t xml:space="preserve"> = 1600 MHz</w:t>
            </w:r>
          </w:p>
        </w:tc>
      </w:tr>
      <w:tr w:rsidR="00AE6EBF" w:rsidRPr="00D50DEC" w14:paraId="3CA1F55B" w14:textId="77777777" w:rsidTr="003629AB">
        <w:trPr>
          <w:trHeight w:val="187"/>
          <w:jc w:val="center"/>
        </w:trPr>
        <w:tc>
          <w:tcPr>
            <w:tcW w:w="2720" w:type="dxa"/>
            <w:gridSpan w:val="2"/>
            <w:tcBorders>
              <w:top w:val="nil"/>
            </w:tcBorders>
            <w:shd w:val="clear" w:color="auto" w:fill="auto"/>
            <w:noWrap/>
            <w:hideMark/>
          </w:tcPr>
          <w:p w14:paraId="600A5734" w14:textId="77777777" w:rsidR="00AE6EBF" w:rsidRPr="00D50DEC" w:rsidRDefault="00AE6EBF" w:rsidP="003629AB">
            <w:pPr>
              <w:pStyle w:val="TAH"/>
              <w:rPr>
                <w:rFonts w:eastAsia="Malgun Gothic"/>
                <w:lang w:val="en-US"/>
              </w:rPr>
            </w:pPr>
          </w:p>
        </w:tc>
        <w:tc>
          <w:tcPr>
            <w:tcW w:w="2440" w:type="dxa"/>
            <w:shd w:val="clear" w:color="auto" w:fill="auto"/>
            <w:noWrap/>
            <w:hideMark/>
          </w:tcPr>
          <w:p w14:paraId="07C04162" w14:textId="77777777" w:rsidR="00AE6EBF" w:rsidRPr="00D50DEC" w:rsidRDefault="00AE6EBF" w:rsidP="003629AB">
            <w:pPr>
              <w:pStyle w:val="TAH"/>
              <w:rPr>
                <w:lang w:val="en-US"/>
              </w:rPr>
            </w:pPr>
            <w:r w:rsidRPr="00D50DEC">
              <w:rPr>
                <w:lang w:val="en-US"/>
              </w:rPr>
              <w:t>Inner RB allocations,</w:t>
            </w:r>
          </w:p>
          <w:p w14:paraId="7598F7C2" w14:textId="77777777" w:rsidR="00AE6EBF" w:rsidRPr="00D50DEC" w:rsidRDefault="00AE6EBF" w:rsidP="003629AB">
            <w:pPr>
              <w:pStyle w:val="TAH"/>
              <w:rPr>
                <w:lang w:val="en-US" w:eastAsia="ja-JP"/>
              </w:rPr>
            </w:pPr>
            <w:r w:rsidRPr="00D50DEC">
              <w:rPr>
                <w:lang w:val="en-US"/>
              </w:rPr>
              <w:t>Region 1</w:t>
            </w:r>
          </w:p>
        </w:tc>
        <w:tc>
          <w:tcPr>
            <w:tcW w:w="2250" w:type="dxa"/>
            <w:shd w:val="clear" w:color="auto" w:fill="auto"/>
            <w:noWrap/>
            <w:hideMark/>
          </w:tcPr>
          <w:p w14:paraId="0865BF4C" w14:textId="77777777" w:rsidR="00AE6EBF" w:rsidRPr="00D50DEC" w:rsidRDefault="00AE6EBF" w:rsidP="003629AB">
            <w:pPr>
              <w:pStyle w:val="TAH"/>
              <w:rPr>
                <w:lang w:val="en-US"/>
              </w:rPr>
            </w:pPr>
            <w:r w:rsidRPr="00D50DEC">
              <w:rPr>
                <w:lang w:val="en-US"/>
              </w:rPr>
              <w:t>Edge RB allocations</w:t>
            </w:r>
          </w:p>
          <w:p w14:paraId="426876CA" w14:textId="77777777" w:rsidR="00AE6EBF" w:rsidRPr="00D50DEC" w:rsidRDefault="00AE6EBF" w:rsidP="003629AB">
            <w:pPr>
              <w:pStyle w:val="TAH"/>
              <w:rPr>
                <w:lang w:val="en-US"/>
              </w:rPr>
            </w:pPr>
          </w:p>
        </w:tc>
      </w:tr>
      <w:tr w:rsidR="00AE6EBF" w:rsidRPr="00D50DEC" w14:paraId="5915CD99" w14:textId="77777777" w:rsidTr="003629AB">
        <w:trPr>
          <w:trHeight w:val="187"/>
          <w:jc w:val="center"/>
        </w:trPr>
        <w:tc>
          <w:tcPr>
            <w:tcW w:w="1540" w:type="dxa"/>
            <w:tcBorders>
              <w:bottom w:val="nil"/>
            </w:tcBorders>
            <w:shd w:val="clear" w:color="auto" w:fill="auto"/>
            <w:vAlign w:val="center"/>
            <w:hideMark/>
          </w:tcPr>
          <w:p w14:paraId="2C4E72F6" w14:textId="77777777" w:rsidR="00AE6EBF" w:rsidRPr="00D50DEC" w:rsidRDefault="00AE6EBF" w:rsidP="003629AB">
            <w:pPr>
              <w:pStyle w:val="TAC"/>
              <w:rPr>
                <w:lang w:val="en-US"/>
              </w:rPr>
            </w:pPr>
            <w:r w:rsidRPr="00D50DEC">
              <w:rPr>
                <w:lang w:val="en-US"/>
              </w:rPr>
              <w:t>DFT-s-OFDM</w:t>
            </w:r>
          </w:p>
        </w:tc>
        <w:tc>
          <w:tcPr>
            <w:tcW w:w="1180" w:type="dxa"/>
            <w:shd w:val="clear" w:color="auto" w:fill="auto"/>
            <w:noWrap/>
            <w:vAlign w:val="center"/>
            <w:hideMark/>
          </w:tcPr>
          <w:p w14:paraId="589D051B" w14:textId="77777777" w:rsidR="00AE6EBF" w:rsidRPr="00D50DEC" w:rsidRDefault="00AE6EBF" w:rsidP="003629AB">
            <w:pPr>
              <w:pStyle w:val="TAC"/>
              <w:rPr>
                <w:lang w:val="en-US"/>
              </w:rPr>
            </w:pPr>
            <w:r w:rsidRPr="00D50DEC">
              <w:rPr>
                <w:lang w:val="en-US"/>
              </w:rPr>
              <w:t>Pi/2 BPSK</w:t>
            </w:r>
          </w:p>
        </w:tc>
        <w:tc>
          <w:tcPr>
            <w:tcW w:w="2440" w:type="dxa"/>
            <w:shd w:val="clear" w:color="auto" w:fill="auto"/>
            <w:noWrap/>
            <w:vAlign w:val="center"/>
          </w:tcPr>
          <w:p w14:paraId="1AD9D06D" w14:textId="77777777" w:rsidR="00AE6EBF" w:rsidRPr="00D50DEC" w:rsidRDefault="00AE6EBF" w:rsidP="003629AB">
            <w:pPr>
              <w:pStyle w:val="TAC"/>
              <w:rPr>
                <w:rFonts w:eastAsia="Malgun Gothic"/>
                <w:lang w:val="en-US"/>
              </w:rPr>
            </w:pPr>
            <w:r w:rsidRPr="00D50DEC">
              <w:rPr>
                <w:rFonts w:eastAsia="Malgun Gothic"/>
                <w:lang w:val="en-US" w:eastAsia="en-GB"/>
              </w:rPr>
              <w:t>0.0</w:t>
            </w:r>
          </w:p>
        </w:tc>
        <w:tc>
          <w:tcPr>
            <w:tcW w:w="2250" w:type="dxa"/>
            <w:shd w:val="clear" w:color="auto" w:fill="auto"/>
            <w:noWrap/>
            <w:vAlign w:val="center"/>
          </w:tcPr>
          <w:p w14:paraId="311DA37D" w14:textId="77777777" w:rsidR="00AE6EBF" w:rsidRPr="00D50DEC" w:rsidRDefault="00AE6EBF" w:rsidP="003629AB">
            <w:pPr>
              <w:pStyle w:val="TAC"/>
              <w:rPr>
                <w:rFonts w:eastAsia="Malgun Gothic"/>
                <w:lang w:val="en-US"/>
              </w:rPr>
            </w:pPr>
            <w:r w:rsidRPr="00D50DEC">
              <w:rPr>
                <w:lang w:eastAsia="en-GB"/>
              </w:rPr>
              <w:t>≤ 5.0</w:t>
            </w:r>
          </w:p>
        </w:tc>
      </w:tr>
      <w:tr w:rsidR="00AE6EBF" w:rsidRPr="00D50DEC" w14:paraId="0339C093" w14:textId="77777777" w:rsidTr="003629AB">
        <w:trPr>
          <w:trHeight w:val="187"/>
          <w:jc w:val="center"/>
        </w:trPr>
        <w:tc>
          <w:tcPr>
            <w:tcW w:w="1540" w:type="dxa"/>
            <w:tcBorders>
              <w:top w:val="nil"/>
              <w:bottom w:val="nil"/>
            </w:tcBorders>
            <w:shd w:val="clear" w:color="auto" w:fill="auto"/>
            <w:vAlign w:val="center"/>
            <w:hideMark/>
          </w:tcPr>
          <w:p w14:paraId="347D4298" w14:textId="77777777" w:rsidR="00AE6EBF" w:rsidRPr="00D50DEC" w:rsidRDefault="00AE6EBF" w:rsidP="003629AB">
            <w:pPr>
              <w:pStyle w:val="TAC"/>
              <w:rPr>
                <w:lang w:val="en-US"/>
              </w:rPr>
            </w:pPr>
          </w:p>
        </w:tc>
        <w:tc>
          <w:tcPr>
            <w:tcW w:w="1180" w:type="dxa"/>
            <w:shd w:val="clear" w:color="auto" w:fill="auto"/>
            <w:noWrap/>
            <w:vAlign w:val="center"/>
            <w:hideMark/>
          </w:tcPr>
          <w:p w14:paraId="44709D28" w14:textId="77777777" w:rsidR="00AE6EBF" w:rsidRPr="00D50DEC" w:rsidRDefault="00AE6EBF" w:rsidP="003629AB">
            <w:pPr>
              <w:pStyle w:val="TAC"/>
              <w:rPr>
                <w:lang w:val="en-US"/>
              </w:rPr>
            </w:pPr>
            <w:r w:rsidRPr="00D50DEC">
              <w:rPr>
                <w:lang w:val="en-US"/>
              </w:rPr>
              <w:t>QPSK</w:t>
            </w:r>
          </w:p>
        </w:tc>
        <w:tc>
          <w:tcPr>
            <w:tcW w:w="2440" w:type="dxa"/>
            <w:shd w:val="clear" w:color="auto" w:fill="auto"/>
            <w:noWrap/>
            <w:vAlign w:val="center"/>
          </w:tcPr>
          <w:p w14:paraId="2F49DC80" w14:textId="77777777" w:rsidR="00AE6EBF" w:rsidRPr="00D50DEC" w:rsidRDefault="00AE6EBF" w:rsidP="003629AB">
            <w:pPr>
              <w:pStyle w:val="TAC"/>
              <w:rPr>
                <w:rFonts w:eastAsia="Malgun Gothic"/>
                <w:lang w:val="en-US"/>
              </w:rPr>
            </w:pPr>
            <w:r w:rsidRPr="00D50DEC">
              <w:rPr>
                <w:rFonts w:eastAsia="Malgun Gothic"/>
                <w:lang w:val="en-US" w:eastAsia="en-GB"/>
              </w:rPr>
              <w:t>0.0</w:t>
            </w:r>
          </w:p>
        </w:tc>
        <w:tc>
          <w:tcPr>
            <w:tcW w:w="2250" w:type="dxa"/>
            <w:shd w:val="clear" w:color="auto" w:fill="auto"/>
            <w:noWrap/>
            <w:vAlign w:val="center"/>
          </w:tcPr>
          <w:p w14:paraId="3F9CF397" w14:textId="77777777" w:rsidR="00AE6EBF" w:rsidRPr="00D50DEC" w:rsidRDefault="00AE6EBF" w:rsidP="003629AB">
            <w:pPr>
              <w:pStyle w:val="TAC"/>
              <w:rPr>
                <w:rFonts w:eastAsia="Malgun Gothic"/>
                <w:lang w:val="en-US"/>
              </w:rPr>
            </w:pPr>
            <w:r w:rsidRPr="00D50DEC">
              <w:rPr>
                <w:lang w:eastAsia="en-GB"/>
              </w:rPr>
              <w:t>≤ 5.0</w:t>
            </w:r>
          </w:p>
        </w:tc>
      </w:tr>
      <w:tr w:rsidR="00AE6EBF" w:rsidRPr="00D50DEC" w14:paraId="1D820FA2" w14:textId="77777777" w:rsidTr="003629AB">
        <w:trPr>
          <w:trHeight w:val="187"/>
          <w:jc w:val="center"/>
        </w:trPr>
        <w:tc>
          <w:tcPr>
            <w:tcW w:w="1540" w:type="dxa"/>
            <w:tcBorders>
              <w:top w:val="nil"/>
              <w:bottom w:val="nil"/>
            </w:tcBorders>
            <w:shd w:val="clear" w:color="auto" w:fill="auto"/>
            <w:vAlign w:val="center"/>
            <w:hideMark/>
          </w:tcPr>
          <w:p w14:paraId="599D7D46" w14:textId="77777777" w:rsidR="00AE6EBF" w:rsidRPr="00D50DEC" w:rsidRDefault="00AE6EBF" w:rsidP="003629AB">
            <w:pPr>
              <w:pStyle w:val="TAC"/>
              <w:rPr>
                <w:lang w:val="en-US"/>
              </w:rPr>
            </w:pPr>
          </w:p>
        </w:tc>
        <w:tc>
          <w:tcPr>
            <w:tcW w:w="1180" w:type="dxa"/>
            <w:shd w:val="clear" w:color="auto" w:fill="auto"/>
            <w:noWrap/>
            <w:vAlign w:val="center"/>
            <w:hideMark/>
          </w:tcPr>
          <w:p w14:paraId="09DBD747" w14:textId="77777777" w:rsidR="00AE6EBF" w:rsidRPr="00D50DEC" w:rsidRDefault="00AE6EBF" w:rsidP="003629AB">
            <w:pPr>
              <w:pStyle w:val="TAC"/>
              <w:rPr>
                <w:lang w:val="en-US"/>
              </w:rPr>
            </w:pPr>
            <w:r w:rsidRPr="00D50DEC">
              <w:rPr>
                <w:lang w:val="en-US"/>
              </w:rPr>
              <w:t>16 QAM</w:t>
            </w:r>
          </w:p>
        </w:tc>
        <w:tc>
          <w:tcPr>
            <w:tcW w:w="2440" w:type="dxa"/>
            <w:shd w:val="clear" w:color="auto" w:fill="auto"/>
            <w:noWrap/>
            <w:vAlign w:val="center"/>
          </w:tcPr>
          <w:p w14:paraId="51DE780A" w14:textId="77777777" w:rsidR="00AE6EBF" w:rsidRPr="00D50DEC" w:rsidRDefault="00AE6EBF" w:rsidP="003629AB">
            <w:pPr>
              <w:pStyle w:val="TAC"/>
              <w:rPr>
                <w:rFonts w:eastAsia="Malgun Gothic"/>
                <w:lang w:val="en-US"/>
              </w:rPr>
            </w:pPr>
            <w:r w:rsidRPr="00D50DEC">
              <w:rPr>
                <w:lang w:eastAsia="en-GB"/>
              </w:rPr>
              <w:t>≤ 7.0</w:t>
            </w:r>
          </w:p>
        </w:tc>
        <w:tc>
          <w:tcPr>
            <w:tcW w:w="2250" w:type="dxa"/>
            <w:shd w:val="clear" w:color="auto" w:fill="auto"/>
            <w:noWrap/>
            <w:vAlign w:val="center"/>
          </w:tcPr>
          <w:p w14:paraId="5EAFE8C7" w14:textId="77777777" w:rsidR="00AE6EBF" w:rsidRPr="00D50DEC" w:rsidRDefault="00AE6EBF" w:rsidP="003629AB">
            <w:pPr>
              <w:pStyle w:val="TAC"/>
              <w:rPr>
                <w:rFonts w:eastAsia="Malgun Gothic"/>
                <w:lang w:val="en-US"/>
              </w:rPr>
            </w:pPr>
            <w:r w:rsidRPr="00D50DEC">
              <w:rPr>
                <w:lang w:eastAsia="en-GB"/>
              </w:rPr>
              <w:t>≤ 7.0</w:t>
            </w:r>
          </w:p>
        </w:tc>
      </w:tr>
      <w:tr w:rsidR="00AE6EBF" w:rsidRPr="00D50DEC" w14:paraId="79A9DB4B" w14:textId="77777777" w:rsidTr="003629AB">
        <w:trPr>
          <w:trHeight w:val="187"/>
          <w:jc w:val="center"/>
        </w:trPr>
        <w:tc>
          <w:tcPr>
            <w:tcW w:w="1540" w:type="dxa"/>
            <w:tcBorders>
              <w:top w:val="nil"/>
              <w:bottom w:val="single" w:sz="4" w:space="0" w:color="auto"/>
            </w:tcBorders>
            <w:shd w:val="clear" w:color="auto" w:fill="auto"/>
            <w:vAlign w:val="center"/>
            <w:hideMark/>
          </w:tcPr>
          <w:p w14:paraId="219E7E90" w14:textId="77777777" w:rsidR="00AE6EBF" w:rsidRPr="00D50DEC" w:rsidRDefault="00AE6EBF" w:rsidP="003629AB">
            <w:pPr>
              <w:pStyle w:val="TAC"/>
              <w:rPr>
                <w:lang w:val="en-US"/>
              </w:rPr>
            </w:pPr>
          </w:p>
        </w:tc>
        <w:tc>
          <w:tcPr>
            <w:tcW w:w="1180" w:type="dxa"/>
            <w:shd w:val="clear" w:color="auto" w:fill="auto"/>
            <w:noWrap/>
            <w:vAlign w:val="center"/>
            <w:hideMark/>
          </w:tcPr>
          <w:p w14:paraId="586A2371" w14:textId="77777777" w:rsidR="00AE6EBF" w:rsidRPr="00D50DEC" w:rsidRDefault="00AE6EBF" w:rsidP="003629AB">
            <w:pPr>
              <w:pStyle w:val="TAC"/>
              <w:rPr>
                <w:lang w:val="en-US"/>
              </w:rPr>
            </w:pPr>
            <w:r w:rsidRPr="00D50DEC">
              <w:rPr>
                <w:lang w:val="en-US"/>
              </w:rPr>
              <w:t>64 QAM</w:t>
            </w:r>
          </w:p>
        </w:tc>
        <w:tc>
          <w:tcPr>
            <w:tcW w:w="2440" w:type="dxa"/>
            <w:shd w:val="clear" w:color="auto" w:fill="auto"/>
            <w:noWrap/>
            <w:vAlign w:val="center"/>
          </w:tcPr>
          <w:p w14:paraId="7ADE8AAD" w14:textId="77777777" w:rsidR="00AE6EBF" w:rsidRPr="00D50DEC" w:rsidRDefault="00AE6EBF" w:rsidP="003629AB">
            <w:pPr>
              <w:pStyle w:val="TAC"/>
              <w:rPr>
                <w:rFonts w:eastAsia="Malgun Gothic"/>
                <w:lang w:val="en-US"/>
              </w:rPr>
            </w:pPr>
            <w:r w:rsidRPr="00D50DEC">
              <w:rPr>
                <w:lang w:eastAsia="en-GB"/>
              </w:rPr>
              <w:t>≤ 9.0</w:t>
            </w:r>
          </w:p>
        </w:tc>
        <w:tc>
          <w:tcPr>
            <w:tcW w:w="2250" w:type="dxa"/>
            <w:shd w:val="clear" w:color="auto" w:fill="auto"/>
            <w:noWrap/>
            <w:vAlign w:val="center"/>
          </w:tcPr>
          <w:p w14:paraId="467B0CE1" w14:textId="77777777" w:rsidR="00AE6EBF" w:rsidRPr="00D50DEC" w:rsidRDefault="00AE6EBF" w:rsidP="003629AB">
            <w:pPr>
              <w:pStyle w:val="TAC"/>
              <w:rPr>
                <w:rFonts w:eastAsia="Malgun Gothic"/>
                <w:lang w:val="en-US"/>
              </w:rPr>
            </w:pPr>
            <w:r w:rsidRPr="00D50DEC">
              <w:rPr>
                <w:lang w:eastAsia="en-GB"/>
              </w:rPr>
              <w:t>≤ 9.0</w:t>
            </w:r>
          </w:p>
        </w:tc>
      </w:tr>
      <w:tr w:rsidR="00AE6EBF" w:rsidRPr="00D50DEC" w14:paraId="5DDE7241" w14:textId="77777777" w:rsidTr="003629AB">
        <w:trPr>
          <w:trHeight w:val="187"/>
          <w:jc w:val="center"/>
        </w:trPr>
        <w:tc>
          <w:tcPr>
            <w:tcW w:w="1540" w:type="dxa"/>
            <w:tcBorders>
              <w:bottom w:val="nil"/>
            </w:tcBorders>
            <w:shd w:val="clear" w:color="auto" w:fill="auto"/>
            <w:noWrap/>
            <w:vAlign w:val="center"/>
            <w:hideMark/>
          </w:tcPr>
          <w:p w14:paraId="044EB7FF" w14:textId="77777777" w:rsidR="00AE6EBF" w:rsidRPr="00D50DEC" w:rsidRDefault="00AE6EBF" w:rsidP="003629AB">
            <w:pPr>
              <w:pStyle w:val="TAC"/>
              <w:rPr>
                <w:lang w:val="en-US"/>
              </w:rPr>
            </w:pPr>
            <w:r w:rsidRPr="00D50DEC">
              <w:rPr>
                <w:lang w:val="en-US"/>
              </w:rPr>
              <w:t>CP-OFDM</w:t>
            </w:r>
          </w:p>
        </w:tc>
        <w:tc>
          <w:tcPr>
            <w:tcW w:w="1180" w:type="dxa"/>
            <w:shd w:val="clear" w:color="auto" w:fill="auto"/>
            <w:noWrap/>
            <w:vAlign w:val="center"/>
            <w:hideMark/>
          </w:tcPr>
          <w:p w14:paraId="5AF56CE7" w14:textId="77777777" w:rsidR="00AE6EBF" w:rsidRPr="00D50DEC" w:rsidRDefault="00AE6EBF" w:rsidP="003629AB">
            <w:pPr>
              <w:pStyle w:val="TAC"/>
              <w:rPr>
                <w:lang w:val="en-US"/>
              </w:rPr>
            </w:pPr>
            <w:r w:rsidRPr="00D50DEC">
              <w:rPr>
                <w:lang w:val="en-US"/>
              </w:rPr>
              <w:t>QPSK</w:t>
            </w:r>
          </w:p>
        </w:tc>
        <w:tc>
          <w:tcPr>
            <w:tcW w:w="2440" w:type="dxa"/>
            <w:shd w:val="clear" w:color="auto" w:fill="auto"/>
            <w:noWrap/>
            <w:vAlign w:val="center"/>
          </w:tcPr>
          <w:p w14:paraId="145FCDC3" w14:textId="77777777" w:rsidR="00AE6EBF" w:rsidRPr="00D50DEC" w:rsidRDefault="00AE6EBF" w:rsidP="003629AB">
            <w:pPr>
              <w:pStyle w:val="TAC"/>
              <w:rPr>
                <w:rFonts w:eastAsia="Malgun Gothic"/>
                <w:lang w:val="en-US"/>
              </w:rPr>
            </w:pPr>
            <w:r w:rsidRPr="00D50DEC">
              <w:rPr>
                <w:lang w:eastAsia="en-GB"/>
              </w:rPr>
              <w:t>≤ 7.5</w:t>
            </w:r>
          </w:p>
        </w:tc>
        <w:tc>
          <w:tcPr>
            <w:tcW w:w="2250" w:type="dxa"/>
            <w:shd w:val="clear" w:color="auto" w:fill="auto"/>
            <w:noWrap/>
            <w:vAlign w:val="center"/>
          </w:tcPr>
          <w:p w14:paraId="3A655E46" w14:textId="77777777" w:rsidR="00AE6EBF" w:rsidRPr="00D50DEC" w:rsidRDefault="00AE6EBF" w:rsidP="003629AB">
            <w:pPr>
              <w:pStyle w:val="TAC"/>
              <w:rPr>
                <w:rFonts w:eastAsia="Malgun Gothic"/>
                <w:lang w:val="en-US"/>
              </w:rPr>
            </w:pPr>
            <w:r w:rsidRPr="00D50DEC">
              <w:rPr>
                <w:lang w:eastAsia="en-GB"/>
              </w:rPr>
              <w:t>≤ 7.5</w:t>
            </w:r>
          </w:p>
        </w:tc>
      </w:tr>
      <w:tr w:rsidR="00AE6EBF" w:rsidRPr="00D50DEC" w14:paraId="3F822EA3" w14:textId="77777777" w:rsidTr="003629AB">
        <w:trPr>
          <w:trHeight w:val="187"/>
          <w:jc w:val="center"/>
        </w:trPr>
        <w:tc>
          <w:tcPr>
            <w:tcW w:w="1540" w:type="dxa"/>
            <w:tcBorders>
              <w:top w:val="nil"/>
              <w:bottom w:val="nil"/>
            </w:tcBorders>
            <w:shd w:val="clear" w:color="auto" w:fill="auto"/>
            <w:vAlign w:val="center"/>
            <w:hideMark/>
          </w:tcPr>
          <w:p w14:paraId="39D204C0" w14:textId="77777777" w:rsidR="00AE6EBF" w:rsidRPr="00D50DEC" w:rsidRDefault="00AE6EBF" w:rsidP="003629AB">
            <w:pPr>
              <w:pStyle w:val="TAC"/>
              <w:rPr>
                <w:lang w:val="en-US"/>
              </w:rPr>
            </w:pPr>
          </w:p>
        </w:tc>
        <w:tc>
          <w:tcPr>
            <w:tcW w:w="1180" w:type="dxa"/>
            <w:shd w:val="clear" w:color="auto" w:fill="auto"/>
            <w:noWrap/>
            <w:vAlign w:val="center"/>
            <w:hideMark/>
          </w:tcPr>
          <w:p w14:paraId="490D0B1F" w14:textId="77777777" w:rsidR="00AE6EBF" w:rsidRPr="00D50DEC" w:rsidRDefault="00AE6EBF" w:rsidP="003629AB">
            <w:pPr>
              <w:pStyle w:val="TAC"/>
              <w:rPr>
                <w:lang w:val="en-US"/>
              </w:rPr>
            </w:pPr>
            <w:r w:rsidRPr="00D50DEC">
              <w:rPr>
                <w:lang w:val="en-US"/>
              </w:rPr>
              <w:t>16 QAM</w:t>
            </w:r>
          </w:p>
        </w:tc>
        <w:tc>
          <w:tcPr>
            <w:tcW w:w="2440" w:type="dxa"/>
            <w:shd w:val="clear" w:color="auto" w:fill="auto"/>
            <w:noWrap/>
            <w:vAlign w:val="center"/>
          </w:tcPr>
          <w:p w14:paraId="14708825" w14:textId="77777777" w:rsidR="00AE6EBF" w:rsidRPr="00D50DEC" w:rsidRDefault="00AE6EBF" w:rsidP="003629AB">
            <w:pPr>
              <w:pStyle w:val="TAC"/>
              <w:rPr>
                <w:rFonts w:eastAsia="Malgun Gothic"/>
                <w:lang w:val="en-US"/>
              </w:rPr>
            </w:pPr>
            <w:r w:rsidRPr="00D50DEC">
              <w:rPr>
                <w:lang w:eastAsia="en-GB"/>
              </w:rPr>
              <w:t>≤ 9.0</w:t>
            </w:r>
          </w:p>
        </w:tc>
        <w:tc>
          <w:tcPr>
            <w:tcW w:w="2250" w:type="dxa"/>
            <w:shd w:val="clear" w:color="auto" w:fill="auto"/>
            <w:noWrap/>
            <w:vAlign w:val="center"/>
          </w:tcPr>
          <w:p w14:paraId="3C23ABCA" w14:textId="77777777" w:rsidR="00AE6EBF" w:rsidRPr="00D50DEC" w:rsidRDefault="00AE6EBF" w:rsidP="003629AB">
            <w:pPr>
              <w:pStyle w:val="TAC"/>
              <w:rPr>
                <w:rFonts w:eastAsia="Malgun Gothic"/>
                <w:lang w:val="en-US"/>
              </w:rPr>
            </w:pPr>
            <w:r w:rsidRPr="00D50DEC">
              <w:rPr>
                <w:lang w:eastAsia="en-GB"/>
              </w:rPr>
              <w:t>≤ 9.0</w:t>
            </w:r>
          </w:p>
        </w:tc>
      </w:tr>
      <w:tr w:rsidR="00AE6EBF" w:rsidRPr="00D50DEC" w14:paraId="4170F667" w14:textId="77777777" w:rsidTr="003629AB">
        <w:trPr>
          <w:trHeight w:val="187"/>
          <w:jc w:val="center"/>
        </w:trPr>
        <w:tc>
          <w:tcPr>
            <w:tcW w:w="1540" w:type="dxa"/>
            <w:tcBorders>
              <w:top w:val="nil"/>
            </w:tcBorders>
            <w:shd w:val="clear" w:color="auto" w:fill="auto"/>
            <w:vAlign w:val="center"/>
            <w:hideMark/>
          </w:tcPr>
          <w:p w14:paraId="0043FD48" w14:textId="77777777" w:rsidR="00AE6EBF" w:rsidRPr="00D50DEC" w:rsidRDefault="00AE6EBF" w:rsidP="003629AB">
            <w:pPr>
              <w:pStyle w:val="TAC"/>
              <w:rPr>
                <w:lang w:val="en-US"/>
              </w:rPr>
            </w:pPr>
          </w:p>
        </w:tc>
        <w:tc>
          <w:tcPr>
            <w:tcW w:w="1180" w:type="dxa"/>
            <w:shd w:val="clear" w:color="auto" w:fill="auto"/>
            <w:noWrap/>
            <w:vAlign w:val="center"/>
            <w:hideMark/>
          </w:tcPr>
          <w:p w14:paraId="4B58735F" w14:textId="77777777" w:rsidR="00AE6EBF" w:rsidRPr="00D50DEC" w:rsidRDefault="00AE6EBF" w:rsidP="003629AB">
            <w:pPr>
              <w:pStyle w:val="TAC"/>
              <w:rPr>
                <w:lang w:val="en-US"/>
              </w:rPr>
            </w:pPr>
            <w:r w:rsidRPr="00D50DEC">
              <w:rPr>
                <w:lang w:val="en-US"/>
              </w:rPr>
              <w:t>64 QAM</w:t>
            </w:r>
          </w:p>
        </w:tc>
        <w:tc>
          <w:tcPr>
            <w:tcW w:w="2440" w:type="dxa"/>
            <w:shd w:val="clear" w:color="auto" w:fill="auto"/>
            <w:noWrap/>
            <w:vAlign w:val="center"/>
          </w:tcPr>
          <w:p w14:paraId="1B4ED08B" w14:textId="77777777" w:rsidR="00AE6EBF" w:rsidRPr="00D50DEC" w:rsidRDefault="00AE6EBF" w:rsidP="003629AB">
            <w:pPr>
              <w:pStyle w:val="TAC"/>
              <w:rPr>
                <w:rFonts w:eastAsia="Malgun Gothic"/>
                <w:lang w:val="en-US"/>
              </w:rPr>
            </w:pPr>
            <w:r w:rsidRPr="00D50DEC">
              <w:rPr>
                <w:lang w:eastAsia="en-GB"/>
              </w:rPr>
              <w:t>≤ 11.5</w:t>
            </w:r>
          </w:p>
        </w:tc>
        <w:tc>
          <w:tcPr>
            <w:tcW w:w="2250" w:type="dxa"/>
            <w:shd w:val="clear" w:color="auto" w:fill="auto"/>
            <w:noWrap/>
            <w:vAlign w:val="center"/>
          </w:tcPr>
          <w:p w14:paraId="39A31BDE" w14:textId="77777777" w:rsidR="00AE6EBF" w:rsidRPr="00D50DEC" w:rsidRDefault="00AE6EBF" w:rsidP="003629AB">
            <w:pPr>
              <w:pStyle w:val="TAC"/>
              <w:rPr>
                <w:rFonts w:eastAsia="Malgun Gothic"/>
                <w:lang w:val="en-US"/>
              </w:rPr>
            </w:pPr>
            <w:r w:rsidRPr="00D50DEC">
              <w:rPr>
                <w:lang w:eastAsia="en-GB"/>
              </w:rPr>
              <w:t>≤ 11.5</w:t>
            </w:r>
          </w:p>
        </w:tc>
      </w:tr>
    </w:tbl>
    <w:p w14:paraId="25A9B6B2" w14:textId="77777777" w:rsidR="00AE6EBF" w:rsidRDefault="00AE6EBF" w:rsidP="00AE6EBF">
      <w:pPr>
        <w:widowControl w:val="0"/>
        <w:wordWrap w:val="0"/>
        <w:spacing w:after="0"/>
        <w:jc w:val="both"/>
        <w:rPr>
          <w:rFonts w:eastAsiaTheme="minorEastAsia"/>
        </w:rPr>
      </w:pPr>
    </w:p>
    <w:p w14:paraId="7AD28601" w14:textId="77777777" w:rsidR="00AE6EBF" w:rsidRPr="00CC05D9" w:rsidRDefault="00AE6EBF" w:rsidP="00AE6EBF">
      <w:pPr>
        <w:widowControl w:val="0"/>
        <w:wordWrap w:val="0"/>
        <w:spacing w:after="0"/>
        <w:jc w:val="both"/>
        <w:rPr>
          <w:rFonts w:eastAsiaTheme="minorEastAsia"/>
        </w:rPr>
      </w:pPr>
    </w:p>
    <w:p w14:paraId="796BCF2B" w14:textId="5C04461C" w:rsidR="00AE6EBF" w:rsidRDefault="00AE6EBF" w:rsidP="00AE6EBF">
      <w:pPr>
        <w:widowControl w:val="0"/>
        <w:wordWrap w:val="0"/>
        <w:spacing w:after="0"/>
        <w:ind w:left="576"/>
        <w:jc w:val="both"/>
        <w:rPr>
          <w:rFonts w:eastAsiaTheme="minorEastAsia"/>
          <w:lang w:val="en-US"/>
        </w:rPr>
      </w:pPr>
      <w:r w:rsidRPr="000B5BEC">
        <w:rPr>
          <w:rFonts w:eastAsiaTheme="minorEastAsia"/>
          <w:b/>
          <w:bCs/>
          <w:lang w:val="en-US"/>
        </w:rPr>
        <w:t>Proposal</w:t>
      </w:r>
      <w:r>
        <w:rPr>
          <w:rFonts w:eastAsiaTheme="minorEastAsia"/>
          <w:b/>
          <w:bCs/>
          <w:lang w:val="en-US"/>
        </w:rPr>
        <w:t xml:space="preserve"> </w:t>
      </w:r>
      <w:r w:rsidR="00495638">
        <w:rPr>
          <w:rFonts w:eastAsiaTheme="minorEastAsia"/>
          <w:b/>
          <w:bCs/>
          <w:lang w:val="en-US"/>
        </w:rPr>
        <w:t>3</w:t>
      </w:r>
      <w:r w:rsidRPr="000B5BEC">
        <w:rPr>
          <w:rFonts w:eastAsiaTheme="minorEastAsia"/>
          <w:b/>
          <w:bCs/>
          <w:lang w:val="en-US"/>
        </w:rPr>
        <w:t>:</w:t>
      </w:r>
      <w:r w:rsidRPr="000B5BEC">
        <w:rPr>
          <w:rFonts w:eastAsiaTheme="minorEastAsia"/>
          <w:lang w:val="en-US"/>
        </w:rPr>
        <w:t xml:space="preserve"> </w:t>
      </w:r>
      <w:r>
        <w:rPr>
          <w:rFonts w:eastAsiaTheme="minorEastAsia"/>
          <w:lang w:val="en-US"/>
        </w:rPr>
        <w:t>Same as proposal 3 except the 800 MHz table is slightly different.</w:t>
      </w:r>
    </w:p>
    <w:p w14:paraId="37F799BC" w14:textId="77777777" w:rsidR="00AE6EBF" w:rsidRDefault="00AE6EBF" w:rsidP="00AE6EBF">
      <w:pPr>
        <w:widowControl w:val="0"/>
        <w:wordWrap w:val="0"/>
        <w:spacing w:after="0"/>
        <w:ind w:left="576"/>
        <w:jc w:val="both"/>
        <w:rPr>
          <w:rFonts w:eastAsiaTheme="minorEastAsia"/>
          <w:lang w:val="en-US"/>
        </w:rPr>
      </w:pPr>
      <w:r w:rsidRPr="000B5BEC">
        <w:rPr>
          <w:rFonts w:eastAsiaTheme="minorEastAsia"/>
          <w:lang w:val="en-US"/>
        </w:rPr>
        <w:t xml:space="preserve">X1=[1.0], X2=[2.0], X3=[2.0] dB, Y1=[1.5], Y2=[2.5] and Y3=[2.5] dB. </w:t>
      </w:r>
    </w:p>
    <w:p w14:paraId="30D1978A" w14:textId="77777777" w:rsidR="00AE6EBF" w:rsidRDefault="00AE6EBF" w:rsidP="00AE6EBF">
      <w:pPr>
        <w:widowControl w:val="0"/>
        <w:wordWrap w:val="0"/>
        <w:spacing w:after="0"/>
        <w:ind w:left="576"/>
        <w:jc w:val="both"/>
        <w:rPr>
          <w:rFonts w:eastAsiaTheme="minorEastAsia"/>
        </w:rPr>
      </w:pPr>
    </w:p>
    <w:p w14:paraId="73AF6597" w14:textId="77777777" w:rsidR="00AE6EBF" w:rsidRPr="00D50DEC" w:rsidRDefault="00AE6EBF" w:rsidP="00AE6EBF">
      <w:pPr>
        <w:pStyle w:val="TH"/>
      </w:pPr>
      <w:r w:rsidRPr="00D50DEC">
        <w:t>Table 6.2.2.</w:t>
      </w:r>
      <w:r w:rsidRPr="00D50DEC">
        <w:rPr>
          <w:lang w:eastAsia="ko-KR"/>
        </w:rPr>
        <w:t>3</w:t>
      </w:r>
      <w:r w:rsidRPr="00D50DEC">
        <w:t>-3 MPR</w:t>
      </w:r>
      <w:r w:rsidRPr="00D50DEC">
        <w:rPr>
          <w:vertAlign w:val="subscript"/>
        </w:rPr>
        <w:t>WT</w:t>
      </w:r>
      <w:r w:rsidRPr="00D50DEC">
        <w:t xml:space="preserve"> for power class </w:t>
      </w:r>
      <w:r w:rsidRPr="00D50DEC">
        <w:rPr>
          <w:lang w:eastAsia="ko-KR"/>
        </w:rPr>
        <w:t>3</w:t>
      </w:r>
      <w:r w:rsidRPr="00D50DEC">
        <w:t xml:space="preserve">, </w:t>
      </w:r>
      <w:proofErr w:type="spellStart"/>
      <w:r w:rsidRPr="00D50DEC">
        <w:t>BW</w:t>
      </w:r>
      <w:r w:rsidRPr="00D50DEC">
        <w:rPr>
          <w:vertAlign w:val="subscript"/>
        </w:rPr>
        <w:t>channel</w:t>
      </w:r>
      <w:proofErr w:type="spellEnd"/>
      <w:r w:rsidRPr="00D50DEC">
        <w:t xml:space="preserve"> = 800 MHz, FR2-2</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AE6EBF" w:rsidRPr="00D50DEC" w14:paraId="5099896E" w14:textId="77777777" w:rsidTr="003629AB">
        <w:trPr>
          <w:trHeight w:val="187"/>
          <w:jc w:val="center"/>
        </w:trPr>
        <w:tc>
          <w:tcPr>
            <w:tcW w:w="2720" w:type="dxa"/>
            <w:gridSpan w:val="2"/>
            <w:tcBorders>
              <w:bottom w:val="nil"/>
            </w:tcBorders>
            <w:shd w:val="clear" w:color="auto" w:fill="auto"/>
            <w:noWrap/>
            <w:hideMark/>
          </w:tcPr>
          <w:p w14:paraId="2AD9579B" w14:textId="77777777" w:rsidR="00AE6EBF" w:rsidRPr="00D50DEC" w:rsidRDefault="00AE6EBF" w:rsidP="003629AB">
            <w:pPr>
              <w:pStyle w:val="TAH"/>
              <w:rPr>
                <w:rFonts w:eastAsia="Malgun Gothic"/>
                <w:lang w:val="en-US"/>
              </w:rPr>
            </w:pPr>
            <w:r w:rsidRPr="00D50DEC">
              <w:t>Modulation</w:t>
            </w:r>
          </w:p>
        </w:tc>
        <w:tc>
          <w:tcPr>
            <w:tcW w:w="4690" w:type="dxa"/>
            <w:gridSpan w:val="2"/>
            <w:shd w:val="clear" w:color="000000" w:fill="FFFFFF"/>
            <w:hideMark/>
          </w:tcPr>
          <w:p w14:paraId="6F0291A0" w14:textId="77777777" w:rsidR="00AE6EBF" w:rsidRPr="00D50DEC" w:rsidRDefault="00AE6EBF" w:rsidP="003629AB">
            <w:pPr>
              <w:pStyle w:val="TAH"/>
              <w:rPr>
                <w:lang w:val="en-US"/>
              </w:rPr>
            </w:pPr>
            <w:r w:rsidRPr="00D50DEC">
              <w:rPr>
                <w:lang w:val="en-US"/>
              </w:rPr>
              <w:t>MPR</w:t>
            </w:r>
            <w:r w:rsidRPr="00D50DEC">
              <w:rPr>
                <w:vertAlign w:val="subscript"/>
                <w:lang w:val="en-US"/>
              </w:rPr>
              <w:t>WT</w:t>
            </w:r>
            <w:r w:rsidRPr="00D50DEC">
              <w:rPr>
                <w:lang w:val="en-US"/>
              </w:rPr>
              <w:t xml:space="preserve">, </w:t>
            </w:r>
            <w:proofErr w:type="spellStart"/>
            <w:r w:rsidRPr="00D50DEC">
              <w:rPr>
                <w:lang w:val="en-US"/>
              </w:rPr>
              <w:t>BW</w:t>
            </w:r>
            <w:r w:rsidRPr="00D50DEC">
              <w:rPr>
                <w:vertAlign w:val="subscript"/>
                <w:lang w:val="en-US"/>
              </w:rPr>
              <w:t>channel</w:t>
            </w:r>
            <w:proofErr w:type="spellEnd"/>
            <w:r w:rsidRPr="00D50DEC">
              <w:rPr>
                <w:lang w:val="en-US"/>
              </w:rPr>
              <w:t xml:space="preserve"> = 800 MHz</w:t>
            </w:r>
          </w:p>
        </w:tc>
      </w:tr>
      <w:tr w:rsidR="00AE6EBF" w:rsidRPr="00D50DEC" w14:paraId="6C1521D1" w14:textId="77777777" w:rsidTr="003629AB">
        <w:trPr>
          <w:trHeight w:val="187"/>
          <w:jc w:val="center"/>
        </w:trPr>
        <w:tc>
          <w:tcPr>
            <w:tcW w:w="2720" w:type="dxa"/>
            <w:gridSpan w:val="2"/>
            <w:tcBorders>
              <w:top w:val="nil"/>
            </w:tcBorders>
            <w:shd w:val="clear" w:color="auto" w:fill="auto"/>
            <w:noWrap/>
            <w:hideMark/>
          </w:tcPr>
          <w:p w14:paraId="2D3A26CA" w14:textId="77777777" w:rsidR="00AE6EBF" w:rsidRPr="00D50DEC" w:rsidRDefault="00AE6EBF" w:rsidP="003629AB">
            <w:pPr>
              <w:pStyle w:val="TAH"/>
              <w:rPr>
                <w:rFonts w:eastAsia="Malgun Gothic"/>
                <w:lang w:val="en-US"/>
              </w:rPr>
            </w:pPr>
          </w:p>
        </w:tc>
        <w:tc>
          <w:tcPr>
            <w:tcW w:w="2440" w:type="dxa"/>
            <w:shd w:val="clear" w:color="auto" w:fill="auto"/>
            <w:noWrap/>
            <w:hideMark/>
          </w:tcPr>
          <w:p w14:paraId="2AEEE774" w14:textId="77777777" w:rsidR="00AE6EBF" w:rsidRPr="00D50DEC" w:rsidRDefault="00AE6EBF" w:rsidP="003629AB">
            <w:pPr>
              <w:pStyle w:val="TAH"/>
              <w:rPr>
                <w:lang w:val="en-US"/>
              </w:rPr>
            </w:pPr>
            <w:r w:rsidRPr="00D50DEC">
              <w:rPr>
                <w:lang w:val="en-US"/>
              </w:rPr>
              <w:t>Inner RB allocations,</w:t>
            </w:r>
          </w:p>
          <w:p w14:paraId="2A321F57" w14:textId="77777777" w:rsidR="00AE6EBF" w:rsidRPr="00D50DEC" w:rsidRDefault="00AE6EBF" w:rsidP="003629AB">
            <w:pPr>
              <w:pStyle w:val="TAH"/>
              <w:rPr>
                <w:lang w:val="en-US" w:eastAsia="ja-JP"/>
              </w:rPr>
            </w:pPr>
            <w:r w:rsidRPr="00D50DEC">
              <w:rPr>
                <w:lang w:val="en-US"/>
              </w:rPr>
              <w:t>Region 1</w:t>
            </w:r>
          </w:p>
        </w:tc>
        <w:tc>
          <w:tcPr>
            <w:tcW w:w="2250" w:type="dxa"/>
            <w:shd w:val="clear" w:color="auto" w:fill="auto"/>
            <w:noWrap/>
            <w:hideMark/>
          </w:tcPr>
          <w:p w14:paraId="5FE90A0C" w14:textId="77777777" w:rsidR="00AE6EBF" w:rsidRPr="00D50DEC" w:rsidRDefault="00AE6EBF" w:rsidP="003629AB">
            <w:pPr>
              <w:pStyle w:val="TAH"/>
              <w:rPr>
                <w:lang w:val="en-US"/>
              </w:rPr>
            </w:pPr>
            <w:r w:rsidRPr="00D50DEC">
              <w:rPr>
                <w:lang w:val="en-US"/>
              </w:rPr>
              <w:t>Edge RB allocations</w:t>
            </w:r>
          </w:p>
          <w:p w14:paraId="0A33461B" w14:textId="77777777" w:rsidR="00AE6EBF" w:rsidRPr="00D50DEC" w:rsidRDefault="00AE6EBF" w:rsidP="003629AB">
            <w:pPr>
              <w:pStyle w:val="TAH"/>
              <w:rPr>
                <w:lang w:val="en-US"/>
              </w:rPr>
            </w:pPr>
          </w:p>
        </w:tc>
      </w:tr>
      <w:tr w:rsidR="00AE6EBF" w:rsidRPr="00D50DEC" w14:paraId="0C774968" w14:textId="77777777" w:rsidTr="003629AB">
        <w:trPr>
          <w:trHeight w:val="187"/>
          <w:jc w:val="center"/>
        </w:trPr>
        <w:tc>
          <w:tcPr>
            <w:tcW w:w="1540" w:type="dxa"/>
            <w:tcBorders>
              <w:bottom w:val="nil"/>
            </w:tcBorders>
            <w:shd w:val="clear" w:color="auto" w:fill="auto"/>
            <w:vAlign w:val="center"/>
            <w:hideMark/>
          </w:tcPr>
          <w:p w14:paraId="01BF4EFB" w14:textId="77777777" w:rsidR="00AE6EBF" w:rsidRPr="00D50DEC" w:rsidRDefault="00AE6EBF" w:rsidP="003629AB">
            <w:pPr>
              <w:pStyle w:val="TAC"/>
              <w:rPr>
                <w:lang w:val="en-US"/>
              </w:rPr>
            </w:pPr>
            <w:r w:rsidRPr="00D50DEC">
              <w:rPr>
                <w:lang w:val="en-US"/>
              </w:rPr>
              <w:t>DFT-s-OFDM</w:t>
            </w:r>
          </w:p>
        </w:tc>
        <w:tc>
          <w:tcPr>
            <w:tcW w:w="1180" w:type="dxa"/>
            <w:shd w:val="clear" w:color="auto" w:fill="auto"/>
            <w:noWrap/>
            <w:vAlign w:val="center"/>
            <w:hideMark/>
          </w:tcPr>
          <w:p w14:paraId="2345B6FF" w14:textId="77777777" w:rsidR="00AE6EBF" w:rsidRPr="00D50DEC" w:rsidRDefault="00AE6EBF" w:rsidP="003629AB">
            <w:pPr>
              <w:pStyle w:val="TAC"/>
              <w:rPr>
                <w:lang w:val="en-US"/>
              </w:rPr>
            </w:pPr>
            <w:r w:rsidRPr="00D50DEC">
              <w:rPr>
                <w:lang w:val="en-US"/>
              </w:rPr>
              <w:t>Pi/2 BPSK</w:t>
            </w:r>
          </w:p>
        </w:tc>
        <w:tc>
          <w:tcPr>
            <w:tcW w:w="2440" w:type="dxa"/>
            <w:shd w:val="clear" w:color="auto" w:fill="auto"/>
            <w:noWrap/>
            <w:vAlign w:val="center"/>
          </w:tcPr>
          <w:p w14:paraId="448A16E0" w14:textId="77777777" w:rsidR="00AE6EBF" w:rsidRPr="00D50DEC" w:rsidRDefault="00AE6EBF" w:rsidP="003629AB">
            <w:pPr>
              <w:pStyle w:val="TAC"/>
              <w:rPr>
                <w:rFonts w:eastAsia="Malgun Gothic"/>
                <w:lang w:val="en-US"/>
              </w:rPr>
            </w:pPr>
            <w:r w:rsidRPr="00D50DEC">
              <w:rPr>
                <w:rFonts w:eastAsia="Malgun Gothic"/>
                <w:lang w:val="en-US" w:eastAsia="en-GB"/>
              </w:rPr>
              <w:t>0.0</w:t>
            </w:r>
          </w:p>
        </w:tc>
        <w:tc>
          <w:tcPr>
            <w:tcW w:w="2250" w:type="dxa"/>
            <w:shd w:val="clear" w:color="auto" w:fill="auto"/>
            <w:noWrap/>
            <w:vAlign w:val="center"/>
          </w:tcPr>
          <w:p w14:paraId="009C6FBD" w14:textId="77777777" w:rsidR="00AE6EBF" w:rsidRPr="00D50DEC" w:rsidRDefault="00AE6EBF" w:rsidP="003629AB">
            <w:pPr>
              <w:pStyle w:val="TAC"/>
              <w:rPr>
                <w:rFonts w:eastAsia="Malgun Gothic"/>
                <w:lang w:val="en-US"/>
              </w:rPr>
            </w:pPr>
            <w:r w:rsidRPr="00D50DEC">
              <w:rPr>
                <w:lang w:eastAsia="en-GB"/>
              </w:rPr>
              <w:t>≤ 4.0</w:t>
            </w:r>
          </w:p>
        </w:tc>
      </w:tr>
      <w:tr w:rsidR="00AE6EBF" w:rsidRPr="00D50DEC" w14:paraId="13A157DE" w14:textId="77777777" w:rsidTr="003629AB">
        <w:trPr>
          <w:trHeight w:val="187"/>
          <w:jc w:val="center"/>
        </w:trPr>
        <w:tc>
          <w:tcPr>
            <w:tcW w:w="1540" w:type="dxa"/>
            <w:tcBorders>
              <w:top w:val="nil"/>
              <w:bottom w:val="nil"/>
            </w:tcBorders>
            <w:shd w:val="clear" w:color="auto" w:fill="auto"/>
            <w:vAlign w:val="center"/>
            <w:hideMark/>
          </w:tcPr>
          <w:p w14:paraId="5747C08C" w14:textId="77777777" w:rsidR="00AE6EBF" w:rsidRPr="00D50DEC" w:rsidRDefault="00AE6EBF" w:rsidP="003629AB">
            <w:pPr>
              <w:pStyle w:val="TAC"/>
              <w:rPr>
                <w:lang w:val="en-US"/>
              </w:rPr>
            </w:pPr>
          </w:p>
        </w:tc>
        <w:tc>
          <w:tcPr>
            <w:tcW w:w="1180" w:type="dxa"/>
            <w:shd w:val="clear" w:color="auto" w:fill="auto"/>
            <w:noWrap/>
            <w:vAlign w:val="center"/>
            <w:hideMark/>
          </w:tcPr>
          <w:p w14:paraId="76B28ED0" w14:textId="77777777" w:rsidR="00AE6EBF" w:rsidRPr="00D50DEC" w:rsidRDefault="00AE6EBF" w:rsidP="003629AB">
            <w:pPr>
              <w:pStyle w:val="TAC"/>
              <w:rPr>
                <w:lang w:val="en-US"/>
              </w:rPr>
            </w:pPr>
            <w:r w:rsidRPr="00D50DEC">
              <w:rPr>
                <w:lang w:val="en-US"/>
              </w:rPr>
              <w:t>QPSK</w:t>
            </w:r>
          </w:p>
        </w:tc>
        <w:tc>
          <w:tcPr>
            <w:tcW w:w="2440" w:type="dxa"/>
            <w:shd w:val="clear" w:color="auto" w:fill="auto"/>
            <w:noWrap/>
            <w:vAlign w:val="center"/>
          </w:tcPr>
          <w:p w14:paraId="3B1DC2E4" w14:textId="77777777" w:rsidR="00AE6EBF" w:rsidRPr="00D50DEC" w:rsidRDefault="00AE6EBF" w:rsidP="003629AB">
            <w:pPr>
              <w:pStyle w:val="TAC"/>
              <w:rPr>
                <w:rFonts w:eastAsia="Malgun Gothic"/>
                <w:lang w:val="en-US"/>
              </w:rPr>
            </w:pPr>
            <w:r w:rsidRPr="00D50DEC">
              <w:rPr>
                <w:rFonts w:eastAsia="Malgun Gothic"/>
                <w:lang w:val="en-US" w:eastAsia="en-GB"/>
              </w:rPr>
              <w:t>0.0</w:t>
            </w:r>
          </w:p>
        </w:tc>
        <w:tc>
          <w:tcPr>
            <w:tcW w:w="2250" w:type="dxa"/>
            <w:shd w:val="clear" w:color="auto" w:fill="auto"/>
            <w:noWrap/>
            <w:vAlign w:val="center"/>
          </w:tcPr>
          <w:p w14:paraId="7FCA6C15" w14:textId="77777777" w:rsidR="00AE6EBF" w:rsidRPr="00D50DEC" w:rsidRDefault="00AE6EBF" w:rsidP="003629AB">
            <w:pPr>
              <w:pStyle w:val="TAC"/>
              <w:rPr>
                <w:rFonts w:eastAsia="Malgun Gothic"/>
                <w:lang w:val="en-US"/>
              </w:rPr>
            </w:pPr>
            <w:r w:rsidRPr="00D50DEC">
              <w:rPr>
                <w:lang w:eastAsia="en-GB"/>
              </w:rPr>
              <w:t>≤ 4.0</w:t>
            </w:r>
          </w:p>
        </w:tc>
      </w:tr>
      <w:tr w:rsidR="00AE6EBF" w:rsidRPr="00D50DEC" w14:paraId="1182DF61" w14:textId="77777777" w:rsidTr="003629AB">
        <w:trPr>
          <w:trHeight w:val="187"/>
          <w:jc w:val="center"/>
        </w:trPr>
        <w:tc>
          <w:tcPr>
            <w:tcW w:w="1540" w:type="dxa"/>
            <w:tcBorders>
              <w:top w:val="nil"/>
              <w:bottom w:val="nil"/>
            </w:tcBorders>
            <w:shd w:val="clear" w:color="auto" w:fill="auto"/>
            <w:vAlign w:val="center"/>
            <w:hideMark/>
          </w:tcPr>
          <w:p w14:paraId="2FB4AB67" w14:textId="77777777" w:rsidR="00AE6EBF" w:rsidRPr="00D50DEC" w:rsidRDefault="00AE6EBF" w:rsidP="003629AB">
            <w:pPr>
              <w:pStyle w:val="TAC"/>
              <w:rPr>
                <w:lang w:val="en-US"/>
              </w:rPr>
            </w:pPr>
          </w:p>
        </w:tc>
        <w:tc>
          <w:tcPr>
            <w:tcW w:w="1180" w:type="dxa"/>
            <w:shd w:val="clear" w:color="auto" w:fill="auto"/>
            <w:noWrap/>
            <w:vAlign w:val="center"/>
            <w:hideMark/>
          </w:tcPr>
          <w:p w14:paraId="41205A65" w14:textId="77777777" w:rsidR="00AE6EBF" w:rsidRPr="00D50DEC" w:rsidRDefault="00AE6EBF" w:rsidP="003629AB">
            <w:pPr>
              <w:pStyle w:val="TAC"/>
              <w:rPr>
                <w:lang w:val="en-US"/>
              </w:rPr>
            </w:pPr>
            <w:r w:rsidRPr="00D50DEC">
              <w:rPr>
                <w:lang w:val="en-US"/>
              </w:rPr>
              <w:t>16 QAM</w:t>
            </w:r>
          </w:p>
        </w:tc>
        <w:tc>
          <w:tcPr>
            <w:tcW w:w="2440" w:type="dxa"/>
            <w:shd w:val="clear" w:color="auto" w:fill="auto"/>
            <w:noWrap/>
            <w:vAlign w:val="center"/>
          </w:tcPr>
          <w:p w14:paraId="1138B594" w14:textId="77777777" w:rsidR="00AE6EBF" w:rsidRPr="00D50DEC" w:rsidRDefault="00AE6EBF" w:rsidP="003629AB">
            <w:pPr>
              <w:pStyle w:val="TAC"/>
              <w:rPr>
                <w:rFonts w:eastAsia="Malgun Gothic"/>
                <w:lang w:val="en-US"/>
              </w:rPr>
            </w:pPr>
            <w:r w:rsidRPr="00D50DEC">
              <w:rPr>
                <w:lang w:eastAsia="en-GB"/>
              </w:rPr>
              <w:t xml:space="preserve">≤ </w:t>
            </w:r>
            <w:r w:rsidRPr="00D50DEC">
              <w:rPr>
                <w:lang w:val="en-US" w:eastAsia="en-GB"/>
              </w:rPr>
              <w:t>6.0</w:t>
            </w:r>
          </w:p>
        </w:tc>
        <w:tc>
          <w:tcPr>
            <w:tcW w:w="2250" w:type="dxa"/>
            <w:shd w:val="clear" w:color="auto" w:fill="auto"/>
            <w:noWrap/>
            <w:vAlign w:val="center"/>
          </w:tcPr>
          <w:p w14:paraId="479A9CEC" w14:textId="77777777" w:rsidR="00AE6EBF" w:rsidRPr="00D50DEC" w:rsidRDefault="00AE6EBF" w:rsidP="003629AB">
            <w:pPr>
              <w:pStyle w:val="TAC"/>
              <w:rPr>
                <w:rFonts w:eastAsia="Malgun Gothic"/>
                <w:lang w:val="en-US"/>
              </w:rPr>
            </w:pPr>
            <w:r w:rsidRPr="00D50DEC">
              <w:rPr>
                <w:lang w:eastAsia="en-GB"/>
              </w:rPr>
              <w:t xml:space="preserve">≤ </w:t>
            </w:r>
            <w:r w:rsidRPr="00D50DEC">
              <w:rPr>
                <w:lang w:val="en-US" w:eastAsia="en-GB"/>
              </w:rPr>
              <w:t>6.0</w:t>
            </w:r>
          </w:p>
        </w:tc>
      </w:tr>
      <w:tr w:rsidR="00AE6EBF" w:rsidRPr="00D50DEC" w14:paraId="5D33F555" w14:textId="77777777" w:rsidTr="003629AB">
        <w:trPr>
          <w:trHeight w:val="187"/>
          <w:jc w:val="center"/>
        </w:trPr>
        <w:tc>
          <w:tcPr>
            <w:tcW w:w="1540" w:type="dxa"/>
            <w:tcBorders>
              <w:top w:val="nil"/>
              <w:bottom w:val="single" w:sz="4" w:space="0" w:color="auto"/>
            </w:tcBorders>
            <w:shd w:val="clear" w:color="auto" w:fill="auto"/>
            <w:vAlign w:val="center"/>
            <w:hideMark/>
          </w:tcPr>
          <w:p w14:paraId="64C05751" w14:textId="77777777" w:rsidR="00AE6EBF" w:rsidRPr="00D50DEC" w:rsidRDefault="00AE6EBF" w:rsidP="003629AB">
            <w:pPr>
              <w:pStyle w:val="TAC"/>
              <w:rPr>
                <w:lang w:val="en-US"/>
              </w:rPr>
            </w:pPr>
          </w:p>
        </w:tc>
        <w:tc>
          <w:tcPr>
            <w:tcW w:w="1180" w:type="dxa"/>
            <w:shd w:val="clear" w:color="auto" w:fill="auto"/>
            <w:noWrap/>
            <w:vAlign w:val="center"/>
            <w:hideMark/>
          </w:tcPr>
          <w:p w14:paraId="41E2986A" w14:textId="77777777" w:rsidR="00AE6EBF" w:rsidRPr="00D50DEC" w:rsidRDefault="00AE6EBF" w:rsidP="003629AB">
            <w:pPr>
              <w:pStyle w:val="TAC"/>
              <w:rPr>
                <w:lang w:val="en-US"/>
              </w:rPr>
            </w:pPr>
            <w:r w:rsidRPr="00D50DEC">
              <w:rPr>
                <w:lang w:val="en-US"/>
              </w:rPr>
              <w:t>64 QAM</w:t>
            </w:r>
          </w:p>
        </w:tc>
        <w:tc>
          <w:tcPr>
            <w:tcW w:w="2440" w:type="dxa"/>
            <w:shd w:val="clear" w:color="auto" w:fill="auto"/>
            <w:noWrap/>
            <w:vAlign w:val="center"/>
          </w:tcPr>
          <w:p w14:paraId="2CFDFA1E" w14:textId="77777777" w:rsidR="00AE6EBF" w:rsidRPr="00D50DEC" w:rsidRDefault="00AE6EBF" w:rsidP="003629AB">
            <w:pPr>
              <w:pStyle w:val="TAC"/>
              <w:rPr>
                <w:rFonts w:eastAsia="Malgun Gothic"/>
                <w:lang w:val="en-US"/>
              </w:rPr>
            </w:pPr>
            <w:r w:rsidRPr="00D50DEC">
              <w:rPr>
                <w:lang w:eastAsia="en-GB"/>
              </w:rPr>
              <w:t xml:space="preserve">≤ </w:t>
            </w:r>
            <w:r w:rsidRPr="00D50DEC">
              <w:rPr>
                <w:lang w:val="en-US" w:eastAsia="en-GB"/>
              </w:rPr>
              <w:t>8.0</w:t>
            </w:r>
          </w:p>
        </w:tc>
        <w:tc>
          <w:tcPr>
            <w:tcW w:w="2250" w:type="dxa"/>
            <w:shd w:val="clear" w:color="auto" w:fill="auto"/>
            <w:noWrap/>
            <w:vAlign w:val="center"/>
          </w:tcPr>
          <w:p w14:paraId="2671220C" w14:textId="77777777" w:rsidR="00AE6EBF" w:rsidRPr="00D50DEC" w:rsidRDefault="00AE6EBF" w:rsidP="003629AB">
            <w:pPr>
              <w:pStyle w:val="TAC"/>
              <w:rPr>
                <w:rFonts w:eastAsia="Malgun Gothic"/>
                <w:lang w:val="en-US"/>
              </w:rPr>
            </w:pPr>
            <w:r w:rsidRPr="00D50DEC">
              <w:rPr>
                <w:lang w:eastAsia="en-GB"/>
              </w:rPr>
              <w:t xml:space="preserve">≤ </w:t>
            </w:r>
            <w:r w:rsidRPr="00D50DEC">
              <w:rPr>
                <w:lang w:val="en-US" w:eastAsia="en-GB"/>
              </w:rPr>
              <w:t>8.0</w:t>
            </w:r>
          </w:p>
        </w:tc>
      </w:tr>
      <w:tr w:rsidR="00AE6EBF" w:rsidRPr="00D50DEC" w14:paraId="6A63B2EF" w14:textId="77777777" w:rsidTr="003629AB">
        <w:trPr>
          <w:trHeight w:val="187"/>
          <w:jc w:val="center"/>
        </w:trPr>
        <w:tc>
          <w:tcPr>
            <w:tcW w:w="1540" w:type="dxa"/>
            <w:tcBorders>
              <w:bottom w:val="nil"/>
            </w:tcBorders>
            <w:shd w:val="clear" w:color="auto" w:fill="auto"/>
            <w:noWrap/>
            <w:vAlign w:val="center"/>
            <w:hideMark/>
          </w:tcPr>
          <w:p w14:paraId="2D57A8F4" w14:textId="77777777" w:rsidR="00AE6EBF" w:rsidRPr="00D50DEC" w:rsidRDefault="00AE6EBF" w:rsidP="003629AB">
            <w:pPr>
              <w:pStyle w:val="TAC"/>
              <w:rPr>
                <w:lang w:val="en-US"/>
              </w:rPr>
            </w:pPr>
            <w:r w:rsidRPr="00D50DEC">
              <w:rPr>
                <w:lang w:val="en-US"/>
              </w:rPr>
              <w:t>CP-OFDM</w:t>
            </w:r>
          </w:p>
        </w:tc>
        <w:tc>
          <w:tcPr>
            <w:tcW w:w="1180" w:type="dxa"/>
            <w:shd w:val="clear" w:color="auto" w:fill="auto"/>
            <w:noWrap/>
            <w:vAlign w:val="center"/>
            <w:hideMark/>
          </w:tcPr>
          <w:p w14:paraId="16F961C6" w14:textId="77777777" w:rsidR="00AE6EBF" w:rsidRPr="00D50DEC" w:rsidRDefault="00AE6EBF" w:rsidP="003629AB">
            <w:pPr>
              <w:pStyle w:val="TAC"/>
              <w:rPr>
                <w:lang w:val="en-US"/>
              </w:rPr>
            </w:pPr>
            <w:r w:rsidRPr="00D50DEC">
              <w:rPr>
                <w:lang w:val="en-US"/>
              </w:rPr>
              <w:t>QPSK</w:t>
            </w:r>
          </w:p>
        </w:tc>
        <w:tc>
          <w:tcPr>
            <w:tcW w:w="2440" w:type="dxa"/>
            <w:shd w:val="clear" w:color="auto" w:fill="auto"/>
            <w:noWrap/>
            <w:vAlign w:val="center"/>
          </w:tcPr>
          <w:p w14:paraId="7828A731" w14:textId="77777777" w:rsidR="00AE6EBF" w:rsidRPr="00D50DEC" w:rsidRDefault="00AE6EBF" w:rsidP="003629AB">
            <w:pPr>
              <w:pStyle w:val="TAC"/>
              <w:rPr>
                <w:rFonts w:eastAsia="Malgun Gothic"/>
                <w:lang w:val="en-US"/>
              </w:rPr>
            </w:pPr>
            <w:r w:rsidRPr="00D50DEC">
              <w:rPr>
                <w:lang w:eastAsia="en-GB"/>
              </w:rPr>
              <w:t>≤ 6.</w:t>
            </w:r>
            <w:r w:rsidRPr="00D50DEC">
              <w:rPr>
                <w:lang w:val="en-US" w:eastAsia="en-GB"/>
              </w:rPr>
              <w:t>5</w:t>
            </w:r>
          </w:p>
        </w:tc>
        <w:tc>
          <w:tcPr>
            <w:tcW w:w="2250" w:type="dxa"/>
            <w:shd w:val="clear" w:color="auto" w:fill="auto"/>
            <w:noWrap/>
            <w:vAlign w:val="center"/>
          </w:tcPr>
          <w:p w14:paraId="4AA300D4" w14:textId="77777777" w:rsidR="00AE6EBF" w:rsidRPr="00D50DEC" w:rsidRDefault="00AE6EBF" w:rsidP="003629AB">
            <w:pPr>
              <w:pStyle w:val="TAC"/>
              <w:rPr>
                <w:rFonts w:eastAsia="Malgun Gothic"/>
                <w:lang w:val="en-US"/>
              </w:rPr>
            </w:pPr>
            <w:r w:rsidRPr="00D50DEC">
              <w:rPr>
                <w:lang w:eastAsia="en-GB"/>
              </w:rPr>
              <w:t>≤ 6.</w:t>
            </w:r>
            <w:r w:rsidRPr="00D50DEC">
              <w:rPr>
                <w:lang w:val="en-US" w:eastAsia="en-GB"/>
              </w:rPr>
              <w:t>5</w:t>
            </w:r>
          </w:p>
        </w:tc>
      </w:tr>
      <w:tr w:rsidR="00AE6EBF" w:rsidRPr="00D50DEC" w14:paraId="6326E4AD" w14:textId="77777777" w:rsidTr="003629AB">
        <w:trPr>
          <w:trHeight w:val="187"/>
          <w:jc w:val="center"/>
        </w:trPr>
        <w:tc>
          <w:tcPr>
            <w:tcW w:w="1540" w:type="dxa"/>
            <w:tcBorders>
              <w:top w:val="nil"/>
              <w:bottom w:val="nil"/>
            </w:tcBorders>
            <w:shd w:val="clear" w:color="auto" w:fill="auto"/>
            <w:vAlign w:val="center"/>
            <w:hideMark/>
          </w:tcPr>
          <w:p w14:paraId="0DD46693" w14:textId="77777777" w:rsidR="00AE6EBF" w:rsidRPr="00D50DEC" w:rsidRDefault="00AE6EBF" w:rsidP="003629AB">
            <w:pPr>
              <w:pStyle w:val="TAC"/>
              <w:rPr>
                <w:lang w:val="en-US"/>
              </w:rPr>
            </w:pPr>
          </w:p>
        </w:tc>
        <w:tc>
          <w:tcPr>
            <w:tcW w:w="1180" w:type="dxa"/>
            <w:shd w:val="clear" w:color="auto" w:fill="auto"/>
            <w:noWrap/>
            <w:vAlign w:val="center"/>
            <w:hideMark/>
          </w:tcPr>
          <w:p w14:paraId="286FD086" w14:textId="77777777" w:rsidR="00AE6EBF" w:rsidRPr="00D50DEC" w:rsidRDefault="00AE6EBF" w:rsidP="003629AB">
            <w:pPr>
              <w:pStyle w:val="TAC"/>
              <w:rPr>
                <w:lang w:val="en-US"/>
              </w:rPr>
            </w:pPr>
            <w:r w:rsidRPr="00D50DEC">
              <w:rPr>
                <w:lang w:val="en-US"/>
              </w:rPr>
              <w:t>16 QAM</w:t>
            </w:r>
          </w:p>
        </w:tc>
        <w:tc>
          <w:tcPr>
            <w:tcW w:w="2440" w:type="dxa"/>
            <w:shd w:val="clear" w:color="auto" w:fill="auto"/>
            <w:noWrap/>
            <w:vAlign w:val="center"/>
          </w:tcPr>
          <w:p w14:paraId="649F6438" w14:textId="77777777" w:rsidR="00AE6EBF" w:rsidRPr="00D50DEC" w:rsidRDefault="00AE6EBF" w:rsidP="003629AB">
            <w:pPr>
              <w:pStyle w:val="TAC"/>
              <w:rPr>
                <w:rFonts w:eastAsia="Malgun Gothic"/>
                <w:lang w:val="en-US"/>
              </w:rPr>
            </w:pPr>
            <w:r w:rsidRPr="00D50DEC">
              <w:rPr>
                <w:lang w:eastAsia="en-GB"/>
              </w:rPr>
              <w:t xml:space="preserve">≤ </w:t>
            </w:r>
            <w:r w:rsidRPr="00D50DEC">
              <w:rPr>
                <w:lang w:val="en-US" w:eastAsia="en-GB"/>
              </w:rPr>
              <w:t>8.0</w:t>
            </w:r>
          </w:p>
        </w:tc>
        <w:tc>
          <w:tcPr>
            <w:tcW w:w="2250" w:type="dxa"/>
            <w:shd w:val="clear" w:color="auto" w:fill="auto"/>
            <w:noWrap/>
            <w:vAlign w:val="center"/>
          </w:tcPr>
          <w:p w14:paraId="51D49362" w14:textId="77777777" w:rsidR="00AE6EBF" w:rsidRPr="00D50DEC" w:rsidRDefault="00AE6EBF" w:rsidP="003629AB">
            <w:pPr>
              <w:pStyle w:val="TAC"/>
              <w:rPr>
                <w:rFonts w:eastAsia="Malgun Gothic"/>
                <w:lang w:val="en-US"/>
              </w:rPr>
            </w:pPr>
            <w:r w:rsidRPr="00D50DEC">
              <w:rPr>
                <w:lang w:eastAsia="en-GB"/>
              </w:rPr>
              <w:t xml:space="preserve">≤ </w:t>
            </w:r>
            <w:r w:rsidRPr="00D50DEC">
              <w:rPr>
                <w:lang w:val="en-US" w:eastAsia="en-GB"/>
              </w:rPr>
              <w:t>8.0</w:t>
            </w:r>
          </w:p>
        </w:tc>
      </w:tr>
      <w:tr w:rsidR="00AE6EBF" w:rsidRPr="00D50DEC" w14:paraId="7812814E" w14:textId="77777777" w:rsidTr="003629AB">
        <w:trPr>
          <w:trHeight w:val="187"/>
          <w:jc w:val="center"/>
        </w:trPr>
        <w:tc>
          <w:tcPr>
            <w:tcW w:w="1540" w:type="dxa"/>
            <w:tcBorders>
              <w:top w:val="nil"/>
            </w:tcBorders>
            <w:shd w:val="clear" w:color="auto" w:fill="auto"/>
            <w:vAlign w:val="center"/>
            <w:hideMark/>
          </w:tcPr>
          <w:p w14:paraId="661FA506" w14:textId="77777777" w:rsidR="00AE6EBF" w:rsidRPr="00D50DEC" w:rsidRDefault="00AE6EBF" w:rsidP="003629AB">
            <w:pPr>
              <w:pStyle w:val="TAC"/>
              <w:rPr>
                <w:lang w:val="en-US"/>
              </w:rPr>
            </w:pPr>
          </w:p>
        </w:tc>
        <w:tc>
          <w:tcPr>
            <w:tcW w:w="1180" w:type="dxa"/>
            <w:shd w:val="clear" w:color="auto" w:fill="auto"/>
            <w:noWrap/>
            <w:vAlign w:val="center"/>
            <w:hideMark/>
          </w:tcPr>
          <w:p w14:paraId="670AD1C3" w14:textId="77777777" w:rsidR="00AE6EBF" w:rsidRPr="00D50DEC" w:rsidRDefault="00AE6EBF" w:rsidP="003629AB">
            <w:pPr>
              <w:pStyle w:val="TAC"/>
              <w:rPr>
                <w:lang w:val="en-US"/>
              </w:rPr>
            </w:pPr>
            <w:r w:rsidRPr="00D50DEC">
              <w:rPr>
                <w:lang w:val="en-US"/>
              </w:rPr>
              <w:t>64 QAM</w:t>
            </w:r>
          </w:p>
        </w:tc>
        <w:tc>
          <w:tcPr>
            <w:tcW w:w="2440" w:type="dxa"/>
            <w:shd w:val="clear" w:color="auto" w:fill="auto"/>
            <w:noWrap/>
            <w:vAlign w:val="center"/>
          </w:tcPr>
          <w:p w14:paraId="251E05FA" w14:textId="77777777" w:rsidR="00AE6EBF" w:rsidRPr="00D50DEC" w:rsidRDefault="00AE6EBF" w:rsidP="003629AB">
            <w:pPr>
              <w:pStyle w:val="TAC"/>
              <w:rPr>
                <w:rFonts w:eastAsia="Malgun Gothic"/>
                <w:lang w:val="en-US"/>
              </w:rPr>
            </w:pPr>
            <w:r w:rsidRPr="00D50DEC">
              <w:rPr>
                <w:lang w:eastAsia="en-GB"/>
              </w:rPr>
              <w:t>≤ 10.</w:t>
            </w:r>
            <w:r w:rsidRPr="00D50DEC">
              <w:rPr>
                <w:lang w:val="en-US" w:eastAsia="en-GB"/>
              </w:rPr>
              <w:t>5</w:t>
            </w:r>
          </w:p>
        </w:tc>
        <w:tc>
          <w:tcPr>
            <w:tcW w:w="2250" w:type="dxa"/>
            <w:shd w:val="clear" w:color="auto" w:fill="auto"/>
            <w:noWrap/>
            <w:vAlign w:val="center"/>
          </w:tcPr>
          <w:p w14:paraId="0BD7FD06" w14:textId="77777777" w:rsidR="00AE6EBF" w:rsidRPr="00D50DEC" w:rsidRDefault="00AE6EBF" w:rsidP="003629AB">
            <w:pPr>
              <w:pStyle w:val="TAC"/>
              <w:rPr>
                <w:rFonts w:eastAsia="Malgun Gothic"/>
                <w:lang w:val="en-US"/>
              </w:rPr>
            </w:pPr>
            <w:r w:rsidRPr="00D50DEC">
              <w:rPr>
                <w:lang w:eastAsia="en-GB"/>
              </w:rPr>
              <w:t>≤ 10.</w:t>
            </w:r>
            <w:r w:rsidRPr="00D50DEC">
              <w:rPr>
                <w:lang w:val="en-US" w:eastAsia="en-GB"/>
              </w:rPr>
              <w:t>.5</w:t>
            </w:r>
          </w:p>
        </w:tc>
      </w:tr>
    </w:tbl>
    <w:p w14:paraId="78F77B07" w14:textId="77777777" w:rsidR="00AE6EBF" w:rsidRPr="000B5BEC" w:rsidRDefault="00AE6EBF" w:rsidP="00AE6EBF">
      <w:pPr>
        <w:widowControl w:val="0"/>
        <w:wordWrap w:val="0"/>
        <w:spacing w:after="0"/>
        <w:ind w:left="576"/>
        <w:jc w:val="both"/>
        <w:rPr>
          <w:rFonts w:eastAsiaTheme="minorEastAsia"/>
        </w:rPr>
      </w:pPr>
    </w:p>
    <w:p w14:paraId="4937B8BF" w14:textId="77777777" w:rsidR="00AE6EBF" w:rsidRPr="006700D4" w:rsidRDefault="00AE6EBF" w:rsidP="00AE6EBF">
      <w:pPr>
        <w:widowControl w:val="0"/>
        <w:wordWrap w:val="0"/>
        <w:spacing w:after="0"/>
        <w:jc w:val="both"/>
        <w:rPr>
          <w:rFonts w:eastAsiaTheme="minorEastAsia"/>
        </w:rPr>
      </w:pPr>
    </w:p>
    <w:p w14:paraId="79B7654E" w14:textId="77777777" w:rsidR="00AE6EBF" w:rsidRPr="00805BE8" w:rsidRDefault="00AE6EBF" w:rsidP="00AE6EB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F16D6">
        <w:rPr>
          <w:rFonts w:eastAsia="SimSun"/>
          <w:color w:val="0070C0"/>
          <w:szCs w:val="24"/>
          <w:lang w:eastAsia="zh-CN"/>
        </w:rPr>
        <w:t>Recommended WF</w:t>
      </w:r>
    </w:p>
    <w:p w14:paraId="0BB64D16" w14:textId="77777777" w:rsidR="00AE6EBF" w:rsidRDefault="00AE6EBF" w:rsidP="00AE6EB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PC3 &gt; 100 MHz Discuss between proposal 1, 2, and 3</w:t>
      </w:r>
    </w:p>
    <w:p w14:paraId="186904F5" w14:textId="77777777" w:rsidR="00621792" w:rsidRPr="00564B71" w:rsidRDefault="00621792" w:rsidP="00564B71">
      <w:pPr>
        <w:rPr>
          <w:b/>
          <w:bCs/>
          <w:highlight w:val="yellow"/>
        </w:rPr>
      </w:pPr>
    </w:p>
    <w:p w14:paraId="43872564" w14:textId="47A2611F" w:rsidR="00D1508A" w:rsidRPr="00805BE8" w:rsidRDefault="00D1508A" w:rsidP="00D1508A">
      <w:pPr>
        <w:pStyle w:val="Heading3"/>
        <w:rPr>
          <w:sz w:val="24"/>
          <w:szCs w:val="16"/>
        </w:rPr>
      </w:pPr>
      <w:r>
        <w:rPr>
          <w:sz w:val="24"/>
          <w:szCs w:val="16"/>
        </w:rPr>
        <w:t>A-MPR for EN 303753</w:t>
      </w:r>
    </w:p>
    <w:p w14:paraId="32B23350" w14:textId="77777777" w:rsidR="00D1508A" w:rsidRPr="009415B0" w:rsidRDefault="00D1508A" w:rsidP="00D1508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9675C06" w14:textId="77777777" w:rsidR="00D1508A" w:rsidRPr="00035C50" w:rsidRDefault="00D1508A" w:rsidP="00D1508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D425BD4" w14:textId="2A61286E" w:rsidR="00D1508A" w:rsidRPr="00805BE8" w:rsidRDefault="00D00D59" w:rsidP="00D1508A">
      <w:pPr>
        <w:rPr>
          <w:b/>
          <w:color w:val="0070C0"/>
          <w:u w:val="single"/>
          <w:lang w:eastAsia="ko-KR"/>
        </w:rPr>
      </w:pPr>
      <w:r>
        <w:rPr>
          <w:b/>
          <w:color w:val="0070C0"/>
          <w:u w:val="single"/>
          <w:lang w:eastAsia="ko-KR"/>
        </w:rPr>
        <w:t>Issue</w:t>
      </w:r>
    </w:p>
    <w:p w14:paraId="45C97B0E"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F423A68" w14:textId="3DA2DE84" w:rsidR="004C7654" w:rsidRPr="000B5BEC" w:rsidRDefault="004C7654" w:rsidP="000B5BEC">
      <w:pPr>
        <w:ind w:left="576"/>
        <w:rPr>
          <w:b/>
          <w:bCs/>
        </w:rPr>
      </w:pPr>
      <w:r w:rsidRPr="000B5BEC">
        <w:rPr>
          <w:b/>
          <w:bCs/>
        </w:rPr>
        <w:t xml:space="preserve">Proposal </w:t>
      </w:r>
      <w:r w:rsidR="000B5BEC">
        <w:rPr>
          <w:b/>
          <w:bCs/>
        </w:rPr>
        <w:t>1</w:t>
      </w:r>
      <w:r w:rsidRPr="000B5BEC">
        <w:rPr>
          <w:b/>
          <w:bCs/>
        </w:rPr>
        <w:t>: No A-MPR requirement needed for the EN 303753 emissions mask.</w:t>
      </w:r>
    </w:p>
    <w:p w14:paraId="16554F68"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F16D6">
        <w:rPr>
          <w:rFonts w:eastAsia="SimSun"/>
          <w:color w:val="0070C0"/>
          <w:szCs w:val="24"/>
          <w:lang w:eastAsia="zh-CN"/>
        </w:rPr>
        <w:t>Recommended WF</w:t>
      </w:r>
    </w:p>
    <w:p w14:paraId="7839D6B6" w14:textId="6DF261D9" w:rsidR="00B549A0" w:rsidRDefault="00F043AB"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A-MPR needed for EN 303753</w:t>
      </w:r>
    </w:p>
    <w:p w14:paraId="5E0A5E91" w14:textId="77777777" w:rsidR="00BF4308" w:rsidRPr="000B5D8B" w:rsidRDefault="00BF4308" w:rsidP="00BF4308">
      <w:pPr>
        <w:rPr>
          <w:color w:val="0070C0"/>
          <w:szCs w:val="24"/>
          <w:highlight w:val="green"/>
          <w:lang w:eastAsia="zh-CN"/>
        </w:rPr>
      </w:pPr>
      <w:r w:rsidRPr="000B5D8B">
        <w:rPr>
          <w:rFonts w:hint="eastAsia"/>
          <w:color w:val="0070C0"/>
          <w:szCs w:val="24"/>
          <w:highlight w:val="green"/>
          <w:lang w:eastAsia="zh-CN"/>
        </w:rPr>
        <w:lastRenderedPageBreak/>
        <w:t>A</w:t>
      </w:r>
      <w:r w:rsidRPr="000B5D8B">
        <w:rPr>
          <w:color w:val="0070C0"/>
          <w:szCs w:val="24"/>
          <w:highlight w:val="green"/>
          <w:lang w:eastAsia="zh-CN"/>
        </w:rPr>
        <w:t xml:space="preserve">greement: </w:t>
      </w:r>
    </w:p>
    <w:p w14:paraId="4EDACE38" w14:textId="77777777" w:rsidR="00BF4308" w:rsidRPr="000B5D8B" w:rsidRDefault="00BF4308" w:rsidP="00BF4308">
      <w:pPr>
        <w:pStyle w:val="ListParagraph"/>
        <w:numPr>
          <w:ilvl w:val="0"/>
          <w:numId w:val="4"/>
        </w:numPr>
        <w:ind w:firstLineChars="0"/>
        <w:rPr>
          <w:rFonts w:eastAsia="SimSun"/>
          <w:color w:val="0070C0"/>
          <w:szCs w:val="24"/>
          <w:highlight w:val="green"/>
          <w:lang w:eastAsia="zh-CN"/>
        </w:rPr>
      </w:pPr>
      <w:r w:rsidRPr="000B5D8B">
        <w:rPr>
          <w:b/>
          <w:bCs/>
          <w:highlight w:val="green"/>
        </w:rPr>
        <w:t>No A-MPR requirement needed for the EN 303753 emissions mask.</w:t>
      </w:r>
    </w:p>
    <w:p w14:paraId="06A0B347" w14:textId="77777777" w:rsidR="00BF4308" w:rsidRPr="00DF16D6" w:rsidRDefault="00BF4308"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F59D28F" w14:textId="77777777" w:rsidR="00DC2500" w:rsidRPr="009732F0" w:rsidRDefault="00DC2500" w:rsidP="00805BE8">
      <w:pPr>
        <w:pStyle w:val="Heading2"/>
      </w:pPr>
      <w:r w:rsidRPr="009732F0">
        <w:t>Companies</w:t>
      </w:r>
      <w:r w:rsidRPr="009732F0">
        <w:rPr>
          <w:rFonts w:hint="eastAsia"/>
        </w:rPr>
        <w:t xml:space="preserve"> views</w:t>
      </w:r>
      <w:r w:rsidRPr="009732F0">
        <w:t>’</w:t>
      </w:r>
      <w:r w:rsidRPr="009732F0">
        <w:rPr>
          <w:rFonts w:hint="eastAsia"/>
        </w:rPr>
        <w:t xml:space="preserve"> collection for 1st round </w:t>
      </w:r>
    </w:p>
    <w:p w14:paraId="6A5B1D70" w14:textId="057EBFC5" w:rsidR="009C3C80" w:rsidRPr="00274D30" w:rsidRDefault="00DC2500" w:rsidP="005B4802">
      <w:pPr>
        <w:pStyle w:val="Heading3"/>
        <w:rPr>
          <w:sz w:val="24"/>
          <w:szCs w:val="16"/>
        </w:rPr>
      </w:pPr>
      <w:r w:rsidRPr="00805BE8">
        <w:rPr>
          <w:sz w:val="24"/>
          <w:szCs w:val="16"/>
        </w:rPr>
        <w:t>Open issues</w:t>
      </w:r>
      <w:r w:rsidR="003418CB" w:rsidRPr="00805BE8">
        <w:rPr>
          <w:sz w:val="24"/>
          <w:szCs w:val="16"/>
        </w:rPr>
        <w:t xml:space="preserve"> </w:t>
      </w:r>
    </w:p>
    <w:p w14:paraId="76D8642A" w14:textId="4542A226" w:rsidR="009C3C80" w:rsidRPr="00E72CF1" w:rsidRDefault="00E45670" w:rsidP="00E72CF1">
      <w:pPr>
        <w:rPr>
          <w:bCs/>
          <w:color w:val="0070C0"/>
          <w:u w:val="single"/>
          <w:lang w:eastAsia="ko-KR"/>
        </w:rPr>
      </w:pPr>
      <w:r>
        <w:rPr>
          <w:bCs/>
          <w:color w:val="0070C0"/>
          <w:u w:val="single"/>
          <w:lang w:eastAsia="ko-KR"/>
        </w:rPr>
        <w:t xml:space="preserve">QPSK and BPSK </w:t>
      </w:r>
      <w:r w:rsidR="00EA3CE9">
        <w:rPr>
          <w:bCs/>
          <w:color w:val="0070C0"/>
          <w:u w:val="single"/>
          <w:lang w:eastAsia="ko-KR"/>
        </w:rPr>
        <w:t>MPR PC1</w:t>
      </w:r>
    </w:p>
    <w:tbl>
      <w:tblPr>
        <w:tblStyle w:val="TableGrid"/>
        <w:tblW w:w="0" w:type="auto"/>
        <w:tblLook w:val="04A0" w:firstRow="1" w:lastRow="0" w:firstColumn="1" w:lastColumn="0" w:noHBand="0" w:noVBand="1"/>
      </w:tblPr>
      <w:tblGrid>
        <w:gridCol w:w="1250"/>
        <w:gridCol w:w="8381"/>
      </w:tblGrid>
      <w:tr w:rsidR="009C3C80" w14:paraId="3526A819" w14:textId="77777777" w:rsidTr="00166CA2">
        <w:tc>
          <w:tcPr>
            <w:tcW w:w="1250" w:type="dxa"/>
          </w:tcPr>
          <w:p w14:paraId="49CE878F" w14:textId="77777777" w:rsidR="009C3C80" w:rsidRPr="00805BE8" w:rsidRDefault="009C3C80"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3336141" w14:textId="77777777" w:rsidR="009C3C80" w:rsidRPr="00805BE8" w:rsidRDefault="009C3C80"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166CA2">
        <w:tc>
          <w:tcPr>
            <w:tcW w:w="1250" w:type="dxa"/>
          </w:tcPr>
          <w:p w14:paraId="270B8460" w14:textId="7D247657" w:rsidR="009C3C80" w:rsidRPr="003418CB" w:rsidRDefault="00A547B7"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4B11BC9" w14:textId="57BE27DE" w:rsidR="009C3C80" w:rsidRPr="003418CB" w:rsidRDefault="00EA3CE9" w:rsidP="00AF2CFB">
            <w:pPr>
              <w:spacing w:after="120"/>
              <w:rPr>
                <w:rFonts w:eastAsiaTheme="minorEastAsia"/>
                <w:color w:val="0070C0"/>
                <w:lang w:val="en-US" w:eastAsia="zh-CN"/>
              </w:rPr>
            </w:pPr>
            <w:r>
              <w:rPr>
                <w:rFonts w:eastAsiaTheme="minorEastAsia"/>
                <w:color w:val="0070C0"/>
                <w:lang w:val="en-US" w:eastAsia="zh-CN"/>
              </w:rPr>
              <w:t xml:space="preserve">Agree QPSK and BPSK </w:t>
            </w:r>
            <w:r w:rsidR="00117F5C">
              <w:rPr>
                <w:rFonts w:eastAsiaTheme="minorEastAsia"/>
                <w:color w:val="0070C0"/>
                <w:lang w:val="en-US" w:eastAsia="zh-CN"/>
              </w:rPr>
              <w:t>numbers from Proposal 1</w:t>
            </w:r>
          </w:p>
        </w:tc>
      </w:tr>
      <w:tr w:rsidR="00166CA2" w14:paraId="480E692E" w14:textId="77777777" w:rsidTr="00166CA2">
        <w:tc>
          <w:tcPr>
            <w:tcW w:w="1250" w:type="dxa"/>
          </w:tcPr>
          <w:p w14:paraId="3A3FB480" w14:textId="7B80F9C1" w:rsidR="00166CA2" w:rsidDel="00A547B7"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38FC7482" w14:textId="1DFA666A" w:rsidR="00166CA2" w:rsidRDefault="00166CA2" w:rsidP="00166CA2">
            <w:pPr>
              <w:spacing w:after="120"/>
              <w:rPr>
                <w:rFonts w:eastAsiaTheme="minorEastAsia"/>
                <w:color w:val="0070C0"/>
                <w:lang w:val="en-US" w:eastAsia="zh-CN"/>
              </w:rPr>
            </w:pPr>
            <w:r>
              <w:rPr>
                <w:rFonts w:eastAsiaTheme="minorEastAsia"/>
                <w:color w:val="0070C0"/>
                <w:lang w:val="en-US" w:eastAsia="zh-CN"/>
              </w:rPr>
              <w:t>Proposal 5 or 6 could be considered.</w:t>
            </w:r>
          </w:p>
        </w:tc>
      </w:tr>
    </w:tbl>
    <w:p w14:paraId="434B388F" w14:textId="3D17A062" w:rsidR="003418CB" w:rsidRDefault="003418CB" w:rsidP="005B4802">
      <w:pPr>
        <w:rPr>
          <w:color w:val="0070C0"/>
          <w:lang w:val="en-US" w:eastAsia="zh-CN"/>
        </w:rPr>
      </w:pPr>
      <w:r w:rsidRPr="003418CB">
        <w:rPr>
          <w:rFonts w:hint="eastAsia"/>
          <w:color w:val="0070C0"/>
          <w:lang w:val="en-US" w:eastAsia="zh-CN"/>
        </w:rPr>
        <w:t xml:space="preserve"> </w:t>
      </w:r>
    </w:p>
    <w:p w14:paraId="4561EB59" w14:textId="61882FD0" w:rsidR="00117F5C" w:rsidRPr="00E72CF1" w:rsidRDefault="00117F5C" w:rsidP="00117F5C">
      <w:pPr>
        <w:rPr>
          <w:bCs/>
          <w:color w:val="0070C0"/>
          <w:u w:val="single"/>
          <w:lang w:eastAsia="ko-KR"/>
        </w:rPr>
      </w:pPr>
      <w:r>
        <w:rPr>
          <w:bCs/>
          <w:color w:val="0070C0"/>
          <w:u w:val="single"/>
          <w:lang w:eastAsia="ko-KR"/>
        </w:rPr>
        <w:t>16 QAM and 64QAM MPR PC1</w:t>
      </w:r>
    </w:p>
    <w:tbl>
      <w:tblPr>
        <w:tblStyle w:val="TableGrid"/>
        <w:tblW w:w="0" w:type="auto"/>
        <w:tblLook w:val="04A0" w:firstRow="1" w:lastRow="0" w:firstColumn="1" w:lastColumn="0" w:noHBand="0" w:noVBand="1"/>
      </w:tblPr>
      <w:tblGrid>
        <w:gridCol w:w="1250"/>
        <w:gridCol w:w="8381"/>
      </w:tblGrid>
      <w:tr w:rsidR="00117F5C" w14:paraId="2D4DB82E" w14:textId="77777777" w:rsidTr="00166CA2">
        <w:tc>
          <w:tcPr>
            <w:tcW w:w="1250" w:type="dxa"/>
          </w:tcPr>
          <w:p w14:paraId="588EA127" w14:textId="77777777" w:rsidR="00117F5C" w:rsidRPr="00805BE8" w:rsidRDefault="00117F5C"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2C93D9D" w14:textId="77777777" w:rsidR="00117F5C" w:rsidRPr="00805BE8" w:rsidRDefault="00117F5C"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117F5C" w14:paraId="5487F42D" w14:textId="77777777" w:rsidTr="00166CA2">
        <w:tc>
          <w:tcPr>
            <w:tcW w:w="1250" w:type="dxa"/>
          </w:tcPr>
          <w:p w14:paraId="199F9833" w14:textId="7ADCD586" w:rsidR="00117F5C" w:rsidRPr="003418CB" w:rsidRDefault="00117F5C"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1A9EAE0D" w14:textId="3B050ED7" w:rsidR="00117F5C" w:rsidRPr="003418CB" w:rsidRDefault="00117F5C" w:rsidP="00AF2CFB">
            <w:pPr>
              <w:spacing w:after="120"/>
              <w:rPr>
                <w:rFonts w:eastAsiaTheme="minorEastAsia"/>
                <w:color w:val="0070C0"/>
                <w:lang w:val="en-US" w:eastAsia="zh-CN"/>
              </w:rPr>
            </w:pPr>
            <w:r>
              <w:rPr>
                <w:rFonts w:eastAsiaTheme="minorEastAsia"/>
                <w:color w:val="0070C0"/>
                <w:lang w:val="en-US" w:eastAsia="zh-CN"/>
              </w:rPr>
              <w:t>Proposal 1</w:t>
            </w:r>
            <w:r w:rsidR="00EB5D4B">
              <w:rPr>
                <w:rFonts w:eastAsiaTheme="minorEastAsia"/>
                <w:color w:val="0070C0"/>
                <w:lang w:val="en-US" w:eastAsia="zh-CN"/>
              </w:rPr>
              <w:t xml:space="preserve"> 16 and 64 QAM numbers </w:t>
            </w:r>
            <w:r w:rsidR="00502B89">
              <w:rPr>
                <w:rFonts w:eastAsiaTheme="minorEastAsia"/>
                <w:color w:val="0070C0"/>
                <w:lang w:val="en-US" w:eastAsia="zh-CN"/>
              </w:rPr>
              <w:t xml:space="preserve">only </w:t>
            </w:r>
            <w:r w:rsidR="00EB5D4B">
              <w:rPr>
                <w:rFonts w:eastAsiaTheme="minorEastAsia"/>
                <w:color w:val="0070C0"/>
                <w:lang w:val="en-US" w:eastAsia="zh-CN"/>
              </w:rPr>
              <w:t xml:space="preserve">if </w:t>
            </w:r>
            <w:r w:rsidR="00502B89">
              <w:rPr>
                <w:rFonts w:eastAsiaTheme="minorEastAsia"/>
                <w:color w:val="0070C0"/>
                <w:lang w:val="en-US" w:eastAsia="zh-CN"/>
              </w:rPr>
              <w:t>our PTRS proposal is agreed</w:t>
            </w:r>
          </w:p>
        </w:tc>
      </w:tr>
      <w:tr w:rsidR="00166CA2" w14:paraId="47D26757" w14:textId="77777777" w:rsidTr="00166CA2">
        <w:tc>
          <w:tcPr>
            <w:tcW w:w="1250" w:type="dxa"/>
          </w:tcPr>
          <w:p w14:paraId="66DB7605" w14:textId="757825FF" w:rsidR="00166CA2" w:rsidDel="00A547B7"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0C4B824C" w14:textId="1D56A691" w:rsidR="00166CA2" w:rsidRDefault="00166CA2" w:rsidP="00166CA2">
            <w:pPr>
              <w:spacing w:after="120"/>
              <w:rPr>
                <w:rFonts w:eastAsiaTheme="minorEastAsia"/>
                <w:color w:val="0070C0"/>
                <w:lang w:val="en-US" w:eastAsia="zh-CN"/>
              </w:rPr>
            </w:pPr>
            <w:r>
              <w:rPr>
                <w:rFonts w:eastAsiaTheme="minorEastAsia"/>
                <w:color w:val="0070C0"/>
                <w:lang w:val="en-US" w:eastAsia="zh-CN"/>
              </w:rPr>
              <w:t>Proposal 5 or 6 could be considered.</w:t>
            </w:r>
          </w:p>
        </w:tc>
      </w:tr>
    </w:tbl>
    <w:p w14:paraId="4E709403" w14:textId="4FEB0AB6" w:rsidR="00117F5C" w:rsidRDefault="00117F5C" w:rsidP="005B4802">
      <w:pPr>
        <w:rPr>
          <w:color w:val="0070C0"/>
          <w:lang w:val="en-US" w:eastAsia="zh-CN"/>
        </w:rPr>
      </w:pPr>
    </w:p>
    <w:p w14:paraId="46B07717" w14:textId="6C20BA2D" w:rsidR="00876BE2" w:rsidRPr="00E72CF1" w:rsidRDefault="00876BE2" w:rsidP="00876BE2">
      <w:pPr>
        <w:rPr>
          <w:bCs/>
          <w:color w:val="0070C0"/>
          <w:u w:val="single"/>
          <w:lang w:eastAsia="ko-KR"/>
        </w:rPr>
      </w:pPr>
      <w:r>
        <w:rPr>
          <w:bCs/>
          <w:color w:val="0070C0"/>
          <w:u w:val="single"/>
          <w:lang w:eastAsia="ko-KR"/>
        </w:rPr>
        <w:t>QPSK and BPSK MPR PC</w:t>
      </w:r>
      <w:r w:rsidR="00116BC5">
        <w:rPr>
          <w:bCs/>
          <w:color w:val="0070C0"/>
          <w:u w:val="single"/>
          <w:lang w:eastAsia="ko-KR"/>
        </w:rPr>
        <w:t>3</w:t>
      </w:r>
    </w:p>
    <w:tbl>
      <w:tblPr>
        <w:tblStyle w:val="TableGrid"/>
        <w:tblW w:w="0" w:type="auto"/>
        <w:tblLook w:val="04A0" w:firstRow="1" w:lastRow="0" w:firstColumn="1" w:lastColumn="0" w:noHBand="0" w:noVBand="1"/>
      </w:tblPr>
      <w:tblGrid>
        <w:gridCol w:w="1250"/>
        <w:gridCol w:w="8381"/>
      </w:tblGrid>
      <w:tr w:rsidR="00876BE2" w14:paraId="55D6BEE3" w14:textId="77777777" w:rsidTr="003A4989">
        <w:tc>
          <w:tcPr>
            <w:tcW w:w="1250" w:type="dxa"/>
          </w:tcPr>
          <w:p w14:paraId="7AD59A99" w14:textId="77777777" w:rsidR="00876BE2" w:rsidRPr="00805BE8" w:rsidRDefault="00876BE2"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F98D957" w14:textId="77777777" w:rsidR="00876BE2" w:rsidRPr="00805BE8" w:rsidRDefault="00876BE2"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876BE2" w14:paraId="2B574128" w14:textId="77777777" w:rsidTr="003A4989">
        <w:tc>
          <w:tcPr>
            <w:tcW w:w="1250" w:type="dxa"/>
          </w:tcPr>
          <w:p w14:paraId="2A65F40A" w14:textId="04F86181" w:rsidR="00876BE2" w:rsidRPr="003418CB" w:rsidRDefault="00876BE2"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44FFADA" w14:textId="34BF8062" w:rsidR="00876BE2" w:rsidRPr="003418CB" w:rsidRDefault="00876BE2" w:rsidP="00AF2CFB">
            <w:pPr>
              <w:spacing w:after="120"/>
              <w:rPr>
                <w:rFonts w:eastAsiaTheme="minorEastAsia"/>
                <w:color w:val="0070C0"/>
                <w:lang w:val="en-US" w:eastAsia="zh-CN"/>
              </w:rPr>
            </w:pPr>
            <w:r>
              <w:rPr>
                <w:rFonts w:eastAsiaTheme="minorEastAsia"/>
                <w:color w:val="0070C0"/>
                <w:lang w:val="en-US" w:eastAsia="zh-CN"/>
              </w:rPr>
              <w:t xml:space="preserve">Agree QPSK and BPSK numbers from Proposal </w:t>
            </w:r>
            <w:r w:rsidR="00116BC5">
              <w:rPr>
                <w:rFonts w:eastAsiaTheme="minorEastAsia"/>
                <w:color w:val="0070C0"/>
                <w:lang w:val="en-US" w:eastAsia="zh-CN"/>
              </w:rPr>
              <w:t>2</w:t>
            </w:r>
          </w:p>
        </w:tc>
      </w:tr>
      <w:tr w:rsidR="00876BE2" w14:paraId="50407B91" w14:textId="77777777" w:rsidTr="003A4989">
        <w:tc>
          <w:tcPr>
            <w:tcW w:w="1250" w:type="dxa"/>
          </w:tcPr>
          <w:p w14:paraId="4D6B6BB4" w14:textId="36221EB7" w:rsidR="00876BE2" w:rsidDel="00A547B7" w:rsidRDefault="00BE6CA6" w:rsidP="00AF2CFB">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2D0FBFDE" w14:textId="15657C1F" w:rsidR="00876BE2" w:rsidRDefault="00BE6CA6" w:rsidP="00AF2CFB">
            <w:pPr>
              <w:spacing w:after="120"/>
              <w:rPr>
                <w:rFonts w:eastAsiaTheme="minorEastAsia"/>
                <w:color w:val="0070C0"/>
                <w:lang w:val="en-US" w:eastAsia="zh-CN"/>
              </w:rPr>
            </w:pPr>
            <w:r>
              <w:rPr>
                <w:rFonts w:eastAsiaTheme="minorEastAsia"/>
                <w:color w:val="0070C0"/>
                <w:lang w:val="en-US" w:eastAsia="zh-CN"/>
              </w:rPr>
              <w:t xml:space="preserve">Agree QPSK and BPSK numbers according to </w:t>
            </w:r>
            <w:r w:rsidRPr="009B156A">
              <w:rPr>
                <w:rFonts w:eastAsiaTheme="minorEastAsia"/>
                <w:color w:val="0070C0"/>
                <w:lang w:val="en-US" w:eastAsia="zh-CN"/>
              </w:rPr>
              <w:t>Proposal 5</w:t>
            </w:r>
            <w:r w:rsidR="009B156A" w:rsidRPr="009B156A">
              <w:rPr>
                <w:rFonts w:eastAsiaTheme="minorEastAsia"/>
                <w:color w:val="0070C0"/>
                <w:lang w:val="en-US" w:eastAsia="zh-CN"/>
              </w:rPr>
              <w:t xml:space="preserve"> (</w:t>
            </w:r>
            <w:hyperlink r:id="rId24" w:history="1">
              <w:r w:rsidR="009B156A" w:rsidRPr="009317F6">
                <w:rPr>
                  <w:rFonts w:ascii="Arial" w:eastAsia="Times New Roman" w:hAnsi="Arial" w:cs="Arial"/>
                  <w:bCs/>
                  <w:color w:val="0000FF"/>
                  <w:sz w:val="16"/>
                  <w:szCs w:val="16"/>
                  <w:u w:val="single"/>
                  <w:lang w:val="en-US"/>
                </w:rPr>
                <w:t>R4-2213573</w:t>
              </w:r>
            </w:hyperlink>
            <w:r w:rsidR="009B156A" w:rsidRPr="009317F6">
              <w:rPr>
                <w:rFonts w:ascii="Arial" w:eastAsia="Times New Roman" w:hAnsi="Arial" w:cs="Arial"/>
                <w:bCs/>
                <w:color w:val="0000FF"/>
                <w:sz w:val="16"/>
                <w:szCs w:val="16"/>
                <w:u w:val="single"/>
                <w:lang w:val="en-US"/>
              </w:rPr>
              <w:t>)</w:t>
            </w:r>
          </w:p>
        </w:tc>
      </w:tr>
      <w:tr w:rsidR="003A4989" w14:paraId="318BF189" w14:textId="77777777" w:rsidTr="003A4989">
        <w:tc>
          <w:tcPr>
            <w:tcW w:w="1250" w:type="dxa"/>
          </w:tcPr>
          <w:p w14:paraId="3F5D597C" w14:textId="57563F87"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7B3EC156" w14:textId="63E774F3" w:rsidR="003A4989" w:rsidRDefault="003A4989" w:rsidP="003A4989">
            <w:pPr>
              <w:spacing w:after="120"/>
              <w:rPr>
                <w:rFonts w:eastAsiaTheme="minorEastAsia"/>
                <w:color w:val="0070C0"/>
                <w:lang w:val="en-US" w:eastAsia="zh-CN"/>
              </w:rPr>
            </w:pPr>
            <w:r>
              <w:rPr>
                <w:rFonts w:eastAsiaTheme="minorEastAsia"/>
                <w:color w:val="0070C0"/>
                <w:lang w:val="en-US" w:eastAsia="zh-CN"/>
              </w:rPr>
              <w:t xml:space="preserve">We prefer proposal 4. We however are okay to further discuss proposal 2. In specific we believe the 1dB addition for </w:t>
            </w:r>
            <w:r w:rsidRPr="0017242C">
              <w:rPr>
                <w:rFonts w:eastAsiaTheme="minorEastAsia"/>
                <w:color w:val="0070C0"/>
                <w:lang w:val="en-US" w:eastAsia="zh-CN"/>
              </w:rPr>
              <w:t>Inner RB allocations</w:t>
            </w:r>
            <w:r>
              <w:rPr>
                <w:rFonts w:eastAsiaTheme="minorEastAsia"/>
                <w:color w:val="0070C0"/>
                <w:lang w:val="en-US" w:eastAsia="zh-CN"/>
              </w:rPr>
              <w:t>, as compared to FR2-1, for CBW =&gt; 400MHz is excessive. Our assumption is that no additional MPR is needed, for the remaining values we are okay.</w:t>
            </w:r>
          </w:p>
        </w:tc>
      </w:tr>
      <w:tr w:rsidR="00810A00" w14:paraId="25DD6202" w14:textId="77777777" w:rsidTr="003A4989">
        <w:tc>
          <w:tcPr>
            <w:tcW w:w="1250" w:type="dxa"/>
          </w:tcPr>
          <w:p w14:paraId="799D69EA" w14:textId="650A2DB1" w:rsidR="00810A00" w:rsidRDefault="00810A00"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26F526C7" w14:textId="06B0F082" w:rsidR="00810A00" w:rsidRDefault="00810A00" w:rsidP="003A4989">
            <w:pPr>
              <w:spacing w:after="120"/>
              <w:rPr>
                <w:rFonts w:eastAsiaTheme="minorEastAsia"/>
                <w:color w:val="0070C0"/>
                <w:lang w:val="en-US" w:eastAsia="zh-CN"/>
              </w:rPr>
            </w:pPr>
            <w:r>
              <w:rPr>
                <w:rFonts w:eastAsiaTheme="minorEastAsia"/>
                <w:color w:val="0070C0"/>
                <w:lang w:val="en-US" w:eastAsia="zh-CN"/>
              </w:rPr>
              <w:t>Proposal 6 for QPSK and BPSK.</w:t>
            </w:r>
          </w:p>
        </w:tc>
      </w:tr>
      <w:tr w:rsidR="00166CA2" w14:paraId="13735840" w14:textId="77777777" w:rsidTr="003A4989">
        <w:tc>
          <w:tcPr>
            <w:tcW w:w="1250" w:type="dxa"/>
          </w:tcPr>
          <w:p w14:paraId="2AAEFB23" w14:textId="278AA706"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15E52970" w14:textId="0D3652F9" w:rsidR="00166CA2" w:rsidRDefault="00166CA2" w:rsidP="00166CA2">
            <w:pPr>
              <w:spacing w:after="120"/>
              <w:rPr>
                <w:rFonts w:eastAsiaTheme="minorEastAsia"/>
                <w:color w:val="0070C0"/>
                <w:lang w:val="en-US" w:eastAsia="zh-CN"/>
              </w:rPr>
            </w:pPr>
            <w:r>
              <w:rPr>
                <w:rFonts w:eastAsiaTheme="minorEastAsia"/>
                <w:color w:val="0070C0"/>
                <w:lang w:val="en-US" w:eastAsia="zh-CN"/>
              </w:rPr>
              <w:t>Proposal 5 or 6 could be considered.</w:t>
            </w:r>
          </w:p>
        </w:tc>
      </w:tr>
    </w:tbl>
    <w:p w14:paraId="54D1544C" w14:textId="77777777" w:rsidR="00876BE2" w:rsidRDefault="00876BE2" w:rsidP="00876BE2">
      <w:pPr>
        <w:rPr>
          <w:color w:val="0070C0"/>
          <w:lang w:val="en-US" w:eastAsia="zh-CN"/>
        </w:rPr>
      </w:pPr>
      <w:r w:rsidRPr="003418CB">
        <w:rPr>
          <w:rFonts w:hint="eastAsia"/>
          <w:color w:val="0070C0"/>
          <w:lang w:val="en-US" w:eastAsia="zh-CN"/>
        </w:rPr>
        <w:t xml:space="preserve"> </w:t>
      </w:r>
    </w:p>
    <w:p w14:paraId="7D9BD3A7" w14:textId="566FA44D" w:rsidR="00876BE2" w:rsidRPr="00E72CF1" w:rsidRDefault="00876BE2" w:rsidP="00876BE2">
      <w:pPr>
        <w:rPr>
          <w:bCs/>
          <w:color w:val="0070C0"/>
          <w:u w:val="single"/>
          <w:lang w:eastAsia="ko-KR"/>
        </w:rPr>
      </w:pPr>
      <w:r>
        <w:rPr>
          <w:bCs/>
          <w:color w:val="0070C0"/>
          <w:u w:val="single"/>
          <w:lang w:eastAsia="ko-KR"/>
        </w:rPr>
        <w:t>16 QAM and 64QAM MPR PC</w:t>
      </w:r>
      <w:r w:rsidR="00116BC5">
        <w:rPr>
          <w:bCs/>
          <w:color w:val="0070C0"/>
          <w:u w:val="single"/>
          <w:lang w:eastAsia="ko-KR"/>
        </w:rPr>
        <w:t>3</w:t>
      </w:r>
    </w:p>
    <w:tbl>
      <w:tblPr>
        <w:tblStyle w:val="TableGrid"/>
        <w:tblW w:w="0" w:type="auto"/>
        <w:tblLook w:val="04A0" w:firstRow="1" w:lastRow="0" w:firstColumn="1" w:lastColumn="0" w:noHBand="0" w:noVBand="1"/>
      </w:tblPr>
      <w:tblGrid>
        <w:gridCol w:w="1250"/>
        <w:gridCol w:w="8381"/>
      </w:tblGrid>
      <w:tr w:rsidR="00876BE2" w14:paraId="7095DBFD" w14:textId="77777777" w:rsidTr="003A4989">
        <w:tc>
          <w:tcPr>
            <w:tcW w:w="1250" w:type="dxa"/>
          </w:tcPr>
          <w:p w14:paraId="5E13AB06" w14:textId="77777777" w:rsidR="00876BE2" w:rsidRPr="00805BE8" w:rsidRDefault="00876BE2"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394DAAD" w14:textId="77777777" w:rsidR="00876BE2" w:rsidRPr="00805BE8" w:rsidRDefault="00876BE2"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876BE2" w14:paraId="7D4B793F" w14:textId="77777777" w:rsidTr="003A4989">
        <w:tc>
          <w:tcPr>
            <w:tcW w:w="1250" w:type="dxa"/>
          </w:tcPr>
          <w:p w14:paraId="40255B24" w14:textId="47C15406" w:rsidR="00876BE2" w:rsidRPr="003418CB" w:rsidRDefault="00876BE2"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74265302" w14:textId="3659250A" w:rsidR="00876BE2" w:rsidRPr="003418CB" w:rsidRDefault="00876BE2" w:rsidP="00AF2CFB">
            <w:pPr>
              <w:spacing w:after="120"/>
              <w:rPr>
                <w:rFonts w:eastAsiaTheme="minorEastAsia"/>
                <w:color w:val="0070C0"/>
                <w:lang w:val="en-US" w:eastAsia="zh-CN"/>
              </w:rPr>
            </w:pPr>
            <w:r>
              <w:rPr>
                <w:rFonts w:eastAsiaTheme="minorEastAsia"/>
                <w:color w:val="0070C0"/>
                <w:lang w:val="en-US" w:eastAsia="zh-CN"/>
              </w:rPr>
              <w:t xml:space="preserve">Proposal </w:t>
            </w:r>
            <w:r w:rsidR="00116BC5">
              <w:rPr>
                <w:rFonts w:eastAsiaTheme="minorEastAsia"/>
                <w:color w:val="0070C0"/>
                <w:lang w:val="en-US" w:eastAsia="zh-CN"/>
              </w:rPr>
              <w:t>2</w:t>
            </w:r>
            <w:r>
              <w:rPr>
                <w:rFonts w:eastAsiaTheme="minorEastAsia"/>
                <w:color w:val="0070C0"/>
                <w:lang w:val="en-US" w:eastAsia="zh-CN"/>
              </w:rPr>
              <w:t xml:space="preserve"> 16 and 64 QAM numbers only if our PTRS proposal is agreed</w:t>
            </w:r>
          </w:p>
        </w:tc>
      </w:tr>
      <w:tr w:rsidR="00876BE2" w14:paraId="371C614C" w14:textId="77777777" w:rsidTr="003A4989">
        <w:tc>
          <w:tcPr>
            <w:tcW w:w="1250" w:type="dxa"/>
          </w:tcPr>
          <w:p w14:paraId="53775A1A" w14:textId="1F99F359" w:rsidR="00876BE2" w:rsidDel="00A547B7" w:rsidRDefault="00BE6CA6" w:rsidP="00AF2CFB">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24C866CC" w14:textId="4A5E2BCF" w:rsidR="00876BE2" w:rsidRDefault="00BE6CA6" w:rsidP="00AF2CFB">
            <w:pPr>
              <w:spacing w:after="120"/>
              <w:rPr>
                <w:rFonts w:eastAsiaTheme="minorEastAsia"/>
                <w:color w:val="0070C0"/>
                <w:lang w:val="en-US" w:eastAsia="zh-CN"/>
              </w:rPr>
            </w:pPr>
            <w:r>
              <w:rPr>
                <w:rFonts w:eastAsiaTheme="minorEastAsia"/>
                <w:color w:val="0070C0"/>
                <w:lang w:val="en-US" w:eastAsia="zh-CN"/>
              </w:rPr>
              <w:t xml:space="preserve">We are OK with proposed PTRS </w:t>
            </w:r>
            <w:r w:rsidR="00B022BE">
              <w:rPr>
                <w:rFonts w:eastAsiaTheme="minorEastAsia"/>
                <w:color w:val="0070C0"/>
                <w:lang w:val="en-US" w:eastAsia="zh-CN"/>
              </w:rPr>
              <w:t xml:space="preserve">but support proposal 5 </w:t>
            </w:r>
            <w:r w:rsidR="00B022BE" w:rsidRPr="009B156A">
              <w:rPr>
                <w:rFonts w:eastAsiaTheme="minorEastAsia"/>
                <w:color w:val="0070C0"/>
                <w:lang w:val="en-US" w:eastAsia="zh-CN"/>
              </w:rPr>
              <w:t>values</w:t>
            </w:r>
            <w:r w:rsidR="009B156A" w:rsidRPr="009B156A">
              <w:rPr>
                <w:rFonts w:eastAsiaTheme="minorEastAsia"/>
                <w:color w:val="0070C0"/>
                <w:lang w:val="en-US" w:eastAsia="zh-CN"/>
              </w:rPr>
              <w:t xml:space="preserve"> (</w:t>
            </w:r>
            <w:hyperlink r:id="rId25" w:history="1">
              <w:r w:rsidR="009B156A" w:rsidRPr="009317F6">
                <w:rPr>
                  <w:rFonts w:ascii="Arial" w:eastAsia="Times New Roman" w:hAnsi="Arial" w:cs="Arial"/>
                  <w:bCs/>
                  <w:color w:val="0000FF"/>
                  <w:sz w:val="16"/>
                  <w:szCs w:val="16"/>
                  <w:u w:val="single"/>
                  <w:lang w:val="en-US"/>
                </w:rPr>
                <w:t>R4-2213573</w:t>
              </w:r>
            </w:hyperlink>
            <w:r w:rsidR="009B156A" w:rsidRPr="009317F6">
              <w:rPr>
                <w:rFonts w:ascii="Arial" w:eastAsia="Times New Roman" w:hAnsi="Arial" w:cs="Arial"/>
                <w:bCs/>
                <w:color w:val="0000FF"/>
                <w:sz w:val="16"/>
                <w:szCs w:val="16"/>
                <w:u w:val="single"/>
                <w:lang w:val="en-US"/>
              </w:rPr>
              <w:t>)</w:t>
            </w:r>
          </w:p>
        </w:tc>
      </w:tr>
      <w:tr w:rsidR="003A4989" w14:paraId="2B90E66B" w14:textId="77777777" w:rsidTr="003A4989">
        <w:tc>
          <w:tcPr>
            <w:tcW w:w="1250" w:type="dxa"/>
          </w:tcPr>
          <w:p w14:paraId="484CA4CE" w14:textId="1FD9C472"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3F5B45C8" w14:textId="0051FF71"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okay with proposal 2 for 16 QAM but w</w:t>
            </w:r>
            <w:r w:rsidRPr="00C90BB2">
              <w:rPr>
                <w:rFonts w:eastAsiaTheme="minorEastAsia"/>
                <w:color w:val="0070C0"/>
                <w:lang w:val="en-US" w:eastAsia="zh-CN"/>
              </w:rPr>
              <w:t xml:space="preserve">e believe the </w:t>
            </w:r>
            <w:r>
              <w:rPr>
                <w:rFonts w:eastAsiaTheme="minorEastAsia"/>
                <w:color w:val="0070C0"/>
                <w:lang w:val="en-US" w:eastAsia="zh-CN"/>
              </w:rPr>
              <w:t>3</w:t>
            </w:r>
            <w:r w:rsidRPr="00C90BB2">
              <w:rPr>
                <w:rFonts w:eastAsiaTheme="minorEastAsia"/>
                <w:color w:val="0070C0"/>
                <w:lang w:val="en-US" w:eastAsia="zh-CN"/>
              </w:rPr>
              <w:t xml:space="preserve">dB addition, as compared to FR2-1, for </w:t>
            </w:r>
            <w:r>
              <w:rPr>
                <w:rFonts w:eastAsiaTheme="minorEastAsia"/>
                <w:color w:val="0070C0"/>
                <w:lang w:val="en-US" w:eastAsia="zh-CN"/>
              </w:rPr>
              <w:t xml:space="preserve">all </w:t>
            </w:r>
            <w:r w:rsidRPr="00C90BB2">
              <w:rPr>
                <w:rFonts w:eastAsiaTheme="minorEastAsia"/>
                <w:color w:val="0070C0"/>
                <w:lang w:val="en-US" w:eastAsia="zh-CN"/>
              </w:rPr>
              <w:t>CBW</w:t>
            </w:r>
            <w:r>
              <w:rPr>
                <w:rFonts w:eastAsiaTheme="minorEastAsia"/>
                <w:color w:val="0070C0"/>
                <w:lang w:val="en-US" w:eastAsia="zh-CN"/>
              </w:rPr>
              <w:t>s</w:t>
            </w:r>
            <w:r w:rsidRPr="00C90BB2">
              <w:rPr>
                <w:rFonts w:eastAsiaTheme="minorEastAsia"/>
                <w:color w:val="0070C0"/>
                <w:lang w:val="en-US" w:eastAsia="zh-CN"/>
              </w:rPr>
              <w:t xml:space="preserve"> is excessive. Our assumption is that no additional </w:t>
            </w:r>
            <w:r>
              <w:rPr>
                <w:rFonts w:eastAsiaTheme="minorEastAsia"/>
                <w:color w:val="0070C0"/>
                <w:lang w:val="en-US" w:eastAsia="zh-CN"/>
              </w:rPr>
              <w:t>MPR</w:t>
            </w:r>
            <w:r w:rsidRPr="00C90BB2">
              <w:rPr>
                <w:rFonts w:eastAsiaTheme="minorEastAsia"/>
                <w:color w:val="0070C0"/>
                <w:lang w:val="en-US" w:eastAsia="zh-CN"/>
              </w:rPr>
              <w:t xml:space="preserve"> is needed</w:t>
            </w:r>
            <w:r>
              <w:rPr>
                <w:rFonts w:eastAsiaTheme="minorEastAsia"/>
                <w:color w:val="0070C0"/>
                <w:lang w:val="en-US" w:eastAsia="zh-CN"/>
              </w:rPr>
              <w:t xml:space="preserve">, </w:t>
            </w:r>
            <w:proofErr w:type="gramStart"/>
            <w:r>
              <w:rPr>
                <w:rFonts w:eastAsiaTheme="minorEastAsia"/>
                <w:color w:val="0070C0"/>
                <w:lang w:val="en-US" w:eastAsia="zh-CN"/>
              </w:rPr>
              <w:t>i.e.</w:t>
            </w:r>
            <w:proofErr w:type="gramEnd"/>
            <w:r>
              <w:rPr>
                <w:rFonts w:eastAsiaTheme="minorEastAsia"/>
                <w:color w:val="0070C0"/>
                <w:lang w:val="en-US" w:eastAsia="zh-CN"/>
              </w:rPr>
              <w:t xml:space="preserve"> proposal 4.</w:t>
            </w:r>
          </w:p>
        </w:tc>
      </w:tr>
      <w:tr w:rsidR="00810A00" w14:paraId="781AAE7F" w14:textId="77777777" w:rsidTr="003A4989">
        <w:tc>
          <w:tcPr>
            <w:tcW w:w="1250" w:type="dxa"/>
          </w:tcPr>
          <w:p w14:paraId="771E3AB2" w14:textId="73ACA98B" w:rsidR="00810A00" w:rsidRDefault="00810A00"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5DBEB460" w14:textId="08C6DE5D" w:rsidR="00810A00" w:rsidRDefault="00810A00" w:rsidP="003A4989">
            <w:pPr>
              <w:spacing w:after="120"/>
              <w:rPr>
                <w:rFonts w:eastAsiaTheme="minorEastAsia"/>
                <w:color w:val="0070C0"/>
                <w:lang w:val="en-US" w:eastAsia="zh-CN"/>
              </w:rPr>
            </w:pPr>
            <w:r>
              <w:rPr>
                <w:rFonts w:eastAsiaTheme="minorEastAsia"/>
                <w:color w:val="0070C0"/>
                <w:lang w:val="en-US" w:eastAsia="zh-CN"/>
              </w:rPr>
              <w:t>Proposal 6 could be scaled dependent on gain from PTRS</w:t>
            </w:r>
          </w:p>
        </w:tc>
      </w:tr>
      <w:tr w:rsidR="00166CA2" w14:paraId="2AA97FD7" w14:textId="77777777" w:rsidTr="003A4989">
        <w:tc>
          <w:tcPr>
            <w:tcW w:w="1250" w:type="dxa"/>
          </w:tcPr>
          <w:p w14:paraId="28B8A61F" w14:textId="31C636CB"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4EC9B174" w14:textId="1C30C5EB" w:rsidR="00166CA2" w:rsidRDefault="00166CA2" w:rsidP="00166CA2">
            <w:pPr>
              <w:spacing w:after="120"/>
              <w:rPr>
                <w:rFonts w:eastAsiaTheme="minorEastAsia"/>
                <w:color w:val="0070C0"/>
                <w:lang w:val="en-US" w:eastAsia="zh-CN"/>
              </w:rPr>
            </w:pPr>
            <w:r>
              <w:rPr>
                <w:rFonts w:eastAsiaTheme="minorEastAsia"/>
                <w:color w:val="0070C0"/>
                <w:lang w:val="en-US" w:eastAsia="zh-CN"/>
              </w:rPr>
              <w:t>Proposal 5 or 6 could be considered.</w:t>
            </w:r>
          </w:p>
        </w:tc>
      </w:tr>
      <w:tr w:rsidR="00613367" w14:paraId="48665295" w14:textId="77777777" w:rsidTr="003A4989">
        <w:tc>
          <w:tcPr>
            <w:tcW w:w="1250" w:type="dxa"/>
          </w:tcPr>
          <w:p w14:paraId="349894E2" w14:textId="73E6C8B3" w:rsidR="00613367" w:rsidRDefault="00613367" w:rsidP="00613367">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7AE70E3" w14:textId="77777777" w:rsidR="00613367" w:rsidRDefault="00613367" w:rsidP="00613367">
            <w:pPr>
              <w:spacing w:after="120"/>
              <w:rPr>
                <w:rFonts w:eastAsiaTheme="minorEastAsia"/>
                <w:color w:val="0070C0"/>
                <w:lang w:val="en-US" w:eastAsia="zh-CN"/>
              </w:rPr>
            </w:pPr>
            <w:r>
              <w:rPr>
                <w:rFonts w:eastAsiaTheme="minorEastAsia"/>
                <w:color w:val="0070C0"/>
                <w:lang w:val="en-US" w:eastAsia="zh-CN"/>
              </w:rPr>
              <w:t xml:space="preserve">The PASS/FAIL limit may be quite low. For PC3 and 16QAM, DFT-s-OFDM and 400 MHz for example, </w:t>
            </w:r>
          </w:p>
          <w:p w14:paraId="7A2DAA06" w14:textId="77777777" w:rsidR="00613367" w:rsidRDefault="00613367" w:rsidP="00613367">
            <w:pPr>
              <w:spacing w:after="120"/>
              <w:rPr>
                <w:rFonts w:eastAsiaTheme="minorEastAsia"/>
                <w:color w:val="0070C0"/>
                <w:lang w:val="en-US" w:eastAsia="zh-CN"/>
              </w:rPr>
            </w:pPr>
            <w:r>
              <w:rPr>
                <w:rFonts w:eastAsiaTheme="minorEastAsia"/>
                <w:color w:val="0070C0"/>
                <w:lang w:val="en-US" w:eastAsia="zh-CN"/>
              </w:rPr>
              <w:t>7.6 (PC3) – 4.5 (MPR) – T(4.5) – TT = -1.9 dBm – TT. This PASS/FAIL is not too fat from the proposed minimum output power level -13 dBm. Actual performance may be better. Now, MPR = 0 dB for QPSK (MOP = 7.6 dBm) and CA should be available for increased throughput.</w:t>
            </w:r>
          </w:p>
          <w:p w14:paraId="5C9482AF" w14:textId="23D1051A" w:rsidR="00613367" w:rsidRDefault="00613367" w:rsidP="00613367">
            <w:pPr>
              <w:spacing w:after="120"/>
              <w:rPr>
                <w:rFonts w:eastAsiaTheme="minorEastAsia"/>
                <w:color w:val="0070C0"/>
                <w:lang w:val="en-US" w:eastAsia="zh-CN"/>
              </w:rPr>
            </w:pPr>
            <w:r>
              <w:rPr>
                <w:rFonts w:eastAsiaTheme="minorEastAsia"/>
                <w:color w:val="0070C0"/>
                <w:lang w:val="en-US" w:eastAsia="zh-CN"/>
              </w:rPr>
              <w:t xml:space="preserve">Put the MPR </w:t>
            </w:r>
            <w:r w:rsidR="002A0862">
              <w:rPr>
                <w:rFonts w:eastAsiaTheme="minorEastAsia"/>
                <w:color w:val="0070C0"/>
                <w:lang w:val="en-US" w:eastAsia="zh-CN"/>
              </w:rPr>
              <w:t xml:space="preserve">for 16QAM/64QAM </w:t>
            </w:r>
            <w:r>
              <w:rPr>
                <w:rFonts w:eastAsiaTheme="minorEastAsia"/>
                <w:color w:val="0070C0"/>
                <w:lang w:val="en-US" w:eastAsia="zh-CN"/>
              </w:rPr>
              <w:t>in square brackets for now?</w:t>
            </w:r>
          </w:p>
        </w:tc>
      </w:tr>
    </w:tbl>
    <w:p w14:paraId="3CD5DF8C" w14:textId="77777777" w:rsidR="008E2ADA" w:rsidRDefault="008E2ADA" w:rsidP="005B4802">
      <w:pPr>
        <w:rPr>
          <w:color w:val="0070C0"/>
          <w:lang w:val="en-US" w:eastAsia="zh-CN"/>
        </w:rPr>
      </w:pPr>
    </w:p>
    <w:p w14:paraId="171CABC0" w14:textId="5608F111" w:rsidR="009C3C80" w:rsidRPr="00E72CF1" w:rsidRDefault="00C45080" w:rsidP="009C3C80">
      <w:pPr>
        <w:rPr>
          <w:bCs/>
          <w:color w:val="0070C0"/>
          <w:u w:val="single"/>
          <w:lang w:eastAsia="ko-KR"/>
        </w:rPr>
      </w:pPr>
      <w:r w:rsidRPr="00C45080">
        <w:rPr>
          <w:bCs/>
          <w:color w:val="0070C0"/>
          <w:u w:val="single"/>
          <w:lang w:eastAsia="ko-KR"/>
        </w:rPr>
        <w:t>A-MPR for EN 303753</w:t>
      </w:r>
    </w:p>
    <w:tbl>
      <w:tblPr>
        <w:tblStyle w:val="TableGrid"/>
        <w:tblW w:w="0" w:type="auto"/>
        <w:tblLook w:val="04A0" w:firstRow="1" w:lastRow="0" w:firstColumn="1" w:lastColumn="0" w:noHBand="0" w:noVBand="1"/>
      </w:tblPr>
      <w:tblGrid>
        <w:gridCol w:w="1250"/>
        <w:gridCol w:w="8381"/>
      </w:tblGrid>
      <w:tr w:rsidR="009C3C80" w14:paraId="418DEED8" w14:textId="77777777" w:rsidTr="003A4989">
        <w:tc>
          <w:tcPr>
            <w:tcW w:w="1250" w:type="dxa"/>
          </w:tcPr>
          <w:p w14:paraId="41F5A5A3" w14:textId="77777777" w:rsidR="009C3C80" w:rsidRPr="00805BE8" w:rsidRDefault="009C3C80"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07E04399" w14:textId="77777777" w:rsidR="009C3C80" w:rsidRPr="00805BE8" w:rsidRDefault="009C3C80"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3A4989">
        <w:tc>
          <w:tcPr>
            <w:tcW w:w="1250" w:type="dxa"/>
          </w:tcPr>
          <w:p w14:paraId="7D109906" w14:textId="5EC152EE" w:rsidR="009C3C80" w:rsidRPr="003418CB" w:rsidRDefault="00A547B7"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0CB831B" w14:textId="1E7D7FCF" w:rsidR="009C3C80" w:rsidRPr="003418CB" w:rsidRDefault="00A547B7" w:rsidP="00AF2CFB">
            <w:pPr>
              <w:spacing w:after="120"/>
              <w:rPr>
                <w:rFonts w:eastAsiaTheme="minorEastAsia"/>
                <w:color w:val="0070C0"/>
                <w:lang w:val="en-US" w:eastAsia="zh-CN"/>
              </w:rPr>
            </w:pPr>
            <w:r>
              <w:rPr>
                <w:rFonts w:eastAsiaTheme="minorEastAsia"/>
                <w:color w:val="0070C0"/>
                <w:lang w:val="en-US" w:eastAsia="zh-CN"/>
              </w:rPr>
              <w:t xml:space="preserve">Agree with </w:t>
            </w:r>
            <w:r w:rsidR="00894750">
              <w:rPr>
                <w:rFonts w:eastAsiaTheme="minorEastAsia"/>
                <w:color w:val="0070C0"/>
                <w:lang w:val="en-US" w:eastAsia="zh-CN"/>
              </w:rPr>
              <w:t xml:space="preserve">recommended </w:t>
            </w:r>
            <w:r>
              <w:rPr>
                <w:rFonts w:eastAsiaTheme="minorEastAsia"/>
                <w:color w:val="0070C0"/>
                <w:lang w:val="en-US" w:eastAsia="zh-CN"/>
              </w:rPr>
              <w:t>WF</w:t>
            </w:r>
            <w:r w:rsidR="00DB0541">
              <w:rPr>
                <w:rFonts w:eastAsiaTheme="minorEastAsia"/>
                <w:color w:val="0070C0"/>
                <w:lang w:val="en-US" w:eastAsia="zh-CN"/>
              </w:rPr>
              <w:t>.</w:t>
            </w:r>
          </w:p>
        </w:tc>
      </w:tr>
      <w:tr w:rsidR="003A4989" w14:paraId="16133BA3" w14:textId="77777777" w:rsidTr="003A4989">
        <w:tc>
          <w:tcPr>
            <w:tcW w:w="1250" w:type="dxa"/>
          </w:tcPr>
          <w:p w14:paraId="5B43EE53" w14:textId="65A02F0C" w:rsidR="003A4989" w:rsidDel="00A547B7"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581AC563" w14:textId="4D39BA8C" w:rsidR="003A4989" w:rsidRDefault="003A4989" w:rsidP="003A4989">
            <w:pPr>
              <w:spacing w:after="120"/>
              <w:rPr>
                <w:rFonts w:eastAsiaTheme="minorEastAsia"/>
                <w:color w:val="0070C0"/>
                <w:lang w:val="en-US" w:eastAsia="zh-CN"/>
              </w:rPr>
            </w:pPr>
            <w:r>
              <w:rPr>
                <w:rFonts w:eastAsiaTheme="minorEastAsia"/>
                <w:color w:val="0070C0"/>
                <w:lang w:val="en-US" w:eastAsia="zh-CN"/>
              </w:rPr>
              <w:t>We agree with the proposed WF</w:t>
            </w:r>
          </w:p>
        </w:tc>
      </w:tr>
      <w:tr w:rsidR="00166CA2" w14:paraId="25854FEC" w14:textId="77777777" w:rsidTr="003A4989">
        <w:tc>
          <w:tcPr>
            <w:tcW w:w="1250" w:type="dxa"/>
          </w:tcPr>
          <w:p w14:paraId="1784CD3D" w14:textId="74EEA529" w:rsidR="00166CA2" w:rsidRDefault="00166CA2" w:rsidP="003A498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5CC25009" w14:textId="05250480" w:rsidR="00166CA2" w:rsidRDefault="00166CA2" w:rsidP="003A498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the proposed WF.</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3FFD8C7F" w14:textId="77777777" w:rsidR="009415B0" w:rsidRPr="003418CB" w:rsidRDefault="009415B0" w:rsidP="005B4802">
      <w:pPr>
        <w:rPr>
          <w:color w:val="0070C0"/>
          <w:lang w:val="en-US" w:eastAsia="zh-CN"/>
        </w:rPr>
      </w:pPr>
    </w:p>
    <w:p w14:paraId="54C4684C" w14:textId="7FE273BF" w:rsidR="003418CB" w:rsidRPr="00035C50" w:rsidRDefault="003418CB" w:rsidP="00B831AE">
      <w:pPr>
        <w:pStyle w:val="Heading2"/>
      </w:pPr>
      <w:r w:rsidRPr="00035C50">
        <w:t>Summary</w:t>
      </w:r>
      <w:r w:rsidRPr="00035C50">
        <w:rPr>
          <w:rFonts w:hint="eastAsia"/>
        </w:rPr>
        <w:t xml:space="preserve"> for 1st round </w:t>
      </w:r>
    </w:p>
    <w:p w14:paraId="2A0294E9" w14:textId="77777777" w:rsidR="009415B0" w:rsidRPr="003418CB" w:rsidRDefault="009415B0" w:rsidP="005B4802">
      <w:pPr>
        <w:rPr>
          <w:color w:val="0070C0"/>
          <w:lang w:val="en-US" w:eastAsia="zh-CN"/>
        </w:rPr>
      </w:pPr>
    </w:p>
    <w:p w14:paraId="5C1530F1" w14:textId="307EA776" w:rsidR="00035C50" w:rsidRPr="009732F0" w:rsidRDefault="00035C50" w:rsidP="00B831AE">
      <w:pPr>
        <w:pStyle w:val="Heading2"/>
      </w:pPr>
      <w:r w:rsidRPr="009732F0">
        <w:rPr>
          <w:rFonts w:hint="eastAsia"/>
        </w:rPr>
        <w:t>Discussion on 2nd round</w:t>
      </w:r>
      <w:r w:rsidR="00CB0305" w:rsidRPr="009732F0">
        <w:t xml:space="preserve"> </w:t>
      </w:r>
    </w:p>
    <w:p w14:paraId="56EC39D9" w14:textId="1A5DC41F" w:rsidR="00506B9D" w:rsidRPr="00B4279A" w:rsidRDefault="00467B77" w:rsidP="00506B9D">
      <w:pPr>
        <w:rPr>
          <w:ins w:id="31" w:author="Phil Coan" w:date="2022-08-18T17:17:00Z"/>
          <w:b/>
          <w:color w:val="0070C0"/>
          <w:u w:val="single"/>
          <w:lang w:eastAsia="ko-KR"/>
        </w:rPr>
      </w:pPr>
      <w:ins w:id="32" w:author="Phil Coan" w:date="2022-08-18T17:17:00Z">
        <w:r w:rsidRPr="00B4279A">
          <w:rPr>
            <w:b/>
            <w:color w:val="0070C0"/>
            <w:u w:val="single"/>
            <w:lang w:eastAsia="ko-KR"/>
          </w:rPr>
          <w:t>MPR power class 1</w:t>
        </w:r>
      </w:ins>
    </w:p>
    <w:p w14:paraId="1A399D60" w14:textId="105423DE" w:rsidR="004C7426" w:rsidRDefault="004C7426" w:rsidP="00B4279A">
      <w:pPr>
        <w:ind w:left="284"/>
        <w:rPr>
          <w:ins w:id="33" w:author="Phil Coan" w:date="2022-08-18T17:21:00Z"/>
          <w:bCs/>
          <w:color w:val="0070C0"/>
          <w:u w:val="single"/>
          <w:lang w:eastAsia="ko-KR"/>
        </w:rPr>
      </w:pPr>
      <w:ins w:id="34" w:author="Phil Coan" w:date="2022-08-18T17:17:00Z">
        <w:r>
          <w:rPr>
            <w:bCs/>
            <w:color w:val="0070C0"/>
            <w:u w:val="single"/>
            <w:lang w:eastAsia="ko-KR"/>
          </w:rPr>
          <w:t xml:space="preserve">In the MPR power class 1 </w:t>
        </w:r>
      </w:ins>
      <w:ins w:id="35" w:author="Phil Coan" w:date="2022-08-18T17:19:00Z">
        <w:r w:rsidR="00970106">
          <w:rPr>
            <w:bCs/>
            <w:color w:val="0070C0"/>
            <w:u w:val="single"/>
            <w:lang w:eastAsia="ko-KR"/>
          </w:rPr>
          <w:t>H</w:t>
        </w:r>
      </w:ins>
      <w:ins w:id="36" w:author="Phil Coan" w:date="2022-08-18T17:20:00Z">
        <w:r w:rsidR="006D6053">
          <w:rPr>
            <w:bCs/>
            <w:color w:val="0070C0"/>
            <w:u w:val="single"/>
            <w:lang w:eastAsia="ko-KR"/>
          </w:rPr>
          <w:t>uaw</w:t>
        </w:r>
        <w:r w:rsidR="00E25857">
          <w:rPr>
            <w:bCs/>
            <w:color w:val="0070C0"/>
            <w:u w:val="single"/>
            <w:lang w:eastAsia="ko-KR"/>
          </w:rPr>
          <w:t>ei wanted time to check and Nokia and Ericsson had some comm</w:t>
        </w:r>
      </w:ins>
      <w:ins w:id="37" w:author="Phil Coan" w:date="2022-08-18T17:21:00Z">
        <w:r w:rsidR="00E25857">
          <w:rPr>
            <w:bCs/>
            <w:color w:val="0070C0"/>
            <w:u w:val="single"/>
            <w:lang w:eastAsia="ko-KR"/>
          </w:rPr>
          <w:t>ents</w:t>
        </w:r>
        <w:r w:rsidR="002A2FCC">
          <w:rPr>
            <w:bCs/>
            <w:color w:val="0070C0"/>
            <w:u w:val="single"/>
            <w:lang w:eastAsia="ko-KR"/>
          </w:rPr>
          <w:t>.</w:t>
        </w:r>
      </w:ins>
    </w:p>
    <w:p w14:paraId="06F0B652" w14:textId="3E3A1ADE" w:rsidR="002A2FCC" w:rsidRPr="00E72CF1" w:rsidRDefault="002A2FCC" w:rsidP="00B4279A">
      <w:pPr>
        <w:ind w:left="284"/>
        <w:rPr>
          <w:ins w:id="38" w:author="Phil Coan" w:date="2022-08-18T17:16:00Z"/>
          <w:bCs/>
          <w:color w:val="0070C0"/>
          <w:u w:val="single"/>
          <w:lang w:eastAsia="ko-KR"/>
        </w:rPr>
      </w:pPr>
      <w:ins w:id="39" w:author="Phil Coan" w:date="2022-08-18T17:21:00Z">
        <w:r>
          <w:rPr>
            <w:bCs/>
            <w:color w:val="0070C0"/>
            <w:u w:val="single"/>
            <w:lang w:eastAsia="ko-KR"/>
          </w:rPr>
          <w:t>Further company comments or updated understanding on proposal 1 here</w:t>
        </w:r>
      </w:ins>
    </w:p>
    <w:tbl>
      <w:tblPr>
        <w:tblStyle w:val="TableGrid"/>
        <w:tblW w:w="0" w:type="auto"/>
        <w:tblLook w:val="04A0" w:firstRow="1" w:lastRow="0" w:firstColumn="1" w:lastColumn="0" w:noHBand="0" w:noVBand="1"/>
      </w:tblPr>
      <w:tblGrid>
        <w:gridCol w:w="1250"/>
        <w:gridCol w:w="8381"/>
      </w:tblGrid>
      <w:tr w:rsidR="00506B9D" w14:paraId="31F68C4B" w14:textId="77777777" w:rsidTr="003629AB">
        <w:trPr>
          <w:ins w:id="40" w:author="Phil Coan" w:date="2022-08-18T17:16:00Z"/>
        </w:trPr>
        <w:tc>
          <w:tcPr>
            <w:tcW w:w="1250" w:type="dxa"/>
          </w:tcPr>
          <w:p w14:paraId="3F742CC6" w14:textId="77777777" w:rsidR="00506B9D" w:rsidRPr="00805BE8" w:rsidRDefault="00506B9D" w:rsidP="003629AB">
            <w:pPr>
              <w:spacing w:after="120"/>
              <w:rPr>
                <w:ins w:id="41" w:author="Phil Coan" w:date="2022-08-18T17:16:00Z"/>
                <w:rFonts w:eastAsiaTheme="minorEastAsia"/>
                <w:b/>
                <w:bCs/>
                <w:color w:val="0070C0"/>
                <w:lang w:val="en-US" w:eastAsia="zh-CN"/>
              </w:rPr>
            </w:pPr>
            <w:ins w:id="42" w:author="Phil Coan" w:date="2022-08-18T17:16:00Z">
              <w:r w:rsidRPr="00805BE8">
                <w:rPr>
                  <w:rFonts w:eastAsiaTheme="minorEastAsia"/>
                  <w:b/>
                  <w:bCs/>
                  <w:color w:val="0070C0"/>
                  <w:lang w:val="en-US" w:eastAsia="zh-CN"/>
                </w:rPr>
                <w:t>Company</w:t>
              </w:r>
            </w:ins>
          </w:p>
        </w:tc>
        <w:tc>
          <w:tcPr>
            <w:tcW w:w="8381" w:type="dxa"/>
          </w:tcPr>
          <w:p w14:paraId="66E673D4" w14:textId="77777777" w:rsidR="00506B9D" w:rsidRPr="00805BE8" w:rsidRDefault="00506B9D" w:rsidP="003629AB">
            <w:pPr>
              <w:spacing w:after="120"/>
              <w:rPr>
                <w:ins w:id="43" w:author="Phil Coan" w:date="2022-08-18T17:16:00Z"/>
                <w:rFonts w:eastAsiaTheme="minorEastAsia"/>
                <w:b/>
                <w:bCs/>
                <w:color w:val="0070C0"/>
                <w:lang w:val="en-US" w:eastAsia="zh-CN"/>
              </w:rPr>
            </w:pPr>
            <w:ins w:id="44" w:author="Phil Coan" w:date="2022-08-18T17:16:00Z">
              <w:r>
                <w:rPr>
                  <w:rFonts w:eastAsiaTheme="minorEastAsia"/>
                  <w:b/>
                  <w:bCs/>
                  <w:color w:val="0070C0"/>
                  <w:lang w:val="en-US" w:eastAsia="zh-CN"/>
                </w:rPr>
                <w:t>Comments</w:t>
              </w:r>
            </w:ins>
          </w:p>
        </w:tc>
      </w:tr>
      <w:tr w:rsidR="00506B9D" w14:paraId="22FE08E6" w14:textId="77777777" w:rsidTr="003629AB">
        <w:trPr>
          <w:ins w:id="45" w:author="Phil Coan" w:date="2022-08-18T17:16:00Z"/>
        </w:trPr>
        <w:tc>
          <w:tcPr>
            <w:tcW w:w="1250" w:type="dxa"/>
          </w:tcPr>
          <w:p w14:paraId="5A70F1E3" w14:textId="77777777" w:rsidR="00506B9D" w:rsidRPr="003418CB" w:rsidRDefault="00506B9D" w:rsidP="003629AB">
            <w:pPr>
              <w:spacing w:after="120"/>
              <w:rPr>
                <w:ins w:id="46" w:author="Phil Coan" w:date="2022-08-18T17:16:00Z"/>
                <w:rFonts w:eastAsiaTheme="minorEastAsia"/>
                <w:color w:val="0070C0"/>
                <w:lang w:val="en-US" w:eastAsia="zh-CN"/>
              </w:rPr>
            </w:pPr>
            <w:ins w:id="47" w:author="Phil Coan" w:date="2022-08-18T17:16:00Z">
              <w:r>
                <w:rPr>
                  <w:rFonts w:eastAsiaTheme="minorEastAsia"/>
                  <w:color w:val="0070C0"/>
                  <w:lang w:val="en-US" w:eastAsia="zh-CN"/>
                </w:rPr>
                <w:t>QCOM</w:t>
              </w:r>
            </w:ins>
          </w:p>
        </w:tc>
        <w:tc>
          <w:tcPr>
            <w:tcW w:w="8381" w:type="dxa"/>
          </w:tcPr>
          <w:p w14:paraId="476D726A" w14:textId="63471C5E" w:rsidR="00506B9D" w:rsidRDefault="00783D1B" w:rsidP="003629AB">
            <w:pPr>
              <w:spacing w:after="120"/>
              <w:rPr>
                <w:ins w:id="48" w:author="Phil Coan" w:date="2022-08-18T17:26:00Z"/>
                <w:rFonts w:eastAsiaTheme="minorEastAsia"/>
                <w:color w:val="0070C0"/>
                <w:lang w:val="en-US" w:eastAsia="zh-CN"/>
              </w:rPr>
            </w:pPr>
            <w:ins w:id="49" w:author="Phil Coan" w:date="2022-08-18T17:25:00Z">
              <w:r>
                <w:rPr>
                  <w:rFonts w:eastAsiaTheme="minorEastAsia"/>
                  <w:color w:val="0070C0"/>
                  <w:lang w:val="en-US" w:eastAsia="zh-CN"/>
                </w:rPr>
                <w:t xml:space="preserve">No other companies </w:t>
              </w:r>
              <w:r w:rsidR="00CD2909">
                <w:rPr>
                  <w:rFonts w:eastAsiaTheme="minorEastAsia"/>
                  <w:color w:val="0070C0"/>
                  <w:lang w:val="en-US" w:eastAsia="zh-CN"/>
                </w:rPr>
                <w:t xml:space="preserve">brought in any work on this. </w:t>
              </w:r>
            </w:ins>
            <w:ins w:id="50" w:author="Phil Coan" w:date="2022-08-18T17:22:00Z">
              <w:r w:rsidR="00C54A43">
                <w:rPr>
                  <w:rFonts w:eastAsiaTheme="minorEastAsia"/>
                  <w:color w:val="0070C0"/>
                  <w:lang w:val="en-US" w:eastAsia="zh-CN"/>
                </w:rPr>
                <w:t xml:space="preserve">To Huawei you want time to further </w:t>
              </w:r>
              <w:proofErr w:type="gramStart"/>
              <w:r w:rsidR="00C54A43">
                <w:rPr>
                  <w:rFonts w:eastAsiaTheme="minorEastAsia"/>
                  <w:color w:val="0070C0"/>
                  <w:lang w:val="en-US" w:eastAsia="zh-CN"/>
                </w:rPr>
                <w:t>check</w:t>
              </w:r>
            </w:ins>
            <w:ins w:id="51" w:author="Phil Coan" w:date="2022-08-18T17:25:00Z">
              <w:r w:rsidR="00CD2909">
                <w:rPr>
                  <w:rFonts w:eastAsiaTheme="minorEastAsia"/>
                  <w:color w:val="0070C0"/>
                  <w:lang w:val="en-US" w:eastAsia="zh-CN"/>
                </w:rPr>
                <w:t>.</w:t>
              </w:r>
            </w:ins>
            <w:ins w:id="52" w:author="Phil Coan" w:date="2022-08-18T17:23:00Z">
              <w:r w:rsidR="002C251D">
                <w:rPr>
                  <w:rFonts w:eastAsiaTheme="minorEastAsia"/>
                  <w:color w:val="0070C0"/>
                  <w:lang w:val="en-US" w:eastAsia="zh-CN"/>
                </w:rPr>
                <w:t>.</w:t>
              </w:r>
              <w:proofErr w:type="gramEnd"/>
              <w:r w:rsidR="002C251D">
                <w:rPr>
                  <w:rFonts w:eastAsiaTheme="minorEastAsia"/>
                  <w:color w:val="0070C0"/>
                  <w:lang w:val="en-US" w:eastAsia="zh-CN"/>
                </w:rPr>
                <w:t xml:space="preserve"> To Ericsson and </w:t>
              </w:r>
              <w:proofErr w:type="gramStart"/>
              <w:r w:rsidR="002C251D">
                <w:rPr>
                  <w:rFonts w:eastAsiaTheme="minorEastAsia"/>
                  <w:color w:val="0070C0"/>
                  <w:lang w:val="en-US" w:eastAsia="zh-CN"/>
                </w:rPr>
                <w:t>Nokia</w:t>
              </w:r>
              <w:proofErr w:type="gramEnd"/>
              <w:r w:rsidR="002C251D">
                <w:rPr>
                  <w:rFonts w:eastAsiaTheme="minorEastAsia"/>
                  <w:color w:val="0070C0"/>
                  <w:lang w:val="en-US" w:eastAsia="zh-CN"/>
                </w:rPr>
                <w:t xml:space="preserve"> the 64QAM </w:t>
              </w:r>
              <w:r w:rsidR="00016914">
                <w:rPr>
                  <w:rFonts w:eastAsiaTheme="minorEastAsia"/>
                  <w:color w:val="0070C0"/>
                  <w:lang w:val="en-US" w:eastAsia="zh-CN"/>
                </w:rPr>
                <w:t>MPR is largely driven by EVM and phase noise with PTRS</w:t>
              </w:r>
            </w:ins>
            <w:ins w:id="53" w:author="Phil Coan" w:date="2022-08-18T17:24:00Z">
              <w:r w:rsidR="00375469">
                <w:rPr>
                  <w:rFonts w:eastAsiaTheme="minorEastAsia"/>
                  <w:color w:val="0070C0"/>
                  <w:lang w:val="en-US" w:eastAsia="zh-CN"/>
                </w:rPr>
                <w:t xml:space="preserve">. </w:t>
              </w:r>
            </w:ins>
            <w:ins w:id="54" w:author="Phil Coan" w:date="2022-08-19T08:49:00Z">
              <w:r w:rsidR="008F6512">
                <w:rPr>
                  <w:rFonts w:eastAsiaTheme="minorEastAsia"/>
                  <w:color w:val="0070C0"/>
                  <w:lang w:val="en-US" w:eastAsia="zh-CN"/>
                </w:rPr>
                <w:t>Th</w:t>
              </w:r>
              <w:r w:rsidR="00C45EF7">
                <w:rPr>
                  <w:rFonts w:eastAsiaTheme="minorEastAsia"/>
                  <w:color w:val="0070C0"/>
                  <w:lang w:val="en-US" w:eastAsia="zh-CN"/>
                </w:rPr>
                <w:t xml:space="preserve">e EVM </w:t>
              </w:r>
            </w:ins>
            <w:ins w:id="55" w:author="Phil Coan" w:date="2022-08-19T08:50:00Z">
              <w:r w:rsidR="00B04EC5">
                <w:rPr>
                  <w:rFonts w:eastAsiaTheme="minorEastAsia"/>
                  <w:color w:val="0070C0"/>
                  <w:lang w:val="en-US" w:eastAsia="zh-CN"/>
                </w:rPr>
                <w:t xml:space="preserve">becomes more limiting </w:t>
              </w:r>
              <w:r w:rsidR="00CD0B62">
                <w:rPr>
                  <w:rFonts w:eastAsiaTheme="minorEastAsia"/>
                  <w:color w:val="0070C0"/>
                  <w:lang w:val="en-US" w:eastAsia="zh-CN"/>
                </w:rPr>
                <w:t>in the 64QAM condition with PN mask.</w:t>
              </w:r>
            </w:ins>
          </w:p>
          <w:p w14:paraId="39FC66BC" w14:textId="7AE19DE7" w:rsidR="00322EC6" w:rsidRPr="003418CB" w:rsidRDefault="00322EC6" w:rsidP="003629AB">
            <w:pPr>
              <w:spacing w:after="120"/>
              <w:rPr>
                <w:ins w:id="56" w:author="Phil Coan" w:date="2022-08-18T17:16:00Z"/>
                <w:rFonts w:eastAsiaTheme="minorEastAsia"/>
                <w:color w:val="0070C0"/>
                <w:lang w:val="en-US" w:eastAsia="zh-CN"/>
              </w:rPr>
            </w:pPr>
            <w:ins w:id="57" w:author="Phil Coan" w:date="2022-08-18T17:26:00Z">
              <w:r>
                <w:rPr>
                  <w:rFonts w:eastAsiaTheme="minorEastAsia"/>
                  <w:color w:val="0070C0"/>
                  <w:lang w:val="en-US" w:eastAsia="zh-CN"/>
                </w:rPr>
                <w:t>We would be OK to compromise and agree proposal 1 with [].</w:t>
              </w:r>
            </w:ins>
          </w:p>
        </w:tc>
      </w:tr>
      <w:tr w:rsidR="00506B9D" w14:paraId="5300F9DE" w14:textId="77777777" w:rsidTr="003629AB">
        <w:trPr>
          <w:ins w:id="58" w:author="Phil Coan" w:date="2022-08-18T17:16:00Z"/>
        </w:trPr>
        <w:tc>
          <w:tcPr>
            <w:tcW w:w="1250" w:type="dxa"/>
          </w:tcPr>
          <w:p w14:paraId="06A827CA" w14:textId="2DC1B33E" w:rsidR="00506B9D" w:rsidDel="00A547B7" w:rsidRDefault="00322EC6" w:rsidP="003629AB">
            <w:pPr>
              <w:spacing w:after="120"/>
              <w:rPr>
                <w:ins w:id="59" w:author="Phil Coan" w:date="2022-08-18T17:16:00Z"/>
                <w:rFonts w:eastAsiaTheme="minorEastAsia"/>
                <w:color w:val="0070C0"/>
                <w:lang w:val="en-US" w:eastAsia="zh-CN"/>
              </w:rPr>
            </w:pPr>
            <w:ins w:id="60" w:author="Phil Coan" w:date="2022-08-18T17:26:00Z">
              <w:r>
                <w:rPr>
                  <w:rFonts w:eastAsiaTheme="minorEastAsia"/>
                  <w:color w:val="0070C0"/>
                  <w:lang w:val="en-US" w:eastAsia="zh-CN"/>
                </w:rPr>
                <w:t>Company B</w:t>
              </w:r>
            </w:ins>
          </w:p>
        </w:tc>
        <w:tc>
          <w:tcPr>
            <w:tcW w:w="8381" w:type="dxa"/>
          </w:tcPr>
          <w:p w14:paraId="7C0B27C0" w14:textId="3C739B35" w:rsidR="00506B9D" w:rsidRDefault="00506B9D" w:rsidP="003629AB">
            <w:pPr>
              <w:spacing w:after="120"/>
              <w:rPr>
                <w:ins w:id="61" w:author="Phil Coan" w:date="2022-08-18T17:16:00Z"/>
                <w:rFonts w:eastAsiaTheme="minorEastAsia"/>
                <w:color w:val="0070C0"/>
                <w:lang w:val="en-US" w:eastAsia="zh-CN"/>
              </w:rPr>
            </w:pPr>
          </w:p>
        </w:tc>
      </w:tr>
    </w:tbl>
    <w:p w14:paraId="40BC43D2" w14:textId="40DAF297" w:rsidR="00035C50" w:rsidRDefault="00035C50" w:rsidP="00035C50">
      <w:pPr>
        <w:rPr>
          <w:ins w:id="62" w:author="Phil Coan" w:date="2022-08-18T17:16:00Z"/>
          <w:lang w:val="sv-SE" w:eastAsia="zh-CN"/>
        </w:rPr>
      </w:pPr>
    </w:p>
    <w:p w14:paraId="2A997495" w14:textId="19D87AA9" w:rsidR="00506B9D" w:rsidRDefault="002A2FCC" w:rsidP="00B4279A">
      <w:pPr>
        <w:ind w:firstLine="284"/>
        <w:rPr>
          <w:ins w:id="63" w:author="Phil Coan" w:date="2022-08-18T17:30:00Z"/>
          <w:lang w:val="sv-SE" w:eastAsia="zh-CN"/>
        </w:rPr>
      </w:pPr>
      <w:ins w:id="64" w:author="Phil Coan" w:date="2022-08-18T17:21:00Z">
        <w:r>
          <w:rPr>
            <w:lang w:val="sv-SE" w:eastAsia="zh-CN"/>
          </w:rPr>
          <w:t>Recommended WF: TB</w:t>
        </w:r>
      </w:ins>
      <w:ins w:id="65" w:author="Phil Coan" w:date="2022-08-18T17:22:00Z">
        <w:r>
          <w:rPr>
            <w:lang w:val="sv-SE" w:eastAsia="zh-CN"/>
          </w:rPr>
          <w:t>A</w:t>
        </w:r>
      </w:ins>
    </w:p>
    <w:p w14:paraId="430E309A" w14:textId="69E4EA59" w:rsidR="009475D0" w:rsidRPr="008C67D4" w:rsidRDefault="009475D0" w:rsidP="009475D0">
      <w:pPr>
        <w:rPr>
          <w:ins w:id="66" w:author="Phil Coan" w:date="2022-08-18T17:30:00Z"/>
          <w:b/>
          <w:color w:val="0070C0"/>
          <w:sz w:val="22"/>
          <w:szCs w:val="22"/>
          <w:u w:val="single"/>
          <w:lang w:eastAsia="ko-KR"/>
        </w:rPr>
      </w:pPr>
      <w:ins w:id="67" w:author="Phil Coan" w:date="2022-08-18T17:30:00Z">
        <w:r>
          <w:rPr>
            <w:b/>
            <w:color w:val="0070C0"/>
            <w:sz w:val="22"/>
            <w:szCs w:val="22"/>
            <w:u w:val="single"/>
            <w:lang w:eastAsia="ko-KR"/>
          </w:rPr>
          <w:t xml:space="preserve">MPR </w:t>
        </w:r>
        <w:r w:rsidRPr="008C67D4">
          <w:rPr>
            <w:b/>
            <w:color w:val="0070C0"/>
            <w:sz w:val="22"/>
            <w:szCs w:val="22"/>
            <w:u w:val="single"/>
            <w:lang w:eastAsia="ko-KR"/>
          </w:rPr>
          <w:t xml:space="preserve">Power class </w:t>
        </w:r>
        <w:r>
          <w:rPr>
            <w:b/>
            <w:color w:val="0070C0"/>
            <w:sz w:val="22"/>
            <w:szCs w:val="22"/>
            <w:u w:val="single"/>
            <w:lang w:eastAsia="ko-KR"/>
          </w:rPr>
          <w:t>3 100 MHz</w:t>
        </w:r>
      </w:ins>
    </w:p>
    <w:p w14:paraId="20E66DC7" w14:textId="27965C4E" w:rsidR="009475D0" w:rsidRDefault="00A461A9" w:rsidP="00B4279A">
      <w:pPr>
        <w:ind w:firstLine="284"/>
        <w:rPr>
          <w:ins w:id="68" w:author="Phil Coan" w:date="2022-08-18T17:33:00Z"/>
          <w:lang w:val="sv-SE" w:eastAsia="zh-CN"/>
        </w:rPr>
      </w:pPr>
      <w:ins w:id="69" w:author="Phil Coan" w:date="2022-08-18T17:32:00Z">
        <w:r>
          <w:rPr>
            <w:lang w:val="sv-SE" w:eastAsia="zh-CN"/>
          </w:rPr>
          <w:t xml:space="preserve">Two options are proposed. </w:t>
        </w:r>
      </w:ins>
      <w:ins w:id="70" w:author="Phil Coan" w:date="2022-08-18T17:33:00Z">
        <w:r w:rsidR="003B2B42">
          <w:rPr>
            <w:lang w:val="sv-SE" w:eastAsia="zh-CN"/>
          </w:rPr>
          <w:t xml:space="preserve">We did not get a chance to discuss in GTW. </w:t>
        </w:r>
      </w:ins>
    </w:p>
    <w:tbl>
      <w:tblPr>
        <w:tblStyle w:val="TableGrid"/>
        <w:tblW w:w="0" w:type="auto"/>
        <w:tblLook w:val="04A0" w:firstRow="1" w:lastRow="0" w:firstColumn="1" w:lastColumn="0" w:noHBand="0" w:noVBand="1"/>
      </w:tblPr>
      <w:tblGrid>
        <w:gridCol w:w="1250"/>
        <w:gridCol w:w="8381"/>
      </w:tblGrid>
      <w:tr w:rsidR="003B2B42" w14:paraId="3F607012" w14:textId="77777777" w:rsidTr="003629AB">
        <w:trPr>
          <w:ins w:id="71" w:author="Phil Coan" w:date="2022-08-18T17:33:00Z"/>
        </w:trPr>
        <w:tc>
          <w:tcPr>
            <w:tcW w:w="1250" w:type="dxa"/>
          </w:tcPr>
          <w:p w14:paraId="4AF95039" w14:textId="77777777" w:rsidR="003B2B42" w:rsidRPr="00805BE8" w:rsidRDefault="003B2B42" w:rsidP="003629AB">
            <w:pPr>
              <w:spacing w:after="120"/>
              <w:rPr>
                <w:ins w:id="72" w:author="Phil Coan" w:date="2022-08-18T17:33:00Z"/>
                <w:rFonts w:eastAsiaTheme="minorEastAsia"/>
                <w:b/>
                <w:bCs/>
                <w:color w:val="0070C0"/>
                <w:lang w:val="en-US" w:eastAsia="zh-CN"/>
              </w:rPr>
            </w:pPr>
            <w:ins w:id="73" w:author="Phil Coan" w:date="2022-08-18T17:33:00Z">
              <w:r w:rsidRPr="00805BE8">
                <w:rPr>
                  <w:rFonts w:eastAsiaTheme="minorEastAsia"/>
                  <w:b/>
                  <w:bCs/>
                  <w:color w:val="0070C0"/>
                  <w:lang w:val="en-US" w:eastAsia="zh-CN"/>
                </w:rPr>
                <w:t>Company</w:t>
              </w:r>
            </w:ins>
          </w:p>
        </w:tc>
        <w:tc>
          <w:tcPr>
            <w:tcW w:w="8381" w:type="dxa"/>
          </w:tcPr>
          <w:p w14:paraId="5987875A" w14:textId="77777777" w:rsidR="003B2B42" w:rsidRPr="00805BE8" w:rsidRDefault="003B2B42" w:rsidP="003629AB">
            <w:pPr>
              <w:spacing w:after="120"/>
              <w:rPr>
                <w:ins w:id="74" w:author="Phil Coan" w:date="2022-08-18T17:33:00Z"/>
                <w:rFonts w:eastAsiaTheme="minorEastAsia"/>
                <w:b/>
                <w:bCs/>
                <w:color w:val="0070C0"/>
                <w:lang w:val="en-US" w:eastAsia="zh-CN"/>
              </w:rPr>
            </w:pPr>
            <w:ins w:id="75" w:author="Phil Coan" w:date="2022-08-18T17:33:00Z">
              <w:r>
                <w:rPr>
                  <w:rFonts w:eastAsiaTheme="minorEastAsia"/>
                  <w:b/>
                  <w:bCs/>
                  <w:color w:val="0070C0"/>
                  <w:lang w:val="en-US" w:eastAsia="zh-CN"/>
                </w:rPr>
                <w:t>Comments</w:t>
              </w:r>
            </w:ins>
          </w:p>
        </w:tc>
      </w:tr>
      <w:tr w:rsidR="003B2B42" w14:paraId="78C82400" w14:textId="77777777" w:rsidTr="003629AB">
        <w:trPr>
          <w:ins w:id="76" w:author="Phil Coan" w:date="2022-08-18T17:33:00Z"/>
        </w:trPr>
        <w:tc>
          <w:tcPr>
            <w:tcW w:w="1250" w:type="dxa"/>
          </w:tcPr>
          <w:p w14:paraId="71B83D59" w14:textId="77777777" w:rsidR="003B2B42" w:rsidRPr="003418CB" w:rsidRDefault="003B2B42" w:rsidP="003629AB">
            <w:pPr>
              <w:spacing w:after="120"/>
              <w:rPr>
                <w:ins w:id="77" w:author="Phil Coan" w:date="2022-08-18T17:33:00Z"/>
                <w:rFonts w:eastAsiaTheme="minorEastAsia"/>
                <w:color w:val="0070C0"/>
                <w:lang w:val="en-US" w:eastAsia="zh-CN"/>
              </w:rPr>
            </w:pPr>
            <w:ins w:id="78" w:author="Phil Coan" w:date="2022-08-18T17:33:00Z">
              <w:r>
                <w:rPr>
                  <w:rFonts w:eastAsiaTheme="minorEastAsia"/>
                  <w:color w:val="0070C0"/>
                  <w:lang w:val="en-US" w:eastAsia="zh-CN"/>
                </w:rPr>
                <w:t>QCOM</w:t>
              </w:r>
            </w:ins>
          </w:p>
        </w:tc>
        <w:tc>
          <w:tcPr>
            <w:tcW w:w="8381" w:type="dxa"/>
          </w:tcPr>
          <w:p w14:paraId="41562534" w14:textId="187DCF40" w:rsidR="003B2B42" w:rsidRDefault="00875C83" w:rsidP="003629AB">
            <w:pPr>
              <w:spacing w:after="120"/>
              <w:rPr>
                <w:ins w:id="79" w:author="Phil Coan" w:date="2022-08-18T17:35:00Z"/>
                <w:rFonts w:eastAsiaTheme="minorEastAsia"/>
                <w:color w:val="0070C0"/>
                <w:lang w:val="en-US" w:eastAsia="zh-CN"/>
              </w:rPr>
            </w:pPr>
            <w:ins w:id="80" w:author="Phil Coan" w:date="2022-08-18T17:34:00Z">
              <w:r>
                <w:rPr>
                  <w:rFonts w:eastAsiaTheme="minorEastAsia"/>
                  <w:color w:val="0070C0"/>
                  <w:lang w:val="en-US" w:eastAsia="zh-CN"/>
                </w:rPr>
                <w:t xml:space="preserve">The </w:t>
              </w:r>
              <w:r w:rsidR="00FB7939">
                <w:rPr>
                  <w:rFonts w:eastAsiaTheme="minorEastAsia"/>
                  <w:color w:val="0070C0"/>
                  <w:lang w:val="en-US" w:eastAsia="zh-CN"/>
                </w:rPr>
                <w:t xml:space="preserve">option2 64QAM numbers do not reflect the effect of </w:t>
              </w:r>
              <w:r w:rsidR="00772102">
                <w:rPr>
                  <w:rFonts w:eastAsiaTheme="minorEastAsia"/>
                  <w:color w:val="0070C0"/>
                  <w:lang w:val="en-US" w:eastAsia="zh-CN"/>
                </w:rPr>
                <w:t xml:space="preserve">increased phase noise and the </w:t>
              </w:r>
            </w:ins>
            <w:ins w:id="81" w:author="Phil Coan" w:date="2022-08-18T17:35:00Z">
              <w:r w:rsidR="00772102">
                <w:rPr>
                  <w:rFonts w:eastAsiaTheme="minorEastAsia"/>
                  <w:color w:val="0070C0"/>
                  <w:lang w:val="en-US" w:eastAsia="zh-CN"/>
                </w:rPr>
                <w:t xml:space="preserve">EVM impact. These numbers are some estimate </w:t>
              </w:r>
            </w:ins>
            <w:proofErr w:type="spellStart"/>
            <w:ins w:id="82" w:author="Phil Coan" w:date="2022-08-19T08:51:00Z">
              <w:r w:rsidR="008674CA">
                <w:rPr>
                  <w:rFonts w:eastAsiaTheme="minorEastAsia"/>
                  <w:color w:val="0070C0"/>
                  <w:lang w:val="en-US" w:eastAsia="zh-CN"/>
                </w:rPr>
                <w:t>howerver</w:t>
              </w:r>
            </w:ins>
            <w:proofErr w:type="spellEnd"/>
            <w:ins w:id="83" w:author="Phil Coan" w:date="2022-08-18T17:35:00Z">
              <w:r w:rsidR="00772102">
                <w:rPr>
                  <w:rFonts w:eastAsiaTheme="minorEastAsia"/>
                  <w:color w:val="0070C0"/>
                  <w:lang w:val="en-US" w:eastAsia="zh-CN"/>
                </w:rPr>
                <w:t xml:space="preserve"> our option 1 </w:t>
              </w:r>
              <w:r w:rsidR="0078691B">
                <w:rPr>
                  <w:rFonts w:eastAsiaTheme="minorEastAsia"/>
                  <w:color w:val="0070C0"/>
                  <w:lang w:val="en-US" w:eastAsia="zh-CN"/>
                </w:rPr>
                <w:t xml:space="preserve">was based on circuit sim, PTRS simulation, and simulating all </w:t>
              </w:r>
            </w:ins>
            <w:ins w:id="84" w:author="Phil Coan" w:date="2022-08-18T17:36:00Z">
              <w:r w:rsidR="00D45E0E">
                <w:rPr>
                  <w:rFonts w:eastAsiaTheme="minorEastAsia"/>
                  <w:color w:val="0070C0"/>
                  <w:lang w:val="en-US" w:eastAsia="zh-CN"/>
                </w:rPr>
                <w:t>waveforms</w:t>
              </w:r>
            </w:ins>
            <w:ins w:id="85" w:author="Phil Coan" w:date="2022-08-19T08:51:00Z">
              <w:r w:rsidR="008674CA">
                <w:rPr>
                  <w:rFonts w:eastAsiaTheme="minorEastAsia"/>
                  <w:color w:val="0070C0"/>
                  <w:lang w:val="en-US" w:eastAsia="zh-CN"/>
                </w:rPr>
                <w:t xml:space="preserve"> which is a more comprehensive approach</w:t>
              </w:r>
            </w:ins>
            <w:ins w:id="86" w:author="Phil Coan" w:date="2022-08-18T17:35:00Z">
              <w:r w:rsidR="0078691B">
                <w:rPr>
                  <w:rFonts w:eastAsiaTheme="minorEastAsia"/>
                  <w:color w:val="0070C0"/>
                  <w:lang w:val="en-US" w:eastAsia="zh-CN"/>
                </w:rPr>
                <w:t xml:space="preserve">. </w:t>
              </w:r>
            </w:ins>
          </w:p>
          <w:p w14:paraId="3D5CFE92" w14:textId="77777777" w:rsidR="0078691B" w:rsidRDefault="00D45E0E" w:rsidP="003629AB">
            <w:pPr>
              <w:spacing w:after="120"/>
              <w:rPr>
                <w:ins w:id="87" w:author="Phil Coan" w:date="2022-08-19T08:51:00Z"/>
                <w:rFonts w:eastAsiaTheme="minorEastAsia"/>
                <w:color w:val="0070C0"/>
                <w:lang w:val="en-US" w:eastAsia="zh-CN"/>
              </w:rPr>
            </w:pPr>
            <w:ins w:id="88" w:author="Phil Coan" w:date="2022-08-18T17:36:00Z">
              <w:r>
                <w:rPr>
                  <w:rFonts w:eastAsiaTheme="minorEastAsia"/>
                  <w:color w:val="0070C0"/>
                  <w:lang w:val="en-US" w:eastAsia="zh-CN"/>
                </w:rPr>
                <w:t>Option 2 is not acceptable.</w:t>
              </w:r>
            </w:ins>
          </w:p>
          <w:p w14:paraId="2F01F2B0" w14:textId="247E6632" w:rsidR="0047769A" w:rsidRPr="003418CB" w:rsidRDefault="0047769A" w:rsidP="003629AB">
            <w:pPr>
              <w:spacing w:after="120"/>
              <w:rPr>
                <w:ins w:id="89" w:author="Phil Coan" w:date="2022-08-18T17:33:00Z"/>
                <w:rFonts w:eastAsiaTheme="minorEastAsia"/>
                <w:color w:val="0070C0"/>
                <w:lang w:val="en-US" w:eastAsia="zh-CN"/>
              </w:rPr>
            </w:pPr>
            <w:ins w:id="90" w:author="Phil Coan" w:date="2022-08-19T08:51:00Z">
              <w:r>
                <w:rPr>
                  <w:rFonts w:eastAsiaTheme="minorEastAsia"/>
                  <w:color w:val="0070C0"/>
                  <w:lang w:val="en-US" w:eastAsia="zh-CN"/>
                </w:rPr>
                <w:t>We prefer option 1.</w:t>
              </w:r>
            </w:ins>
          </w:p>
        </w:tc>
      </w:tr>
      <w:tr w:rsidR="003B2B42" w14:paraId="68F636F7" w14:textId="77777777" w:rsidTr="003629AB">
        <w:trPr>
          <w:ins w:id="91" w:author="Phil Coan" w:date="2022-08-18T17:33:00Z"/>
        </w:trPr>
        <w:tc>
          <w:tcPr>
            <w:tcW w:w="1250" w:type="dxa"/>
          </w:tcPr>
          <w:p w14:paraId="3119FA94" w14:textId="77777777" w:rsidR="003B2B42" w:rsidDel="00A547B7" w:rsidRDefault="003B2B42" w:rsidP="003629AB">
            <w:pPr>
              <w:spacing w:after="120"/>
              <w:rPr>
                <w:ins w:id="92" w:author="Phil Coan" w:date="2022-08-18T17:33:00Z"/>
                <w:rFonts w:eastAsiaTheme="minorEastAsia"/>
                <w:color w:val="0070C0"/>
                <w:lang w:val="en-US" w:eastAsia="zh-CN"/>
              </w:rPr>
            </w:pPr>
            <w:ins w:id="93" w:author="Phil Coan" w:date="2022-08-18T17:33:00Z">
              <w:r>
                <w:rPr>
                  <w:rFonts w:eastAsiaTheme="minorEastAsia"/>
                  <w:color w:val="0070C0"/>
                  <w:lang w:val="en-US" w:eastAsia="zh-CN"/>
                </w:rPr>
                <w:t>Company B</w:t>
              </w:r>
            </w:ins>
          </w:p>
        </w:tc>
        <w:tc>
          <w:tcPr>
            <w:tcW w:w="8381" w:type="dxa"/>
          </w:tcPr>
          <w:p w14:paraId="4CAECCDE" w14:textId="77777777" w:rsidR="003B2B42" w:rsidRDefault="003B2B42" w:rsidP="003629AB">
            <w:pPr>
              <w:spacing w:after="120"/>
              <w:rPr>
                <w:ins w:id="94" w:author="Phil Coan" w:date="2022-08-18T17:33:00Z"/>
                <w:rFonts w:eastAsiaTheme="minorEastAsia"/>
                <w:color w:val="0070C0"/>
                <w:lang w:val="en-US" w:eastAsia="zh-CN"/>
              </w:rPr>
            </w:pPr>
          </w:p>
        </w:tc>
      </w:tr>
    </w:tbl>
    <w:p w14:paraId="48A78529" w14:textId="77777777" w:rsidR="003B2B42" w:rsidRDefault="003B2B42" w:rsidP="003B2B42">
      <w:pPr>
        <w:rPr>
          <w:ins w:id="95" w:author="Phil Coan" w:date="2022-08-18T17:33:00Z"/>
          <w:lang w:val="sv-SE" w:eastAsia="zh-CN"/>
        </w:rPr>
      </w:pPr>
    </w:p>
    <w:p w14:paraId="5DAC5128" w14:textId="77777777" w:rsidR="003B2B42" w:rsidRDefault="003B2B42" w:rsidP="003B2B42">
      <w:pPr>
        <w:ind w:firstLine="284"/>
        <w:rPr>
          <w:ins w:id="96" w:author="Phil Coan" w:date="2022-08-18T17:33:00Z"/>
          <w:lang w:val="sv-SE" w:eastAsia="zh-CN"/>
        </w:rPr>
      </w:pPr>
      <w:ins w:id="97" w:author="Phil Coan" w:date="2022-08-18T17:33:00Z">
        <w:r>
          <w:rPr>
            <w:lang w:val="sv-SE" w:eastAsia="zh-CN"/>
          </w:rPr>
          <w:t>Recommended WF: TBA</w:t>
        </w:r>
      </w:ins>
    </w:p>
    <w:p w14:paraId="5E31CF31" w14:textId="3265F5D5" w:rsidR="004E084D" w:rsidRPr="008C67D4" w:rsidRDefault="004E084D" w:rsidP="004E084D">
      <w:pPr>
        <w:rPr>
          <w:ins w:id="98" w:author="Phil Coan" w:date="2022-08-18T17:37:00Z"/>
          <w:b/>
          <w:color w:val="0070C0"/>
          <w:sz w:val="22"/>
          <w:szCs w:val="22"/>
          <w:u w:val="single"/>
          <w:lang w:eastAsia="ko-KR"/>
        </w:rPr>
      </w:pPr>
      <w:ins w:id="99" w:author="Phil Coan" w:date="2022-08-18T17:37:00Z">
        <w:r>
          <w:rPr>
            <w:b/>
            <w:color w:val="0070C0"/>
            <w:sz w:val="22"/>
            <w:szCs w:val="22"/>
            <w:u w:val="single"/>
            <w:lang w:eastAsia="ko-KR"/>
          </w:rPr>
          <w:t xml:space="preserve">MPR </w:t>
        </w:r>
        <w:r w:rsidRPr="008C67D4">
          <w:rPr>
            <w:b/>
            <w:color w:val="0070C0"/>
            <w:sz w:val="22"/>
            <w:szCs w:val="22"/>
            <w:u w:val="single"/>
            <w:lang w:eastAsia="ko-KR"/>
          </w:rPr>
          <w:t xml:space="preserve">Power class </w:t>
        </w:r>
        <w:r>
          <w:rPr>
            <w:b/>
            <w:color w:val="0070C0"/>
            <w:sz w:val="22"/>
            <w:szCs w:val="22"/>
            <w:u w:val="single"/>
            <w:lang w:eastAsia="ko-KR"/>
          </w:rPr>
          <w:t>3 &gt; 100 MHz</w:t>
        </w:r>
      </w:ins>
    </w:p>
    <w:p w14:paraId="37E664DE" w14:textId="0BA71C4D" w:rsidR="004E084D" w:rsidRDefault="006D263C" w:rsidP="004E084D">
      <w:pPr>
        <w:ind w:firstLine="284"/>
        <w:rPr>
          <w:ins w:id="100" w:author="Phil Coan" w:date="2022-08-18T17:37:00Z"/>
          <w:lang w:val="sv-SE" w:eastAsia="zh-CN"/>
        </w:rPr>
      </w:pPr>
      <w:ins w:id="101" w:author="Phil Coan" w:date="2022-08-18T17:55:00Z">
        <w:r>
          <w:rPr>
            <w:lang w:val="sv-SE" w:eastAsia="zh-CN"/>
          </w:rPr>
          <w:t>We can have further discussion or comment on proposals 1, 2, and 3.</w:t>
        </w:r>
      </w:ins>
    </w:p>
    <w:tbl>
      <w:tblPr>
        <w:tblStyle w:val="TableGrid"/>
        <w:tblW w:w="0" w:type="auto"/>
        <w:tblLook w:val="04A0" w:firstRow="1" w:lastRow="0" w:firstColumn="1" w:lastColumn="0" w:noHBand="0" w:noVBand="1"/>
      </w:tblPr>
      <w:tblGrid>
        <w:gridCol w:w="1250"/>
        <w:gridCol w:w="8381"/>
      </w:tblGrid>
      <w:tr w:rsidR="004E084D" w14:paraId="195E436A" w14:textId="77777777" w:rsidTr="003629AB">
        <w:trPr>
          <w:ins w:id="102" w:author="Phil Coan" w:date="2022-08-18T17:37:00Z"/>
        </w:trPr>
        <w:tc>
          <w:tcPr>
            <w:tcW w:w="1250" w:type="dxa"/>
          </w:tcPr>
          <w:p w14:paraId="1CB858DD" w14:textId="77777777" w:rsidR="004E084D" w:rsidRPr="00805BE8" w:rsidRDefault="004E084D" w:rsidP="003629AB">
            <w:pPr>
              <w:spacing w:after="120"/>
              <w:rPr>
                <w:ins w:id="103" w:author="Phil Coan" w:date="2022-08-18T17:37:00Z"/>
                <w:rFonts w:eastAsiaTheme="minorEastAsia"/>
                <w:b/>
                <w:bCs/>
                <w:color w:val="0070C0"/>
                <w:lang w:val="en-US" w:eastAsia="zh-CN"/>
              </w:rPr>
            </w:pPr>
            <w:ins w:id="104" w:author="Phil Coan" w:date="2022-08-18T17:37:00Z">
              <w:r w:rsidRPr="00805BE8">
                <w:rPr>
                  <w:rFonts w:eastAsiaTheme="minorEastAsia"/>
                  <w:b/>
                  <w:bCs/>
                  <w:color w:val="0070C0"/>
                  <w:lang w:val="en-US" w:eastAsia="zh-CN"/>
                </w:rPr>
                <w:lastRenderedPageBreak/>
                <w:t>Company</w:t>
              </w:r>
            </w:ins>
          </w:p>
        </w:tc>
        <w:tc>
          <w:tcPr>
            <w:tcW w:w="8381" w:type="dxa"/>
          </w:tcPr>
          <w:p w14:paraId="6735E34F" w14:textId="77777777" w:rsidR="004E084D" w:rsidRPr="00805BE8" w:rsidRDefault="004E084D" w:rsidP="003629AB">
            <w:pPr>
              <w:spacing w:after="120"/>
              <w:rPr>
                <w:ins w:id="105" w:author="Phil Coan" w:date="2022-08-18T17:37:00Z"/>
                <w:rFonts w:eastAsiaTheme="minorEastAsia"/>
                <w:b/>
                <w:bCs/>
                <w:color w:val="0070C0"/>
                <w:lang w:val="en-US" w:eastAsia="zh-CN"/>
              </w:rPr>
            </w:pPr>
            <w:ins w:id="106" w:author="Phil Coan" w:date="2022-08-18T17:37:00Z">
              <w:r>
                <w:rPr>
                  <w:rFonts w:eastAsiaTheme="minorEastAsia"/>
                  <w:b/>
                  <w:bCs/>
                  <w:color w:val="0070C0"/>
                  <w:lang w:val="en-US" w:eastAsia="zh-CN"/>
                </w:rPr>
                <w:t>Comments</w:t>
              </w:r>
            </w:ins>
          </w:p>
        </w:tc>
      </w:tr>
      <w:tr w:rsidR="004E084D" w14:paraId="001411A2" w14:textId="77777777" w:rsidTr="003629AB">
        <w:trPr>
          <w:ins w:id="107" w:author="Phil Coan" w:date="2022-08-18T17:37:00Z"/>
        </w:trPr>
        <w:tc>
          <w:tcPr>
            <w:tcW w:w="1250" w:type="dxa"/>
          </w:tcPr>
          <w:p w14:paraId="504CFAB2" w14:textId="77777777" w:rsidR="004E084D" w:rsidRPr="003418CB" w:rsidRDefault="004E084D" w:rsidP="003629AB">
            <w:pPr>
              <w:spacing w:after="120"/>
              <w:rPr>
                <w:ins w:id="108" w:author="Phil Coan" w:date="2022-08-18T17:37:00Z"/>
                <w:rFonts w:eastAsiaTheme="minorEastAsia"/>
                <w:color w:val="0070C0"/>
                <w:lang w:val="en-US" w:eastAsia="zh-CN"/>
              </w:rPr>
            </w:pPr>
            <w:ins w:id="109" w:author="Phil Coan" w:date="2022-08-18T17:37:00Z">
              <w:r>
                <w:rPr>
                  <w:rFonts w:eastAsiaTheme="minorEastAsia"/>
                  <w:color w:val="0070C0"/>
                  <w:lang w:val="en-US" w:eastAsia="zh-CN"/>
                </w:rPr>
                <w:t>QCOM</w:t>
              </w:r>
            </w:ins>
          </w:p>
        </w:tc>
        <w:tc>
          <w:tcPr>
            <w:tcW w:w="8381" w:type="dxa"/>
          </w:tcPr>
          <w:p w14:paraId="052634F3" w14:textId="5A0FDFC3" w:rsidR="004E084D" w:rsidRDefault="00BC77C1" w:rsidP="003629AB">
            <w:pPr>
              <w:spacing w:after="120"/>
              <w:rPr>
                <w:ins w:id="110" w:author="Phil Coan" w:date="2022-08-18T17:40:00Z"/>
                <w:rFonts w:eastAsiaTheme="minorEastAsia"/>
                <w:color w:val="0070C0"/>
                <w:lang w:val="en-US" w:eastAsia="zh-CN"/>
              </w:rPr>
            </w:pPr>
            <w:ins w:id="111" w:author="Phil Coan" w:date="2022-08-18T17:40:00Z">
              <w:r>
                <w:rPr>
                  <w:rFonts w:eastAsiaTheme="minorEastAsia"/>
                  <w:color w:val="0070C0"/>
                  <w:lang w:val="en-US" w:eastAsia="zh-CN"/>
                </w:rPr>
                <w:t>Our proposal</w:t>
              </w:r>
              <w:r w:rsidR="00B3761C">
                <w:rPr>
                  <w:rFonts w:eastAsiaTheme="minorEastAsia"/>
                  <w:color w:val="0070C0"/>
                  <w:lang w:val="en-US" w:eastAsia="zh-CN"/>
                </w:rPr>
                <w:t xml:space="preserve">, proposal 1 option A. </w:t>
              </w:r>
            </w:ins>
            <w:ins w:id="112" w:author="Phil Coan" w:date="2022-08-18T17:41:00Z">
              <w:r w:rsidR="00391164">
                <w:rPr>
                  <w:rFonts w:eastAsiaTheme="minorEastAsia"/>
                  <w:color w:val="0070C0"/>
                  <w:lang w:val="en-US" w:eastAsia="zh-CN"/>
                </w:rPr>
                <w:t>As we described above our method was comprehensive.</w:t>
              </w:r>
            </w:ins>
          </w:p>
          <w:p w14:paraId="3D8A5CBA" w14:textId="13656BA2" w:rsidR="000915EB" w:rsidRPr="003418CB" w:rsidRDefault="000915EB" w:rsidP="003629AB">
            <w:pPr>
              <w:spacing w:after="120"/>
              <w:rPr>
                <w:ins w:id="113" w:author="Phil Coan" w:date="2022-08-18T17:37:00Z"/>
                <w:rFonts w:eastAsiaTheme="minorEastAsia"/>
                <w:color w:val="0070C0"/>
                <w:lang w:val="en-US" w:eastAsia="zh-CN"/>
              </w:rPr>
            </w:pPr>
            <w:ins w:id="114" w:author="Phil Coan" w:date="2022-08-18T17:40:00Z">
              <w:r>
                <w:rPr>
                  <w:rFonts w:eastAsiaTheme="minorEastAsia"/>
                  <w:color w:val="0070C0"/>
                  <w:lang w:val="en-US" w:eastAsia="zh-CN"/>
                </w:rPr>
                <w:t xml:space="preserve">The 64 QAM numbers for </w:t>
              </w:r>
            </w:ins>
            <w:ins w:id="115" w:author="Phil Coan" w:date="2022-08-18T17:41:00Z">
              <w:r>
                <w:rPr>
                  <w:rFonts w:eastAsiaTheme="minorEastAsia"/>
                  <w:color w:val="0070C0"/>
                  <w:lang w:val="en-US" w:eastAsia="zh-CN"/>
                </w:rPr>
                <w:t xml:space="preserve">prop  1 option B are </w:t>
              </w:r>
              <w:r w:rsidR="00391164">
                <w:rPr>
                  <w:rFonts w:eastAsiaTheme="minorEastAsia"/>
                  <w:color w:val="0070C0"/>
                  <w:lang w:val="en-US" w:eastAsia="zh-CN"/>
                </w:rPr>
                <w:t xml:space="preserve">too small. </w:t>
              </w:r>
            </w:ins>
          </w:p>
        </w:tc>
      </w:tr>
      <w:tr w:rsidR="004E084D" w14:paraId="6EA456C1" w14:textId="77777777" w:rsidTr="003629AB">
        <w:trPr>
          <w:ins w:id="116" w:author="Phil Coan" w:date="2022-08-18T17:37:00Z"/>
        </w:trPr>
        <w:tc>
          <w:tcPr>
            <w:tcW w:w="1250" w:type="dxa"/>
          </w:tcPr>
          <w:p w14:paraId="1CF520F6" w14:textId="77777777" w:rsidR="004E084D" w:rsidDel="00A547B7" w:rsidRDefault="004E084D" w:rsidP="003629AB">
            <w:pPr>
              <w:spacing w:after="120"/>
              <w:rPr>
                <w:ins w:id="117" w:author="Phil Coan" w:date="2022-08-18T17:37:00Z"/>
                <w:rFonts w:eastAsiaTheme="minorEastAsia"/>
                <w:color w:val="0070C0"/>
                <w:lang w:val="en-US" w:eastAsia="zh-CN"/>
              </w:rPr>
            </w:pPr>
            <w:ins w:id="118" w:author="Phil Coan" w:date="2022-08-18T17:37:00Z">
              <w:r>
                <w:rPr>
                  <w:rFonts w:eastAsiaTheme="minorEastAsia"/>
                  <w:color w:val="0070C0"/>
                  <w:lang w:val="en-US" w:eastAsia="zh-CN"/>
                </w:rPr>
                <w:t>Company B</w:t>
              </w:r>
            </w:ins>
          </w:p>
        </w:tc>
        <w:tc>
          <w:tcPr>
            <w:tcW w:w="8381" w:type="dxa"/>
          </w:tcPr>
          <w:p w14:paraId="02FE3E30" w14:textId="77777777" w:rsidR="004E084D" w:rsidRDefault="004E084D" w:rsidP="003629AB">
            <w:pPr>
              <w:spacing w:after="120"/>
              <w:rPr>
                <w:ins w:id="119" w:author="Phil Coan" w:date="2022-08-18T17:37:00Z"/>
                <w:rFonts w:eastAsiaTheme="minorEastAsia"/>
                <w:color w:val="0070C0"/>
                <w:lang w:val="en-US" w:eastAsia="zh-CN"/>
              </w:rPr>
            </w:pPr>
          </w:p>
        </w:tc>
      </w:tr>
    </w:tbl>
    <w:p w14:paraId="31A12779" w14:textId="77777777" w:rsidR="004E084D" w:rsidRDefault="004E084D" w:rsidP="004E084D">
      <w:pPr>
        <w:rPr>
          <w:ins w:id="120" w:author="Phil Coan" w:date="2022-08-18T17:37:00Z"/>
          <w:lang w:val="sv-SE" w:eastAsia="zh-CN"/>
        </w:rPr>
      </w:pPr>
    </w:p>
    <w:p w14:paraId="0E741305" w14:textId="77777777" w:rsidR="004E084D" w:rsidRDefault="004E084D" w:rsidP="004E084D">
      <w:pPr>
        <w:ind w:firstLine="284"/>
        <w:rPr>
          <w:ins w:id="121" w:author="Phil Coan" w:date="2022-08-18T17:37:00Z"/>
          <w:lang w:val="sv-SE" w:eastAsia="zh-CN"/>
        </w:rPr>
      </w:pPr>
      <w:ins w:id="122" w:author="Phil Coan" w:date="2022-08-18T17:37:00Z">
        <w:r>
          <w:rPr>
            <w:lang w:val="sv-SE" w:eastAsia="zh-CN"/>
          </w:rPr>
          <w:t>Recommended WF: TBA</w:t>
        </w:r>
      </w:ins>
    </w:p>
    <w:p w14:paraId="4E5FE145" w14:textId="77777777" w:rsidR="003B2B42" w:rsidRPr="009732F0" w:rsidRDefault="003B2B42" w:rsidP="00B4279A">
      <w:pPr>
        <w:ind w:firstLine="284"/>
        <w:rPr>
          <w:lang w:val="sv-SE" w:eastAsia="zh-CN"/>
        </w:rPr>
      </w:pPr>
    </w:p>
    <w:p w14:paraId="4F7EDA8E" w14:textId="4025012E" w:rsidR="00D1508A" w:rsidRPr="009732F0" w:rsidRDefault="00D1508A" w:rsidP="00D1508A">
      <w:pPr>
        <w:pStyle w:val="Heading1"/>
        <w:rPr>
          <w:lang w:eastAsia="ja-JP"/>
        </w:rPr>
      </w:pPr>
      <w:r w:rsidRPr="009732F0">
        <w:rPr>
          <w:lang w:eastAsia="ja-JP"/>
        </w:rPr>
        <w:t xml:space="preserve">Topic : </w:t>
      </w:r>
      <w:r w:rsidR="00E33ED9" w:rsidRPr="009732F0">
        <w:rPr>
          <w:lang w:eastAsia="ja-JP"/>
        </w:rPr>
        <w:t>Other TX power related issues</w:t>
      </w:r>
    </w:p>
    <w:p w14:paraId="50935CB7" w14:textId="77777777" w:rsidR="00D1508A" w:rsidRPr="00805BE8" w:rsidRDefault="00D1508A" w:rsidP="00D1508A">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058BE3C" w14:textId="77777777" w:rsidR="00D1508A" w:rsidRPr="00CB0305" w:rsidRDefault="00D1508A" w:rsidP="00D1508A">
      <w:pPr>
        <w:pStyle w:val="Heading2"/>
      </w:pPr>
      <w:r w:rsidRPr="00B831AE">
        <w:rPr>
          <w:rFonts w:hint="eastAsia"/>
        </w:rPr>
        <w:t>Companies</w:t>
      </w:r>
      <w:r w:rsidRPr="00B831AE">
        <w:t>’</w:t>
      </w:r>
      <w:r w:rsidRPr="00CB0305">
        <w:t xml:space="preserve"> contributions summary</w:t>
      </w:r>
    </w:p>
    <w:p w14:paraId="44F42C79" w14:textId="537DB0CA" w:rsidR="00D1508A" w:rsidRDefault="00D1508A" w:rsidP="00D1508A"/>
    <w:tbl>
      <w:tblPr>
        <w:tblStyle w:val="TableGrid"/>
        <w:tblW w:w="0" w:type="auto"/>
        <w:tblLook w:val="04A0" w:firstRow="1" w:lastRow="0" w:firstColumn="1" w:lastColumn="0" w:noHBand="0" w:noVBand="1"/>
      </w:tblPr>
      <w:tblGrid>
        <w:gridCol w:w="1622"/>
        <w:gridCol w:w="1424"/>
        <w:gridCol w:w="1899"/>
        <w:gridCol w:w="4680"/>
      </w:tblGrid>
      <w:tr w:rsidR="005170DB" w:rsidRPr="00D55168" w14:paraId="3A771783" w14:textId="77777777" w:rsidTr="00C82D6E">
        <w:trPr>
          <w:trHeight w:val="468"/>
        </w:trPr>
        <w:tc>
          <w:tcPr>
            <w:tcW w:w="1622" w:type="dxa"/>
            <w:vAlign w:val="center"/>
          </w:tcPr>
          <w:p w14:paraId="0829D8B2" w14:textId="77777777" w:rsidR="005170DB" w:rsidRPr="00D55168" w:rsidRDefault="005170DB" w:rsidP="00AF2CFB">
            <w:pPr>
              <w:spacing w:before="120" w:after="120"/>
              <w:rPr>
                <w:b/>
                <w:bCs/>
              </w:rPr>
            </w:pPr>
            <w:r w:rsidRPr="00D55168">
              <w:rPr>
                <w:b/>
                <w:bCs/>
              </w:rPr>
              <w:t>T-doc number</w:t>
            </w:r>
          </w:p>
        </w:tc>
        <w:tc>
          <w:tcPr>
            <w:tcW w:w="1424" w:type="dxa"/>
            <w:vAlign w:val="center"/>
          </w:tcPr>
          <w:p w14:paraId="486ACD80" w14:textId="77777777" w:rsidR="005170DB" w:rsidRPr="00D55168" w:rsidRDefault="005170DB" w:rsidP="00AF2CFB">
            <w:pPr>
              <w:spacing w:before="120" w:after="120"/>
              <w:rPr>
                <w:b/>
                <w:bCs/>
              </w:rPr>
            </w:pPr>
            <w:r w:rsidRPr="00D55168">
              <w:rPr>
                <w:b/>
                <w:bCs/>
              </w:rPr>
              <w:t>Title</w:t>
            </w:r>
          </w:p>
        </w:tc>
        <w:tc>
          <w:tcPr>
            <w:tcW w:w="1899" w:type="dxa"/>
            <w:vAlign w:val="center"/>
          </w:tcPr>
          <w:p w14:paraId="445A811D" w14:textId="77777777" w:rsidR="005170DB" w:rsidRPr="00D55168" w:rsidRDefault="005170DB" w:rsidP="00AF2CFB">
            <w:pPr>
              <w:spacing w:before="120" w:after="120"/>
              <w:rPr>
                <w:b/>
                <w:bCs/>
              </w:rPr>
            </w:pPr>
            <w:r w:rsidRPr="00D55168">
              <w:rPr>
                <w:b/>
                <w:bCs/>
              </w:rPr>
              <w:t>Company</w:t>
            </w:r>
          </w:p>
        </w:tc>
        <w:tc>
          <w:tcPr>
            <w:tcW w:w="4680" w:type="dxa"/>
          </w:tcPr>
          <w:p w14:paraId="5F1818AA" w14:textId="77777777" w:rsidR="005170DB" w:rsidRPr="00D55168" w:rsidRDefault="005170DB" w:rsidP="00AF2CFB">
            <w:pPr>
              <w:spacing w:before="120" w:after="120"/>
              <w:rPr>
                <w:b/>
                <w:bCs/>
              </w:rPr>
            </w:pPr>
            <w:r w:rsidRPr="00D55168">
              <w:rPr>
                <w:b/>
                <w:bCs/>
              </w:rPr>
              <w:t>Proposal</w:t>
            </w:r>
          </w:p>
        </w:tc>
      </w:tr>
      <w:tr w:rsidR="005170DB" w:rsidRPr="00D55168" w14:paraId="5437CFE4" w14:textId="77777777" w:rsidTr="00C82D6E">
        <w:trPr>
          <w:trHeight w:val="675"/>
        </w:trPr>
        <w:tc>
          <w:tcPr>
            <w:tcW w:w="1622" w:type="dxa"/>
            <w:hideMark/>
          </w:tcPr>
          <w:p w14:paraId="4E879E9A" w14:textId="77777777" w:rsidR="005170DB" w:rsidRPr="00D55168" w:rsidRDefault="001E5CF6" w:rsidP="00AF2CFB">
            <w:pPr>
              <w:spacing w:after="0"/>
              <w:rPr>
                <w:rFonts w:ascii="Arial" w:eastAsia="Times New Roman" w:hAnsi="Arial" w:cs="Arial"/>
                <w:b/>
                <w:bCs/>
                <w:color w:val="0000FF"/>
                <w:sz w:val="16"/>
                <w:szCs w:val="16"/>
                <w:u w:val="single"/>
                <w:lang w:val="en-US"/>
              </w:rPr>
            </w:pPr>
            <w:hyperlink r:id="rId26" w:history="1">
              <w:r w:rsidR="005170DB" w:rsidRPr="00D55168">
                <w:rPr>
                  <w:rFonts w:ascii="Arial" w:eastAsia="Times New Roman" w:hAnsi="Arial" w:cs="Arial"/>
                  <w:b/>
                  <w:bCs/>
                  <w:color w:val="0000FF"/>
                  <w:sz w:val="16"/>
                  <w:szCs w:val="16"/>
                  <w:u w:val="single"/>
                  <w:lang w:val="en-US"/>
                </w:rPr>
                <w:t>R4-2211626</w:t>
              </w:r>
            </w:hyperlink>
          </w:p>
        </w:tc>
        <w:tc>
          <w:tcPr>
            <w:tcW w:w="1424" w:type="dxa"/>
            <w:hideMark/>
          </w:tcPr>
          <w:p w14:paraId="43DC4B64" w14:textId="77777777" w:rsidR="005170DB" w:rsidRPr="00D55168" w:rsidRDefault="005170DB"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 xml:space="preserve"> Draft CR to 38.101-2 on band n263 Tx aspects  </w:t>
            </w:r>
          </w:p>
        </w:tc>
        <w:tc>
          <w:tcPr>
            <w:tcW w:w="1899" w:type="dxa"/>
            <w:hideMark/>
          </w:tcPr>
          <w:p w14:paraId="7545262C" w14:textId="77777777" w:rsidR="005170DB" w:rsidRPr="00D55168" w:rsidRDefault="005170DB"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Qualcomm Inc</w:t>
            </w:r>
          </w:p>
        </w:tc>
        <w:tc>
          <w:tcPr>
            <w:tcW w:w="4680" w:type="dxa"/>
          </w:tcPr>
          <w:p w14:paraId="78D666EF" w14:textId="77777777" w:rsidR="005170DB" w:rsidRPr="00D55168" w:rsidRDefault="005170DB" w:rsidP="00AF2CFB">
            <w:pPr>
              <w:spacing w:after="0"/>
              <w:rPr>
                <w:rFonts w:ascii="Arial" w:eastAsia="Times New Roman" w:hAnsi="Arial" w:cs="Arial"/>
                <w:sz w:val="16"/>
                <w:szCs w:val="16"/>
                <w:lang w:val="en-US"/>
              </w:rPr>
            </w:pPr>
          </w:p>
        </w:tc>
      </w:tr>
      <w:tr w:rsidR="005170DB" w:rsidRPr="00D55168" w14:paraId="6FC15533" w14:textId="77777777" w:rsidTr="00C82D6E">
        <w:trPr>
          <w:trHeight w:val="675"/>
        </w:trPr>
        <w:tc>
          <w:tcPr>
            <w:tcW w:w="1622" w:type="dxa"/>
            <w:hideMark/>
          </w:tcPr>
          <w:p w14:paraId="7C2F3B69" w14:textId="77777777" w:rsidR="005170DB" w:rsidRPr="00D55168" w:rsidRDefault="001E5CF6" w:rsidP="00AF2CFB">
            <w:pPr>
              <w:spacing w:after="0"/>
              <w:rPr>
                <w:rFonts w:ascii="Arial" w:eastAsia="Times New Roman" w:hAnsi="Arial" w:cs="Arial"/>
                <w:b/>
                <w:bCs/>
                <w:color w:val="0000FF"/>
                <w:sz w:val="16"/>
                <w:szCs w:val="16"/>
                <w:u w:val="single"/>
                <w:lang w:val="en-US"/>
              </w:rPr>
            </w:pPr>
            <w:hyperlink r:id="rId27" w:history="1">
              <w:r w:rsidR="005170DB" w:rsidRPr="00D55168">
                <w:rPr>
                  <w:rFonts w:ascii="Arial" w:eastAsia="Times New Roman" w:hAnsi="Arial" w:cs="Arial"/>
                  <w:b/>
                  <w:bCs/>
                  <w:color w:val="0000FF"/>
                  <w:sz w:val="16"/>
                  <w:szCs w:val="16"/>
                  <w:u w:val="single"/>
                  <w:lang w:val="en-US"/>
                </w:rPr>
                <w:t>R4-2211628</w:t>
              </w:r>
            </w:hyperlink>
          </w:p>
        </w:tc>
        <w:tc>
          <w:tcPr>
            <w:tcW w:w="1424" w:type="dxa"/>
            <w:hideMark/>
          </w:tcPr>
          <w:p w14:paraId="3B072654" w14:textId="77777777" w:rsidR="005170DB" w:rsidRPr="00D55168" w:rsidRDefault="005170DB"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60GHz UE TX</w:t>
            </w:r>
          </w:p>
        </w:tc>
        <w:tc>
          <w:tcPr>
            <w:tcW w:w="1899" w:type="dxa"/>
            <w:hideMark/>
          </w:tcPr>
          <w:p w14:paraId="1C562FAC" w14:textId="77777777" w:rsidR="005170DB" w:rsidRPr="00D55168" w:rsidRDefault="005170DB"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Qualcomm Inc</w:t>
            </w:r>
          </w:p>
        </w:tc>
        <w:tc>
          <w:tcPr>
            <w:tcW w:w="4680" w:type="dxa"/>
          </w:tcPr>
          <w:p w14:paraId="316F9414" w14:textId="77777777" w:rsidR="005170DB" w:rsidRPr="00D55168" w:rsidRDefault="005170DB" w:rsidP="00AF2CFB">
            <w:r w:rsidRPr="00D55168">
              <w:t>Proposals:</w:t>
            </w:r>
          </w:p>
          <w:p w14:paraId="106AB327" w14:textId="77777777" w:rsidR="005170DB" w:rsidRPr="00D55168" w:rsidRDefault="005170DB" w:rsidP="00AF2CFB">
            <w:pPr>
              <w:rPr>
                <w:b/>
                <w:bCs/>
              </w:rPr>
            </w:pPr>
            <w:r w:rsidRPr="00D55168">
              <w:rPr>
                <w:b/>
                <w:bCs/>
              </w:rPr>
              <w:t>Proposal 7: PC1 Pmin to be 4 dBm. PC2 and PC3 Pmin to be -13 dBm as shown in the tables</w:t>
            </w:r>
          </w:p>
          <w:p w14:paraId="430D4949" w14:textId="77777777" w:rsidR="005170DB" w:rsidRPr="00D55168" w:rsidRDefault="005170DB" w:rsidP="00013927">
            <w:pPr>
              <w:rPr>
                <w:rFonts w:ascii="Arial" w:eastAsia="Times New Roman" w:hAnsi="Arial" w:cs="Arial"/>
                <w:sz w:val="16"/>
                <w:szCs w:val="16"/>
                <w:lang w:val="en-US"/>
              </w:rPr>
            </w:pPr>
          </w:p>
        </w:tc>
      </w:tr>
      <w:tr w:rsidR="001157FA" w:rsidRPr="00D55168" w14:paraId="0942A030" w14:textId="77777777" w:rsidTr="001157FA">
        <w:trPr>
          <w:trHeight w:val="675"/>
        </w:trPr>
        <w:tc>
          <w:tcPr>
            <w:tcW w:w="1622" w:type="dxa"/>
            <w:hideMark/>
          </w:tcPr>
          <w:p w14:paraId="0F20AA1A" w14:textId="77777777" w:rsidR="001157FA" w:rsidRPr="00D55168" w:rsidRDefault="001E5CF6" w:rsidP="00AF2CFB">
            <w:pPr>
              <w:spacing w:after="0"/>
              <w:rPr>
                <w:rFonts w:ascii="Arial" w:eastAsia="Times New Roman" w:hAnsi="Arial" w:cs="Arial"/>
                <w:b/>
                <w:bCs/>
                <w:color w:val="0000FF"/>
                <w:sz w:val="16"/>
                <w:szCs w:val="16"/>
                <w:u w:val="single"/>
                <w:lang w:val="en-US"/>
              </w:rPr>
            </w:pPr>
            <w:hyperlink r:id="rId28" w:history="1">
              <w:r w:rsidR="001157FA" w:rsidRPr="00D55168">
                <w:rPr>
                  <w:rFonts w:ascii="Arial" w:eastAsia="Times New Roman" w:hAnsi="Arial" w:cs="Arial"/>
                  <w:b/>
                  <w:bCs/>
                  <w:color w:val="0000FF"/>
                  <w:sz w:val="16"/>
                  <w:szCs w:val="16"/>
                  <w:u w:val="single"/>
                  <w:lang w:val="en-US"/>
                </w:rPr>
                <w:t>R4-2211950</w:t>
              </w:r>
            </w:hyperlink>
          </w:p>
        </w:tc>
        <w:tc>
          <w:tcPr>
            <w:tcW w:w="1424" w:type="dxa"/>
            <w:hideMark/>
          </w:tcPr>
          <w:p w14:paraId="732A5F0A" w14:textId="77777777" w:rsidR="001157FA" w:rsidRPr="00D55168" w:rsidRDefault="001157FA"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Multi-band relaxation for FR2-2 handheld UE</w:t>
            </w:r>
          </w:p>
        </w:tc>
        <w:tc>
          <w:tcPr>
            <w:tcW w:w="1899" w:type="dxa"/>
            <w:hideMark/>
          </w:tcPr>
          <w:p w14:paraId="3B8CFA4B" w14:textId="77777777" w:rsidR="001157FA" w:rsidRPr="00D55168" w:rsidRDefault="001157FA"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Murata Manufacturing Co Ltd.</w:t>
            </w:r>
          </w:p>
        </w:tc>
        <w:tc>
          <w:tcPr>
            <w:tcW w:w="4680" w:type="dxa"/>
          </w:tcPr>
          <w:p w14:paraId="62F57D3B" w14:textId="6C413A33" w:rsidR="001157FA" w:rsidRPr="00D55168" w:rsidRDefault="001157FA" w:rsidP="00AF2CFB">
            <w:pPr>
              <w:rPr>
                <w:b/>
                <w:bCs/>
              </w:rPr>
            </w:pPr>
            <w:r w:rsidRPr="00D55168">
              <w:rPr>
                <w:b/>
                <w:bCs/>
              </w:rPr>
              <w:t>Observation 1:</w:t>
            </w:r>
            <w:r w:rsidRPr="00D55168">
              <w:rPr>
                <w:b/>
                <w:bCs/>
              </w:rPr>
              <w:tab/>
              <w:t>We could design feasible multi band antenna which covers 28 GHz range and 60 GHz range by simulation.</w:t>
            </w:r>
          </w:p>
          <w:p w14:paraId="6004218B" w14:textId="5BA6C8EC" w:rsidR="001157FA" w:rsidRPr="00D55168" w:rsidRDefault="001157FA" w:rsidP="00AF2CFB">
            <w:pPr>
              <w:rPr>
                <w:b/>
                <w:bCs/>
              </w:rPr>
            </w:pPr>
            <w:r w:rsidRPr="00D55168">
              <w:rPr>
                <w:b/>
                <w:bCs/>
              </w:rPr>
              <w:t>Observation 2:</w:t>
            </w:r>
            <w:r w:rsidRPr="00D55168">
              <w:rPr>
                <w:b/>
                <w:bCs/>
              </w:rPr>
              <w:tab/>
              <w:t>From the simulation result, the degradation value of peak gain is 0.2 dB and that of spherical coverage is 0.3 dB in the 60 GHz range.</w:t>
            </w:r>
          </w:p>
          <w:p w14:paraId="1987C94F" w14:textId="77777777" w:rsidR="001157FA" w:rsidRPr="00D55168" w:rsidRDefault="001157FA" w:rsidP="00AF2CFB">
            <w:pPr>
              <w:rPr>
                <w:rFonts w:ascii="Arial" w:eastAsia="Times New Roman" w:hAnsi="Arial" w:cs="Arial"/>
                <w:sz w:val="16"/>
                <w:szCs w:val="16"/>
                <w:lang w:val="en-US"/>
              </w:rPr>
            </w:pPr>
            <w:r w:rsidRPr="00D55168">
              <w:rPr>
                <w:b/>
                <w:bCs/>
              </w:rPr>
              <w:t>Proposal 1:</w:t>
            </w:r>
            <w:r w:rsidRPr="00D55168">
              <w:rPr>
                <w:b/>
                <w:bCs/>
              </w:rPr>
              <w:tab/>
              <w:t>Fix the MBR value of band n263 to 1.0 dB.</w:t>
            </w:r>
          </w:p>
        </w:tc>
      </w:tr>
      <w:tr w:rsidR="00B002B6" w:rsidRPr="00D55168" w14:paraId="245DC6CE" w14:textId="77777777" w:rsidTr="00AF2607">
        <w:trPr>
          <w:trHeight w:val="450"/>
        </w:trPr>
        <w:tc>
          <w:tcPr>
            <w:tcW w:w="1622" w:type="dxa"/>
            <w:hideMark/>
          </w:tcPr>
          <w:p w14:paraId="145E1265" w14:textId="77777777" w:rsidR="00B002B6" w:rsidRPr="00D55168" w:rsidRDefault="001E5CF6" w:rsidP="00AF2CFB">
            <w:pPr>
              <w:spacing w:after="0"/>
              <w:rPr>
                <w:rFonts w:ascii="Arial" w:eastAsia="Times New Roman" w:hAnsi="Arial" w:cs="Arial"/>
                <w:color w:val="000000"/>
                <w:sz w:val="16"/>
                <w:szCs w:val="16"/>
                <w:lang w:val="en-US"/>
              </w:rPr>
            </w:pPr>
            <w:hyperlink r:id="rId29" w:history="1">
              <w:r w:rsidR="00B002B6" w:rsidRPr="00D55168">
                <w:rPr>
                  <w:rFonts w:ascii="Arial" w:eastAsia="Times New Roman" w:hAnsi="Arial" w:cs="Arial"/>
                  <w:b/>
                  <w:bCs/>
                  <w:color w:val="0000FF"/>
                  <w:sz w:val="16"/>
                  <w:szCs w:val="16"/>
                  <w:u w:val="single"/>
                  <w:lang w:val="en-US"/>
                </w:rPr>
                <w:t>R4-2212119</w:t>
              </w:r>
            </w:hyperlink>
          </w:p>
        </w:tc>
        <w:tc>
          <w:tcPr>
            <w:tcW w:w="1424" w:type="dxa"/>
            <w:hideMark/>
          </w:tcPr>
          <w:p w14:paraId="77F46E8D" w14:textId="77777777" w:rsidR="00B002B6" w:rsidRPr="00D55168" w:rsidRDefault="00B002B6"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Open issues for UE Tx requirements in FR2-2</w:t>
            </w:r>
          </w:p>
        </w:tc>
        <w:tc>
          <w:tcPr>
            <w:tcW w:w="1899" w:type="dxa"/>
            <w:hideMark/>
          </w:tcPr>
          <w:p w14:paraId="77420A76" w14:textId="77777777" w:rsidR="00B002B6" w:rsidRPr="00D55168" w:rsidRDefault="00B002B6"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Intel Corporation</w:t>
            </w:r>
          </w:p>
        </w:tc>
        <w:tc>
          <w:tcPr>
            <w:tcW w:w="4680" w:type="dxa"/>
          </w:tcPr>
          <w:p w14:paraId="3B9838CB" w14:textId="77777777" w:rsidR="00B002B6" w:rsidRPr="00D55168" w:rsidRDefault="00B002B6" w:rsidP="00620FD1">
            <w:pPr>
              <w:rPr>
                <w:b/>
                <w:bCs/>
              </w:rPr>
            </w:pPr>
            <w:r w:rsidRPr="00D55168">
              <w:rPr>
                <w:b/>
                <w:bCs/>
              </w:rPr>
              <w:t>Note on max TRP</w:t>
            </w:r>
          </w:p>
          <w:p w14:paraId="59C79B30" w14:textId="77777777" w:rsidR="00B002B6" w:rsidRPr="00D55168" w:rsidRDefault="00B002B6" w:rsidP="00620FD1">
            <w:pPr>
              <w:rPr>
                <w:b/>
                <w:bCs/>
              </w:rPr>
            </w:pPr>
            <w:r w:rsidRPr="00D55168">
              <w:rPr>
                <w:rFonts w:hint="eastAsia"/>
                <w:b/>
                <w:bCs/>
              </w:rPr>
              <w:t xml:space="preserve">Observation 1: The 27 dBm value listed for band n263 in Table 6.2.1.3-2 is a conducted limit that can be verified by max TRP </w:t>
            </w:r>
            <w:r w:rsidRPr="00D55168">
              <w:rPr>
                <w:rFonts w:hint="eastAsia"/>
                <w:b/>
                <w:bCs/>
              </w:rPr>
              <w:t>≤</w:t>
            </w:r>
            <w:r w:rsidRPr="00D55168">
              <w:rPr>
                <w:rFonts w:hint="eastAsia"/>
                <w:b/>
                <w:bCs/>
              </w:rPr>
              <w:t xml:space="preserve"> 27dBm when suitable methods to measure maximum power level at antenna port or ports are not available. Therefore, we should consi</w:t>
            </w:r>
            <w:r w:rsidRPr="00D55168">
              <w:rPr>
                <w:b/>
                <w:bCs/>
              </w:rPr>
              <w:t>der whether a clarifying note is needed in the table.</w:t>
            </w:r>
          </w:p>
          <w:p w14:paraId="5999594D" w14:textId="77777777" w:rsidR="00B002B6" w:rsidRPr="00D55168" w:rsidRDefault="00B002B6" w:rsidP="00AF2CFB">
            <w:pPr>
              <w:spacing w:after="0"/>
              <w:rPr>
                <w:rFonts w:ascii="Arial" w:eastAsia="Times New Roman" w:hAnsi="Arial" w:cs="Arial"/>
                <w:b/>
                <w:bCs/>
                <w:sz w:val="16"/>
                <w:szCs w:val="16"/>
                <w:lang w:val="en-US"/>
              </w:rPr>
            </w:pPr>
          </w:p>
          <w:p w14:paraId="6B03C925" w14:textId="77777777" w:rsidR="00B002B6" w:rsidRPr="00D55168" w:rsidRDefault="00B002B6" w:rsidP="00620FD1">
            <w:pPr>
              <w:rPr>
                <w:b/>
                <w:bCs/>
              </w:rPr>
            </w:pPr>
            <w:r w:rsidRPr="00D55168">
              <w:rPr>
                <w:b/>
                <w:bCs/>
              </w:rPr>
              <w:t>Multi-band relaxation</w:t>
            </w:r>
          </w:p>
          <w:p w14:paraId="0B48790B" w14:textId="77777777" w:rsidR="00B002B6" w:rsidRPr="00D55168" w:rsidRDefault="00B002B6" w:rsidP="00620FD1">
            <w:pPr>
              <w:rPr>
                <w:b/>
                <w:bCs/>
              </w:rPr>
            </w:pPr>
            <w:r w:rsidRPr="00D55168">
              <w:rPr>
                <w:b/>
                <w:bCs/>
              </w:rPr>
              <w:t>Proposal 1: Remove the brackets on the multi-band relaxation factors (∆</w:t>
            </w:r>
            <w:proofErr w:type="spellStart"/>
            <w:r w:rsidRPr="00D55168">
              <w:rPr>
                <w:b/>
                <w:bCs/>
              </w:rPr>
              <w:t>MBP,n</w:t>
            </w:r>
            <w:proofErr w:type="spellEnd"/>
            <w:r w:rsidRPr="00D55168">
              <w:rPr>
                <w:b/>
                <w:bCs/>
              </w:rPr>
              <w:t xml:space="preserve"> and ∆</w:t>
            </w:r>
            <w:proofErr w:type="spellStart"/>
            <w:r w:rsidRPr="00D55168">
              <w:rPr>
                <w:b/>
                <w:bCs/>
              </w:rPr>
              <w:t>MBS,n</w:t>
            </w:r>
            <w:proofErr w:type="spellEnd"/>
            <w:r w:rsidRPr="00D55168">
              <w:rPr>
                <w:b/>
                <w:bCs/>
              </w:rPr>
              <w:t>) of band n263 and confirm both values are 1.0 dB.</w:t>
            </w:r>
          </w:p>
          <w:p w14:paraId="3AC7F70F" w14:textId="7B7AE995" w:rsidR="00B002B6" w:rsidRPr="00D55168" w:rsidRDefault="00B002B6" w:rsidP="00AF2CFB">
            <w:pPr>
              <w:spacing w:after="0"/>
              <w:rPr>
                <w:rFonts w:ascii="Arial" w:eastAsia="Times New Roman" w:hAnsi="Arial" w:cs="Arial"/>
                <w:b/>
                <w:bCs/>
                <w:sz w:val="16"/>
                <w:szCs w:val="16"/>
                <w:lang w:val="en-US"/>
              </w:rPr>
            </w:pPr>
          </w:p>
        </w:tc>
      </w:tr>
      <w:tr w:rsidR="005170DB" w:rsidRPr="008F7194" w14:paraId="4E61D7E5" w14:textId="77777777" w:rsidTr="00C82D6E">
        <w:trPr>
          <w:trHeight w:val="450"/>
        </w:trPr>
        <w:tc>
          <w:tcPr>
            <w:tcW w:w="1622" w:type="dxa"/>
            <w:hideMark/>
          </w:tcPr>
          <w:p w14:paraId="5CBD7073" w14:textId="77777777" w:rsidR="005170DB" w:rsidRPr="00D55168" w:rsidRDefault="001E5CF6" w:rsidP="00AF2CFB">
            <w:pPr>
              <w:spacing w:after="0"/>
              <w:rPr>
                <w:rFonts w:ascii="Arial" w:eastAsia="Times New Roman" w:hAnsi="Arial" w:cs="Arial"/>
                <w:b/>
                <w:bCs/>
                <w:color w:val="0000FF"/>
                <w:sz w:val="16"/>
                <w:szCs w:val="16"/>
                <w:u w:val="single"/>
                <w:lang w:val="en-US"/>
              </w:rPr>
            </w:pPr>
            <w:hyperlink r:id="rId30" w:history="1">
              <w:r w:rsidR="005170DB" w:rsidRPr="00D55168">
                <w:rPr>
                  <w:rFonts w:ascii="Arial" w:eastAsia="Times New Roman" w:hAnsi="Arial" w:cs="Arial"/>
                  <w:b/>
                  <w:bCs/>
                  <w:color w:val="0000FF"/>
                  <w:sz w:val="16"/>
                  <w:szCs w:val="16"/>
                  <w:u w:val="single"/>
                  <w:lang w:val="en-US"/>
                </w:rPr>
                <w:t>R4-2213369</w:t>
              </w:r>
            </w:hyperlink>
          </w:p>
        </w:tc>
        <w:tc>
          <w:tcPr>
            <w:tcW w:w="1424" w:type="dxa"/>
            <w:hideMark/>
          </w:tcPr>
          <w:p w14:paraId="6A8FDE1E" w14:textId="77777777" w:rsidR="005170DB" w:rsidRPr="00D55168" w:rsidRDefault="005170DB"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On remaining RF requirements on n263</w:t>
            </w:r>
          </w:p>
        </w:tc>
        <w:tc>
          <w:tcPr>
            <w:tcW w:w="1899" w:type="dxa"/>
            <w:hideMark/>
          </w:tcPr>
          <w:p w14:paraId="2C4905C8" w14:textId="77777777" w:rsidR="005170DB" w:rsidRPr="00D55168" w:rsidRDefault="005170DB"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Huawei, HiSilicon</w:t>
            </w:r>
          </w:p>
        </w:tc>
        <w:tc>
          <w:tcPr>
            <w:tcW w:w="4680" w:type="dxa"/>
          </w:tcPr>
          <w:p w14:paraId="55D22CC1" w14:textId="6C8F38CB" w:rsidR="007A737D" w:rsidRPr="00D55168" w:rsidRDefault="007A737D" w:rsidP="000D1B32">
            <w:pPr>
              <w:jc w:val="both"/>
              <w:rPr>
                <w:rFonts w:eastAsia="SimSun"/>
                <w:b/>
                <w:lang w:eastAsia="zh-CN"/>
              </w:rPr>
            </w:pPr>
            <w:r w:rsidRPr="00D55168">
              <w:rPr>
                <w:rFonts w:eastAsiaTheme="minorEastAsia"/>
                <w:b/>
                <w:lang w:eastAsia="zh-CN"/>
              </w:rPr>
              <w:t>Proposal 1: The UL gap for Tx power measurement doesn’t apply to FR2-2 in Rel-17.</w:t>
            </w:r>
          </w:p>
          <w:p w14:paraId="6D00AFB6" w14:textId="49C997D2" w:rsidR="005170DB" w:rsidRPr="00D55168" w:rsidRDefault="005170DB" w:rsidP="000D1B32">
            <w:pPr>
              <w:jc w:val="both"/>
              <w:rPr>
                <w:b/>
              </w:rPr>
            </w:pPr>
            <w:r w:rsidRPr="00D55168">
              <w:rPr>
                <w:b/>
              </w:rPr>
              <w:t>Proposal 2: Reuse FR2-1 requirements for minimum output power and OFF power.</w:t>
            </w:r>
          </w:p>
        </w:tc>
      </w:tr>
    </w:tbl>
    <w:p w14:paraId="17F409D4" w14:textId="77777777" w:rsidR="005170DB" w:rsidRPr="004A7544" w:rsidRDefault="005170DB" w:rsidP="00D1508A"/>
    <w:p w14:paraId="665AE79C" w14:textId="77777777" w:rsidR="00D1508A" w:rsidRPr="004A7544" w:rsidRDefault="00D1508A" w:rsidP="00D1508A">
      <w:pPr>
        <w:pStyle w:val="Heading2"/>
      </w:pPr>
      <w:r w:rsidRPr="004A7544">
        <w:rPr>
          <w:rFonts w:hint="eastAsia"/>
        </w:rPr>
        <w:t>Open issues</w:t>
      </w:r>
      <w:r>
        <w:t xml:space="preserve"> summary</w:t>
      </w:r>
    </w:p>
    <w:p w14:paraId="48743AB7" w14:textId="77777777" w:rsidR="00D1508A" w:rsidRDefault="00D1508A" w:rsidP="00D1508A">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5348EC5" w14:textId="79113012" w:rsidR="002F40B6" w:rsidRPr="00805BE8" w:rsidRDefault="00320486" w:rsidP="002F40B6">
      <w:pPr>
        <w:pStyle w:val="Heading3"/>
        <w:rPr>
          <w:sz w:val="24"/>
          <w:szCs w:val="16"/>
        </w:rPr>
      </w:pPr>
      <w:r>
        <w:rPr>
          <w:sz w:val="24"/>
          <w:szCs w:val="16"/>
        </w:rPr>
        <w:t xml:space="preserve">PC3 max TRP </w:t>
      </w:r>
    </w:p>
    <w:p w14:paraId="6C55D735" w14:textId="77777777" w:rsidR="002F40B6" w:rsidRPr="009415B0" w:rsidRDefault="002F40B6" w:rsidP="002F40B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42DFC93" w14:textId="77777777" w:rsidR="002F40B6" w:rsidRPr="00035C50" w:rsidRDefault="002F40B6" w:rsidP="002F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33F51AA" w14:textId="2853125F" w:rsidR="002F40B6" w:rsidRPr="00805BE8" w:rsidRDefault="00D00D59" w:rsidP="002F40B6">
      <w:pPr>
        <w:rPr>
          <w:b/>
          <w:color w:val="0070C0"/>
          <w:u w:val="single"/>
          <w:lang w:eastAsia="ko-KR"/>
        </w:rPr>
      </w:pPr>
      <w:r>
        <w:rPr>
          <w:b/>
          <w:color w:val="0070C0"/>
          <w:u w:val="single"/>
          <w:lang w:eastAsia="ko-KR"/>
        </w:rPr>
        <w:t>Issue</w:t>
      </w:r>
    </w:p>
    <w:p w14:paraId="0F2CE4CA" w14:textId="77777777" w:rsidR="002F40B6" w:rsidRPr="00805BE8" w:rsidRDefault="002F40B6" w:rsidP="002F40B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523ACC2" w14:textId="0B5DA809" w:rsidR="00320486" w:rsidRPr="000B5BEC" w:rsidRDefault="00320486" w:rsidP="000B5BEC">
      <w:pPr>
        <w:ind w:left="576"/>
        <w:rPr>
          <w:b/>
          <w:bCs/>
        </w:rPr>
      </w:pPr>
      <w:r w:rsidRPr="000B5BEC">
        <w:rPr>
          <w:rFonts w:hint="eastAsia"/>
          <w:b/>
          <w:bCs/>
        </w:rPr>
        <w:t xml:space="preserve">Observation 1: The 27 dBm value listed for band n263 in Table 6.2.1.3-2 is a conducted limit that can be verified by max TRP </w:t>
      </w:r>
      <w:r w:rsidRPr="000B5BEC">
        <w:rPr>
          <w:rFonts w:hint="eastAsia"/>
          <w:b/>
          <w:bCs/>
        </w:rPr>
        <w:t>≤</w:t>
      </w:r>
      <w:r w:rsidRPr="000B5BEC">
        <w:rPr>
          <w:rFonts w:hint="eastAsia"/>
          <w:b/>
          <w:bCs/>
        </w:rPr>
        <w:t xml:space="preserve"> 27dBm when suitable methods to measure maximum power level at antenna port or ports are not available. Therefore, we should consi</w:t>
      </w:r>
      <w:r w:rsidRPr="000B5BEC">
        <w:rPr>
          <w:b/>
          <w:bCs/>
        </w:rPr>
        <w:t>der whether a clarifying note is needed in the table</w:t>
      </w:r>
      <w:r w:rsidR="002B4FEE" w:rsidRPr="000B5BEC">
        <w:rPr>
          <w:b/>
          <w:bCs/>
        </w:rPr>
        <w:t>:</w:t>
      </w:r>
    </w:p>
    <w:p w14:paraId="2B573D5F" w14:textId="7E817A33" w:rsidR="00C21774" w:rsidRDefault="00C21774" w:rsidP="00C21774">
      <w:pPr>
        <w:rPr>
          <w:b/>
          <w:bCs/>
        </w:rPr>
      </w:pPr>
    </w:p>
    <w:p w14:paraId="4839FE72" w14:textId="63592EC6" w:rsidR="00C21774" w:rsidRDefault="002B4FEE" w:rsidP="00C21774">
      <w:pPr>
        <w:rPr>
          <w:b/>
          <w:bCs/>
        </w:rPr>
      </w:pPr>
      <w:r w:rsidRPr="002B4FEE">
        <w:rPr>
          <w:b/>
          <w:bCs/>
          <w:noProof/>
          <w:lang w:val="en-US" w:eastAsia="zh-CN"/>
        </w:rPr>
        <w:drawing>
          <wp:inline distT="0" distB="0" distL="0" distR="0" wp14:anchorId="20CCEDEA" wp14:editId="269F18F6">
            <wp:extent cx="6122035" cy="32543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2035" cy="3254375"/>
                    </a:xfrm>
                    <a:prstGeom prst="rect">
                      <a:avLst/>
                    </a:prstGeom>
                    <a:noFill/>
                    <a:ln>
                      <a:noFill/>
                    </a:ln>
                  </pic:spPr>
                </pic:pic>
              </a:graphicData>
            </a:graphic>
          </wp:inline>
        </w:drawing>
      </w:r>
    </w:p>
    <w:p w14:paraId="715EAF2D" w14:textId="77777777" w:rsidR="00C21774" w:rsidRPr="00C21774" w:rsidRDefault="00C21774" w:rsidP="00C21774">
      <w:pPr>
        <w:rPr>
          <w:b/>
          <w:bCs/>
        </w:rPr>
      </w:pPr>
    </w:p>
    <w:p w14:paraId="3E7171D5" w14:textId="77777777" w:rsidR="002F40B6" w:rsidRPr="00805BE8" w:rsidRDefault="002F40B6" w:rsidP="002F40B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F16D6">
        <w:rPr>
          <w:rFonts w:eastAsia="SimSun"/>
          <w:color w:val="0070C0"/>
          <w:szCs w:val="24"/>
          <w:lang w:eastAsia="zh-CN"/>
        </w:rPr>
        <w:t>Recommended WF</w:t>
      </w:r>
    </w:p>
    <w:p w14:paraId="2128DA76" w14:textId="1FDC3342" w:rsidR="002F40B6" w:rsidRDefault="00F9545B" w:rsidP="002F40B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in round 1</w:t>
      </w:r>
    </w:p>
    <w:p w14:paraId="0D407566" w14:textId="627BB0AD" w:rsidR="00654FD1" w:rsidRPr="009732F0" w:rsidRDefault="00817160" w:rsidP="00654FD1">
      <w:pPr>
        <w:pStyle w:val="Heading3"/>
        <w:rPr>
          <w:sz w:val="24"/>
          <w:szCs w:val="16"/>
        </w:rPr>
      </w:pPr>
      <w:bookmarkStart w:id="123" w:name="_Hlk111136266"/>
      <w:r w:rsidRPr="009732F0">
        <w:rPr>
          <w:sz w:val="24"/>
          <w:szCs w:val="16"/>
        </w:rPr>
        <w:t>UL gap for TX power management</w:t>
      </w:r>
    </w:p>
    <w:bookmarkEnd w:id="123"/>
    <w:p w14:paraId="7CE476B5" w14:textId="77777777" w:rsidR="00654FD1" w:rsidRPr="009415B0" w:rsidRDefault="00654FD1" w:rsidP="00654FD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3AB07D8" w14:textId="77777777" w:rsidR="00654FD1" w:rsidRPr="00035C50" w:rsidRDefault="00654FD1" w:rsidP="00654FD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358E0AE" w14:textId="60F299D2" w:rsidR="00654FD1" w:rsidRPr="00805BE8" w:rsidRDefault="00D00D59" w:rsidP="00654FD1">
      <w:pPr>
        <w:rPr>
          <w:b/>
          <w:color w:val="0070C0"/>
          <w:u w:val="single"/>
          <w:lang w:eastAsia="ko-KR"/>
        </w:rPr>
      </w:pPr>
      <w:r>
        <w:rPr>
          <w:b/>
          <w:color w:val="0070C0"/>
          <w:u w:val="single"/>
          <w:lang w:eastAsia="ko-KR"/>
        </w:rPr>
        <w:lastRenderedPageBreak/>
        <w:t>Issue</w:t>
      </w:r>
    </w:p>
    <w:p w14:paraId="73B04CAC" w14:textId="77777777" w:rsidR="00654FD1" w:rsidRPr="00805BE8" w:rsidRDefault="00654FD1" w:rsidP="00654F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FD77F48" w14:textId="77777777" w:rsidR="00817160" w:rsidRPr="000B5BEC" w:rsidRDefault="00817160" w:rsidP="000B5BEC">
      <w:pPr>
        <w:ind w:left="576"/>
        <w:jc w:val="both"/>
        <w:rPr>
          <w:b/>
          <w:lang w:eastAsia="zh-CN"/>
        </w:rPr>
      </w:pPr>
      <w:r w:rsidRPr="000B5BEC">
        <w:rPr>
          <w:rFonts w:eastAsiaTheme="minorEastAsia"/>
          <w:b/>
          <w:lang w:eastAsia="zh-CN"/>
        </w:rPr>
        <w:t>Proposal 1: The UL gap for Tx power measurement doesn’t apply to FR2-2 in Rel-17.</w:t>
      </w:r>
    </w:p>
    <w:p w14:paraId="6A7693B3" w14:textId="77777777" w:rsidR="00654FD1" w:rsidRPr="00951D1D" w:rsidRDefault="00654FD1" w:rsidP="00654F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F16D6">
        <w:rPr>
          <w:rFonts w:eastAsia="SimSun"/>
          <w:color w:val="0070C0"/>
          <w:szCs w:val="24"/>
          <w:lang w:eastAsia="zh-CN"/>
        </w:rPr>
        <w:t>Recommended WF</w:t>
      </w:r>
    </w:p>
    <w:p w14:paraId="620D33B6" w14:textId="0D03D5EA" w:rsidR="00654FD1" w:rsidRDefault="00F9545B" w:rsidP="00654F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in round 1</w:t>
      </w:r>
    </w:p>
    <w:p w14:paraId="0A94F3EC" w14:textId="77777777" w:rsidR="00A943CB" w:rsidRPr="00A943CB" w:rsidRDefault="00A943CB" w:rsidP="00A943CB">
      <w:pPr>
        <w:ind w:left="576"/>
        <w:rPr>
          <w:color w:val="0070C0"/>
          <w:szCs w:val="24"/>
          <w:lang w:eastAsia="zh-CN"/>
        </w:rPr>
      </w:pPr>
      <w:r w:rsidRPr="00A943CB">
        <w:rPr>
          <w:rFonts w:hint="eastAsia"/>
          <w:color w:val="0070C0"/>
          <w:szCs w:val="24"/>
          <w:lang w:eastAsia="zh-CN"/>
        </w:rPr>
        <w:t>D</w:t>
      </w:r>
      <w:r w:rsidRPr="00A943CB">
        <w:rPr>
          <w:color w:val="0070C0"/>
          <w:szCs w:val="24"/>
          <w:lang w:eastAsia="zh-CN"/>
        </w:rPr>
        <w:t>iscussions:</w:t>
      </w:r>
    </w:p>
    <w:p w14:paraId="0F5E487A" w14:textId="77777777" w:rsidR="00A943CB" w:rsidRPr="00A943CB" w:rsidRDefault="00A943CB" w:rsidP="00A943CB">
      <w:pPr>
        <w:ind w:left="576"/>
        <w:rPr>
          <w:color w:val="0070C0"/>
          <w:szCs w:val="24"/>
          <w:lang w:eastAsia="zh-CN"/>
        </w:rPr>
      </w:pPr>
      <w:r w:rsidRPr="00A943CB">
        <w:rPr>
          <w:color w:val="0070C0"/>
          <w:szCs w:val="24"/>
          <w:lang w:eastAsia="zh-CN"/>
        </w:rPr>
        <w:t>Huawei: uplink gap for power measurement is based on FR2-1. We do not think the requirements can be applied for FR2-2.</w:t>
      </w:r>
    </w:p>
    <w:p w14:paraId="2F0F3C73" w14:textId="77777777" w:rsidR="00A943CB" w:rsidRPr="00A943CB" w:rsidRDefault="00A943CB" w:rsidP="00A943CB">
      <w:pPr>
        <w:ind w:left="576"/>
        <w:rPr>
          <w:color w:val="0070C0"/>
          <w:szCs w:val="24"/>
          <w:lang w:eastAsia="zh-CN"/>
        </w:rPr>
      </w:pPr>
      <w:r w:rsidRPr="00A943CB">
        <w:rPr>
          <w:color w:val="0070C0"/>
          <w:szCs w:val="24"/>
          <w:lang w:eastAsia="zh-CN"/>
        </w:rPr>
        <w:t>Apple: We believe that UL gap helps UE handles MPE. I think the basic feature should be equally applicable to FR2-2.</w:t>
      </w:r>
    </w:p>
    <w:p w14:paraId="768ED03B" w14:textId="77777777" w:rsidR="00A943CB" w:rsidRPr="00A943CB" w:rsidRDefault="00A943CB" w:rsidP="00A943CB">
      <w:pPr>
        <w:ind w:left="576"/>
        <w:rPr>
          <w:color w:val="0070C0"/>
          <w:szCs w:val="24"/>
          <w:lang w:eastAsia="zh-CN"/>
        </w:rPr>
      </w:pPr>
      <w:r w:rsidRPr="00A943CB">
        <w:rPr>
          <w:color w:val="0070C0"/>
          <w:szCs w:val="24"/>
          <w:lang w:eastAsia="zh-CN"/>
        </w:rPr>
        <w:t xml:space="preserve">Huawei: we does not object </w:t>
      </w:r>
      <w:proofErr w:type="gramStart"/>
      <w:r w:rsidRPr="00A943CB">
        <w:rPr>
          <w:color w:val="0070C0"/>
          <w:szCs w:val="24"/>
          <w:lang w:eastAsia="zh-CN"/>
        </w:rPr>
        <w:t>it</w:t>
      </w:r>
      <w:proofErr w:type="gramEnd"/>
      <w:r w:rsidRPr="00A943CB">
        <w:rPr>
          <w:color w:val="0070C0"/>
          <w:szCs w:val="24"/>
          <w:lang w:eastAsia="zh-CN"/>
        </w:rPr>
        <w:t xml:space="preserve"> but we want to check the requirements.</w:t>
      </w:r>
    </w:p>
    <w:p w14:paraId="5FD75A13" w14:textId="77777777" w:rsidR="00A943CB" w:rsidRPr="00A943CB" w:rsidRDefault="00A943CB" w:rsidP="00A943CB">
      <w:pPr>
        <w:ind w:left="576"/>
        <w:rPr>
          <w:color w:val="0070C0"/>
          <w:szCs w:val="24"/>
          <w:lang w:eastAsia="zh-CN"/>
        </w:rPr>
      </w:pPr>
      <w:r w:rsidRPr="00A943CB">
        <w:rPr>
          <w:color w:val="0070C0"/>
          <w:szCs w:val="24"/>
          <w:lang w:eastAsia="zh-CN"/>
        </w:rPr>
        <w:t>Apple: What do you mean by saying any particular action?</w:t>
      </w:r>
    </w:p>
    <w:p w14:paraId="63A76171" w14:textId="77777777" w:rsidR="00A943CB" w:rsidRPr="00A943CB" w:rsidRDefault="00A943CB" w:rsidP="00A943CB">
      <w:pPr>
        <w:ind w:left="576"/>
        <w:rPr>
          <w:color w:val="0070C0"/>
          <w:szCs w:val="24"/>
          <w:lang w:eastAsia="zh-CN"/>
        </w:rPr>
      </w:pPr>
      <w:r w:rsidRPr="00A943CB">
        <w:rPr>
          <w:color w:val="0070C0"/>
          <w:szCs w:val="24"/>
          <w:lang w:eastAsia="zh-CN"/>
        </w:rPr>
        <w:t xml:space="preserve">Huawei: the whole discussion of UL gap for requirement </w:t>
      </w:r>
      <w:proofErr w:type="gramStart"/>
      <w:r w:rsidRPr="00A943CB">
        <w:rPr>
          <w:color w:val="0070C0"/>
          <w:szCs w:val="24"/>
          <w:lang w:eastAsia="zh-CN"/>
        </w:rPr>
        <w:t>is based on the assumption</w:t>
      </w:r>
      <w:proofErr w:type="gramEnd"/>
      <w:r w:rsidRPr="00A943CB">
        <w:rPr>
          <w:color w:val="0070C0"/>
          <w:szCs w:val="24"/>
          <w:lang w:eastAsia="zh-CN"/>
        </w:rPr>
        <w:t xml:space="preserve"> of FR2-1. For </w:t>
      </w:r>
      <w:proofErr w:type="gramStart"/>
      <w:r w:rsidRPr="00A943CB">
        <w:rPr>
          <w:color w:val="0070C0"/>
          <w:szCs w:val="24"/>
          <w:lang w:eastAsia="zh-CN"/>
        </w:rPr>
        <w:t>example</w:t>
      </w:r>
      <w:proofErr w:type="gramEnd"/>
      <w:r w:rsidRPr="00A943CB">
        <w:rPr>
          <w:color w:val="0070C0"/>
          <w:szCs w:val="24"/>
          <w:lang w:eastAsia="zh-CN"/>
        </w:rPr>
        <w:t xml:space="preserve"> the measurement period and duty cycle. We have not discussed the details for FR2-2.</w:t>
      </w:r>
    </w:p>
    <w:p w14:paraId="27522463" w14:textId="77777777" w:rsidR="00A943CB" w:rsidRPr="00A943CB" w:rsidRDefault="00A943CB" w:rsidP="00A943CB">
      <w:pPr>
        <w:ind w:left="576"/>
        <w:rPr>
          <w:color w:val="0070C0"/>
          <w:szCs w:val="24"/>
          <w:lang w:eastAsia="zh-CN"/>
        </w:rPr>
      </w:pPr>
      <w:r w:rsidRPr="00A943CB">
        <w:rPr>
          <w:color w:val="0070C0"/>
          <w:szCs w:val="24"/>
          <w:lang w:eastAsia="zh-CN"/>
        </w:rPr>
        <w:t xml:space="preserve">Apple: FR2-2 is </w:t>
      </w:r>
      <w:proofErr w:type="gramStart"/>
      <w:r w:rsidRPr="00A943CB">
        <w:rPr>
          <w:color w:val="0070C0"/>
          <w:szCs w:val="24"/>
          <w:lang w:eastAsia="zh-CN"/>
        </w:rPr>
        <w:t>introduce</w:t>
      </w:r>
      <w:proofErr w:type="gramEnd"/>
      <w:r w:rsidRPr="00A943CB">
        <w:rPr>
          <w:color w:val="0070C0"/>
          <w:szCs w:val="24"/>
          <w:lang w:eastAsia="zh-CN"/>
        </w:rPr>
        <w:t xml:space="preserve"> the new band. UL gap is a general feature.</w:t>
      </w:r>
    </w:p>
    <w:p w14:paraId="67321DD7" w14:textId="77777777" w:rsidR="00184DE4" w:rsidRPr="00951D1D" w:rsidRDefault="00184DE4" w:rsidP="00654F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050D600D" w14:textId="77777777" w:rsidR="004B1C25" w:rsidRPr="00951D1D" w:rsidRDefault="004B1C25" w:rsidP="004B1C25">
      <w:pPr>
        <w:pStyle w:val="Heading3"/>
        <w:rPr>
          <w:sz w:val="24"/>
          <w:szCs w:val="16"/>
        </w:rPr>
      </w:pPr>
      <w:r w:rsidRPr="00951D1D">
        <w:rPr>
          <w:sz w:val="24"/>
          <w:szCs w:val="16"/>
        </w:rPr>
        <w:t>Multi-band relaxation</w:t>
      </w:r>
    </w:p>
    <w:p w14:paraId="6D2A96AE" w14:textId="77777777" w:rsidR="004B1C25" w:rsidRPr="00951D1D" w:rsidRDefault="004B1C25" w:rsidP="004B1C25">
      <w:pPr>
        <w:rPr>
          <w:i/>
          <w:color w:val="0070C0"/>
          <w:lang w:val="en-US" w:eastAsia="zh-CN"/>
        </w:rPr>
      </w:pPr>
      <w:r w:rsidRPr="00951D1D">
        <w:rPr>
          <w:rFonts w:hint="eastAsia"/>
          <w:i/>
          <w:color w:val="0070C0"/>
          <w:lang w:val="en-US" w:eastAsia="zh-CN"/>
        </w:rPr>
        <w:t xml:space="preserve">Sub-topic description </w:t>
      </w:r>
    </w:p>
    <w:p w14:paraId="15E387C0" w14:textId="77777777" w:rsidR="004B1C25" w:rsidRPr="00951D1D" w:rsidRDefault="004B1C25" w:rsidP="004B1C25">
      <w:pPr>
        <w:rPr>
          <w:i/>
          <w:color w:val="0070C0"/>
          <w:lang w:val="en-US" w:eastAsia="zh-CN"/>
        </w:rPr>
      </w:pPr>
      <w:r w:rsidRPr="00951D1D">
        <w:rPr>
          <w:i/>
          <w:color w:val="0070C0"/>
          <w:lang w:val="en-US" w:eastAsia="zh-CN"/>
        </w:rPr>
        <w:t>Open issues and c</w:t>
      </w:r>
      <w:r w:rsidRPr="00951D1D">
        <w:rPr>
          <w:rFonts w:hint="eastAsia"/>
          <w:i/>
          <w:color w:val="0070C0"/>
          <w:lang w:val="en-US" w:eastAsia="zh-CN"/>
        </w:rPr>
        <w:t>andidate options before e-meeting:</w:t>
      </w:r>
    </w:p>
    <w:p w14:paraId="54DB9203" w14:textId="6F3F693A" w:rsidR="004B1C25" w:rsidRPr="00951D1D" w:rsidRDefault="00D00D59" w:rsidP="004B1C25">
      <w:pPr>
        <w:rPr>
          <w:b/>
          <w:color w:val="0070C0"/>
          <w:u w:val="single"/>
          <w:lang w:eastAsia="ko-KR"/>
        </w:rPr>
      </w:pPr>
      <w:r>
        <w:rPr>
          <w:b/>
          <w:color w:val="0070C0"/>
          <w:u w:val="single"/>
          <w:lang w:eastAsia="ko-KR"/>
        </w:rPr>
        <w:t>Issue</w:t>
      </w:r>
    </w:p>
    <w:p w14:paraId="067D5EF3" w14:textId="77777777" w:rsidR="004B1C25" w:rsidRPr="00951D1D" w:rsidRDefault="004B1C25" w:rsidP="004B1C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951D1D">
        <w:rPr>
          <w:rFonts w:eastAsia="SimSun"/>
          <w:color w:val="0070C0"/>
          <w:szCs w:val="24"/>
          <w:lang w:eastAsia="zh-CN"/>
        </w:rPr>
        <w:t>Proposals</w:t>
      </w:r>
    </w:p>
    <w:p w14:paraId="12B04C4C" w14:textId="796D2679" w:rsidR="004B1C25" w:rsidRPr="000B5BEC" w:rsidRDefault="004B1C25" w:rsidP="000B5BEC">
      <w:pPr>
        <w:ind w:left="576"/>
        <w:rPr>
          <w:b/>
          <w:bCs/>
        </w:rPr>
      </w:pPr>
      <w:r w:rsidRPr="000B5BEC">
        <w:rPr>
          <w:b/>
          <w:bCs/>
        </w:rPr>
        <w:t>Proposal 1: Remove the brackets on the multi-band relaxation factors (∆</w:t>
      </w:r>
      <w:proofErr w:type="spellStart"/>
      <w:r w:rsidRPr="000B5BEC">
        <w:rPr>
          <w:b/>
          <w:bCs/>
        </w:rPr>
        <w:t>MBP,n</w:t>
      </w:r>
      <w:proofErr w:type="spellEnd"/>
      <w:r w:rsidRPr="000B5BEC">
        <w:rPr>
          <w:b/>
          <w:bCs/>
        </w:rPr>
        <w:t xml:space="preserve"> and ∆</w:t>
      </w:r>
      <w:proofErr w:type="spellStart"/>
      <w:r w:rsidRPr="000B5BEC">
        <w:rPr>
          <w:b/>
          <w:bCs/>
        </w:rPr>
        <w:t>MBS,n</w:t>
      </w:r>
      <w:proofErr w:type="spellEnd"/>
      <w:r w:rsidRPr="000B5BEC">
        <w:rPr>
          <w:b/>
          <w:bCs/>
        </w:rPr>
        <w:t>) of band n263 and confirm both values are 1.0 dB.</w:t>
      </w:r>
    </w:p>
    <w:p w14:paraId="6B69EEF5" w14:textId="4C55075E" w:rsidR="006C6ED0" w:rsidRPr="006C6ED0" w:rsidRDefault="007C7322" w:rsidP="007C7322">
      <w:pPr>
        <w:jc w:val="center"/>
        <w:rPr>
          <w:b/>
          <w:bCs/>
          <w:highlight w:val="cyan"/>
        </w:rPr>
      </w:pPr>
      <w:r w:rsidRPr="007C7322">
        <w:rPr>
          <w:b/>
          <w:bCs/>
          <w:noProof/>
          <w:highlight w:val="cyan"/>
          <w:lang w:val="en-US" w:eastAsia="zh-CN"/>
        </w:rPr>
        <w:drawing>
          <wp:inline distT="0" distB="0" distL="0" distR="0" wp14:anchorId="5818F9FB" wp14:editId="72EB85B8">
            <wp:extent cx="5038725" cy="2509171"/>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49544" cy="2514559"/>
                    </a:xfrm>
                    <a:prstGeom prst="rect">
                      <a:avLst/>
                    </a:prstGeom>
                    <a:noFill/>
                    <a:ln>
                      <a:noFill/>
                    </a:ln>
                  </pic:spPr>
                </pic:pic>
              </a:graphicData>
            </a:graphic>
          </wp:inline>
        </w:drawing>
      </w:r>
    </w:p>
    <w:p w14:paraId="106BC60C" w14:textId="77777777" w:rsidR="004B1C25" w:rsidRPr="00805BE8" w:rsidRDefault="004B1C25" w:rsidP="004B1C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02745">
        <w:rPr>
          <w:rFonts w:eastAsia="SimSun"/>
          <w:color w:val="0070C0"/>
          <w:szCs w:val="24"/>
          <w:lang w:eastAsia="zh-CN"/>
        </w:rPr>
        <w:t>Recommended WF</w:t>
      </w:r>
    </w:p>
    <w:p w14:paraId="119963F3" w14:textId="2127AD10" w:rsidR="004B1C25" w:rsidRDefault="00F9545B" w:rsidP="004B1C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02745">
        <w:rPr>
          <w:rFonts w:eastAsia="SimSun"/>
          <w:color w:val="0070C0"/>
          <w:szCs w:val="24"/>
          <w:lang w:eastAsia="zh-CN"/>
        </w:rPr>
        <w:t>Agree proposal 1</w:t>
      </w:r>
    </w:p>
    <w:p w14:paraId="17710149" w14:textId="77777777" w:rsidR="00820A66" w:rsidRPr="004F10B0" w:rsidRDefault="00820A66" w:rsidP="00820A66">
      <w:pPr>
        <w:rPr>
          <w:color w:val="0070C0"/>
          <w:szCs w:val="24"/>
          <w:highlight w:val="green"/>
          <w:lang w:eastAsia="zh-CN"/>
        </w:rPr>
      </w:pPr>
      <w:r w:rsidRPr="004F10B0">
        <w:rPr>
          <w:rFonts w:hint="eastAsia"/>
          <w:color w:val="0070C0"/>
          <w:szCs w:val="24"/>
          <w:highlight w:val="green"/>
          <w:lang w:eastAsia="zh-CN"/>
        </w:rPr>
        <w:t>Agreement:</w:t>
      </w:r>
    </w:p>
    <w:p w14:paraId="654B0351" w14:textId="77777777" w:rsidR="00820A66" w:rsidRPr="004F10B0" w:rsidRDefault="00820A66" w:rsidP="00820A66">
      <w:pPr>
        <w:pStyle w:val="ListParagraph"/>
        <w:numPr>
          <w:ilvl w:val="0"/>
          <w:numId w:val="4"/>
        </w:numPr>
        <w:ind w:firstLineChars="0"/>
        <w:rPr>
          <w:color w:val="0070C0"/>
          <w:szCs w:val="24"/>
          <w:highlight w:val="green"/>
          <w:lang w:eastAsia="zh-CN"/>
        </w:rPr>
      </w:pPr>
      <w:r w:rsidRPr="004F10B0">
        <w:rPr>
          <w:rFonts w:eastAsiaTheme="minorEastAsia" w:hint="eastAsia"/>
          <w:color w:val="0070C0"/>
          <w:szCs w:val="24"/>
          <w:highlight w:val="green"/>
          <w:lang w:eastAsia="zh-CN"/>
        </w:rPr>
        <w:t>Agree proposal 1.</w:t>
      </w:r>
    </w:p>
    <w:p w14:paraId="0A270ED7" w14:textId="77777777" w:rsidR="00820A66" w:rsidRPr="00D02745" w:rsidRDefault="00820A66" w:rsidP="004B1C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0C42070" w14:textId="76C705C2" w:rsidR="00EE55DF" w:rsidRPr="00805BE8" w:rsidRDefault="00B4746A" w:rsidP="00EE55DF">
      <w:pPr>
        <w:pStyle w:val="Heading3"/>
        <w:rPr>
          <w:sz w:val="24"/>
          <w:szCs w:val="16"/>
        </w:rPr>
      </w:pPr>
      <w:r>
        <w:rPr>
          <w:sz w:val="24"/>
          <w:szCs w:val="16"/>
        </w:rPr>
        <w:t>Pmin</w:t>
      </w:r>
    </w:p>
    <w:p w14:paraId="1F1D2023" w14:textId="77777777" w:rsidR="00EE55DF" w:rsidRPr="009415B0" w:rsidRDefault="00EE55DF" w:rsidP="00EE55D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B66A213" w14:textId="77777777" w:rsidR="00EE55DF" w:rsidRPr="00035C50" w:rsidRDefault="00EE55DF" w:rsidP="00EE55D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B64980E" w14:textId="278AAFD6" w:rsidR="00EE55DF" w:rsidRPr="00805BE8" w:rsidRDefault="00D00D59" w:rsidP="00EE55DF">
      <w:pPr>
        <w:rPr>
          <w:b/>
          <w:color w:val="0070C0"/>
          <w:u w:val="single"/>
          <w:lang w:eastAsia="ko-KR"/>
        </w:rPr>
      </w:pPr>
      <w:r>
        <w:rPr>
          <w:b/>
          <w:color w:val="0070C0"/>
          <w:u w:val="single"/>
          <w:lang w:eastAsia="ko-KR"/>
        </w:rPr>
        <w:t>Issue</w:t>
      </w:r>
    </w:p>
    <w:p w14:paraId="0D2A332C" w14:textId="77777777" w:rsidR="00EE55DF" w:rsidRPr="00805BE8" w:rsidRDefault="00EE55DF" w:rsidP="00EE55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408157D" w14:textId="2F3E0BC0" w:rsidR="00B951B1" w:rsidRPr="000B5BEC" w:rsidRDefault="00B951B1" w:rsidP="000B5BEC">
      <w:pPr>
        <w:ind w:left="576"/>
        <w:rPr>
          <w:b/>
          <w:bCs/>
        </w:rPr>
      </w:pPr>
      <w:r w:rsidRPr="000B5BEC">
        <w:rPr>
          <w:b/>
          <w:bCs/>
        </w:rPr>
        <w:t xml:space="preserve">Proposal </w:t>
      </w:r>
      <w:r w:rsidR="007020A0" w:rsidRPr="000B5BEC">
        <w:rPr>
          <w:b/>
          <w:bCs/>
        </w:rPr>
        <w:t>1</w:t>
      </w:r>
      <w:r w:rsidRPr="000B5BEC">
        <w:rPr>
          <w:b/>
          <w:bCs/>
        </w:rPr>
        <w:t>: PC1 Pmin to be 4 dBm. PC2 and PC3 Pmin to be -13 dBm as shown in the tables</w:t>
      </w:r>
    </w:p>
    <w:p w14:paraId="5FF11A6C" w14:textId="77777777" w:rsidR="00EE55DF" w:rsidRPr="00103AE7" w:rsidRDefault="00EE55DF" w:rsidP="00EE55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02745">
        <w:rPr>
          <w:rFonts w:eastAsia="SimSun"/>
          <w:color w:val="0070C0"/>
          <w:szCs w:val="24"/>
          <w:lang w:eastAsia="zh-CN"/>
        </w:rPr>
        <w:t>Recommended WF</w:t>
      </w:r>
    </w:p>
    <w:p w14:paraId="3F8F8FFB" w14:textId="1801F113" w:rsidR="00EE55DF" w:rsidRPr="00D02745" w:rsidDel="004D6955" w:rsidRDefault="00D55168" w:rsidP="00EE55DF">
      <w:pPr>
        <w:pStyle w:val="ListParagraph"/>
        <w:numPr>
          <w:ilvl w:val="1"/>
          <w:numId w:val="4"/>
        </w:numPr>
        <w:overflowPunct/>
        <w:autoSpaceDE/>
        <w:autoSpaceDN/>
        <w:adjustRightInd/>
        <w:spacing w:after="120"/>
        <w:ind w:left="1440" w:firstLineChars="0"/>
        <w:textAlignment w:val="auto"/>
        <w:rPr>
          <w:del w:id="124" w:author="Phil Coan" w:date="2022-08-18T15:40:00Z"/>
          <w:rFonts w:eastAsia="SimSun"/>
          <w:color w:val="0070C0"/>
          <w:szCs w:val="24"/>
          <w:lang w:eastAsia="zh-CN"/>
        </w:rPr>
      </w:pPr>
      <w:r w:rsidRPr="00D02745">
        <w:rPr>
          <w:rFonts w:eastAsia="SimSun"/>
          <w:color w:val="0070C0"/>
          <w:szCs w:val="24"/>
          <w:lang w:eastAsia="zh-CN"/>
        </w:rPr>
        <w:t xml:space="preserve">PC1 Pmin to be 4 dBm. PC2 and PC3 Pmin to be -13 </w:t>
      </w:r>
      <w:proofErr w:type="spellStart"/>
      <w:r w:rsidRPr="00D02745">
        <w:rPr>
          <w:rFonts w:eastAsia="SimSun"/>
          <w:color w:val="0070C0"/>
          <w:szCs w:val="24"/>
          <w:lang w:eastAsia="zh-CN"/>
        </w:rPr>
        <w:t>dBm</w:t>
      </w:r>
    </w:p>
    <w:p w14:paraId="16C7FB0C" w14:textId="77777777" w:rsidR="004D6955" w:rsidRPr="004F10B0" w:rsidRDefault="004D6955" w:rsidP="004D6955">
      <w:pPr>
        <w:rPr>
          <w:ins w:id="125" w:author="Phil Coan" w:date="2022-08-18T15:40:00Z"/>
          <w:color w:val="0070C0"/>
          <w:highlight w:val="green"/>
          <w:lang w:eastAsia="zh-CN"/>
        </w:rPr>
      </w:pPr>
      <w:ins w:id="126" w:author="Phil Coan" w:date="2022-08-18T15:40:00Z">
        <w:r w:rsidRPr="004F10B0">
          <w:rPr>
            <w:rFonts w:hint="eastAsia"/>
            <w:color w:val="0070C0"/>
            <w:highlight w:val="green"/>
            <w:lang w:eastAsia="zh-CN"/>
          </w:rPr>
          <w:t>Agreement</w:t>
        </w:r>
        <w:proofErr w:type="spellEnd"/>
        <w:r w:rsidRPr="004F10B0">
          <w:rPr>
            <w:rFonts w:hint="eastAsia"/>
            <w:color w:val="0070C0"/>
            <w:highlight w:val="green"/>
            <w:lang w:eastAsia="zh-CN"/>
          </w:rPr>
          <w:t>:</w:t>
        </w:r>
      </w:ins>
    </w:p>
    <w:p w14:paraId="10F6B668" w14:textId="77777777" w:rsidR="004D6955" w:rsidRPr="004F10B0" w:rsidRDefault="004D6955" w:rsidP="004D6955">
      <w:pPr>
        <w:pStyle w:val="ListParagraph"/>
        <w:numPr>
          <w:ilvl w:val="0"/>
          <w:numId w:val="4"/>
        </w:numPr>
        <w:ind w:firstLineChars="0"/>
        <w:rPr>
          <w:ins w:id="127" w:author="Phil Coan" w:date="2022-08-18T15:40:00Z"/>
          <w:color w:val="0070C0"/>
          <w:highlight w:val="green"/>
          <w:lang w:eastAsia="zh-CN"/>
        </w:rPr>
      </w:pPr>
      <w:ins w:id="128" w:author="Phil Coan" w:date="2022-08-18T15:40:00Z">
        <w:r w:rsidRPr="004F10B0">
          <w:rPr>
            <w:color w:val="0070C0"/>
            <w:highlight w:val="green"/>
            <w:lang w:eastAsia="zh-CN"/>
          </w:rPr>
          <w:t>PC1 Pmin to be 4 dBm. PC2 and PC3 Pmin to be -13 dBm</w:t>
        </w:r>
      </w:ins>
    </w:p>
    <w:p w14:paraId="7DA0CE73" w14:textId="77777777" w:rsidR="00D1508A" w:rsidRPr="00103AE7" w:rsidRDefault="00D1508A" w:rsidP="004D6955">
      <w:pPr>
        <w:pStyle w:val="ListParagraph"/>
        <w:numPr>
          <w:ilvl w:val="0"/>
          <w:numId w:val="4"/>
        </w:numPr>
        <w:overflowPunct/>
        <w:autoSpaceDE/>
        <w:autoSpaceDN/>
        <w:adjustRightInd/>
        <w:spacing w:after="120"/>
        <w:ind w:firstLineChars="0"/>
        <w:textAlignment w:val="auto"/>
        <w:rPr>
          <w:i/>
          <w:color w:val="0070C0"/>
          <w:lang w:eastAsia="zh-CN"/>
        </w:rPr>
      </w:pPr>
    </w:p>
    <w:p w14:paraId="1D1CFA61" w14:textId="092F2DF6" w:rsidR="00D1508A" w:rsidRPr="00103AE7" w:rsidRDefault="00D1508A" w:rsidP="00D1508A">
      <w:pPr>
        <w:pStyle w:val="Heading3"/>
        <w:rPr>
          <w:sz w:val="24"/>
          <w:szCs w:val="16"/>
        </w:rPr>
      </w:pPr>
      <w:r w:rsidRPr="00103AE7">
        <w:rPr>
          <w:sz w:val="24"/>
          <w:szCs w:val="16"/>
        </w:rPr>
        <w:t xml:space="preserve">TX </w:t>
      </w:r>
      <w:r w:rsidR="00096A71" w:rsidRPr="00103AE7">
        <w:rPr>
          <w:sz w:val="24"/>
          <w:szCs w:val="16"/>
        </w:rPr>
        <w:t>OFF</w:t>
      </w:r>
      <w:r w:rsidRPr="00103AE7">
        <w:rPr>
          <w:sz w:val="24"/>
          <w:szCs w:val="16"/>
        </w:rPr>
        <w:t xml:space="preserve"> power</w:t>
      </w:r>
    </w:p>
    <w:p w14:paraId="7BBE2497" w14:textId="77777777" w:rsidR="00D1508A" w:rsidRPr="00103AE7" w:rsidRDefault="00D1508A" w:rsidP="00D1508A">
      <w:pPr>
        <w:rPr>
          <w:i/>
          <w:color w:val="0070C0"/>
          <w:lang w:val="en-US" w:eastAsia="zh-CN"/>
        </w:rPr>
      </w:pPr>
      <w:r w:rsidRPr="00103AE7">
        <w:rPr>
          <w:rFonts w:hint="eastAsia"/>
          <w:i/>
          <w:color w:val="0070C0"/>
          <w:lang w:val="en-US" w:eastAsia="zh-CN"/>
        </w:rPr>
        <w:t xml:space="preserve">Sub-topic </w:t>
      </w:r>
      <w:proofErr w:type="spellStart"/>
      <w:r w:rsidRPr="00103AE7">
        <w:rPr>
          <w:i/>
          <w:color w:val="0070C0"/>
          <w:lang w:val="en-US" w:eastAsia="zh-CN"/>
        </w:rPr>
        <w:t>description:Transmit</w:t>
      </w:r>
      <w:proofErr w:type="spellEnd"/>
      <w:r w:rsidRPr="00103AE7">
        <w:rPr>
          <w:i/>
          <w:color w:val="0070C0"/>
          <w:lang w:val="en-US" w:eastAsia="zh-CN"/>
        </w:rPr>
        <w:t xml:space="preserve"> off power</w:t>
      </w:r>
    </w:p>
    <w:p w14:paraId="488EAE64" w14:textId="77777777" w:rsidR="00D1508A" w:rsidRPr="00103AE7" w:rsidRDefault="00D1508A" w:rsidP="00D1508A">
      <w:pPr>
        <w:rPr>
          <w:i/>
          <w:color w:val="0070C0"/>
          <w:lang w:val="en-US" w:eastAsia="zh-CN"/>
        </w:rPr>
      </w:pPr>
      <w:r w:rsidRPr="00103AE7">
        <w:rPr>
          <w:i/>
          <w:color w:val="0070C0"/>
          <w:lang w:val="en-US" w:eastAsia="zh-CN"/>
        </w:rPr>
        <w:t>Open issues and candidate options before e-meeting:</w:t>
      </w:r>
    </w:p>
    <w:p w14:paraId="24C4FDC8" w14:textId="2D1C16EF" w:rsidR="00D1508A" w:rsidRPr="00103AE7" w:rsidRDefault="00C555FF" w:rsidP="00D1508A">
      <w:pPr>
        <w:rPr>
          <w:b/>
          <w:color w:val="0070C0"/>
          <w:u w:val="single"/>
          <w:lang w:eastAsia="ko-KR"/>
        </w:rPr>
      </w:pPr>
      <w:r>
        <w:rPr>
          <w:b/>
          <w:color w:val="0070C0"/>
          <w:u w:val="single"/>
          <w:lang w:eastAsia="ko-KR"/>
        </w:rPr>
        <w:t>Issue</w:t>
      </w:r>
    </w:p>
    <w:p w14:paraId="3448B820" w14:textId="77777777" w:rsidR="00D1508A" w:rsidRPr="00103AE7"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03AE7">
        <w:rPr>
          <w:rFonts w:eastAsia="SimSun"/>
          <w:color w:val="0070C0"/>
          <w:szCs w:val="24"/>
          <w:lang w:eastAsia="zh-CN"/>
        </w:rPr>
        <w:t>Proposals</w:t>
      </w:r>
    </w:p>
    <w:p w14:paraId="1A5C17A8" w14:textId="22A07118" w:rsidR="00BE7E86" w:rsidRPr="000B5BEC" w:rsidRDefault="00BE7E86" w:rsidP="000B5BEC">
      <w:pPr>
        <w:ind w:left="576"/>
        <w:jc w:val="both"/>
        <w:rPr>
          <w:b/>
        </w:rPr>
      </w:pPr>
      <w:r w:rsidRPr="000B5BEC">
        <w:rPr>
          <w:b/>
        </w:rPr>
        <w:t xml:space="preserve">Proposal </w:t>
      </w:r>
      <w:r w:rsidR="007020A0" w:rsidRPr="000B5BEC">
        <w:rPr>
          <w:b/>
        </w:rPr>
        <w:t>1</w:t>
      </w:r>
      <w:r w:rsidRPr="000B5BEC">
        <w:rPr>
          <w:b/>
        </w:rPr>
        <w:t>: Reuse FR2-1 requirements for minimum output power and OFF power, specifically remove the [] from this table</w:t>
      </w:r>
    </w:p>
    <w:p w14:paraId="6D50F71B" w14:textId="32230E40" w:rsidR="00096A71" w:rsidRPr="00096A71" w:rsidRDefault="00096A71" w:rsidP="00096A71">
      <w:pPr>
        <w:jc w:val="both"/>
        <w:rPr>
          <w:b/>
        </w:rPr>
      </w:pPr>
      <w:r w:rsidRPr="00096A71">
        <w:rPr>
          <w:b/>
          <w:noProof/>
          <w:lang w:val="en-US" w:eastAsia="zh-CN"/>
        </w:rPr>
        <w:drawing>
          <wp:inline distT="0" distB="0" distL="0" distR="0" wp14:anchorId="374E8522" wp14:editId="29D2293E">
            <wp:extent cx="6122035" cy="11772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2035" cy="1177290"/>
                    </a:xfrm>
                    <a:prstGeom prst="rect">
                      <a:avLst/>
                    </a:prstGeom>
                    <a:noFill/>
                    <a:ln>
                      <a:noFill/>
                    </a:ln>
                  </pic:spPr>
                </pic:pic>
              </a:graphicData>
            </a:graphic>
          </wp:inline>
        </w:drawing>
      </w:r>
    </w:p>
    <w:p w14:paraId="13D7F30E" w14:textId="77777777" w:rsidR="00BE7E86" w:rsidRPr="00BE7E86" w:rsidRDefault="00BE7E86" w:rsidP="00D150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6E18956B"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02745">
        <w:rPr>
          <w:rFonts w:eastAsia="SimSun"/>
          <w:color w:val="0070C0"/>
          <w:szCs w:val="24"/>
          <w:lang w:eastAsia="zh-CN"/>
        </w:rPr>
        <w:t>Recommended WF</w:t>
      </w:r>
    </w:p>
    <w:p w14:paraId="574B69A9" w14:textId="6BE46ABE" w:rsidR="00D1508A" w:rsidRDefault="00E0069C" w:rsidP="00D1508A">
      <w:pPr>
        <w:pStyle w:val="ListParagraph"/>
        <w:numPr>
          <w:ilvl w:val="1"/>
          <w:numId w:val="4"/>
        </w:numPr>
        <w:overflowPunct/>
        <w:autoSpaceDE/>
        <w:autoSpaceDN/>
        <w:adjustRightInd/>
        <w:spacing w:after="120"/>
        <w:ind w:left="1440" w:firstLineChars="0"/>
        <w:textAlignment w:val="auto"/>
        <w:rPr>
          <w:ins w:id="129" w:author="Phil Coan" w:date="2022-08-18T15:40:00Z"/>
          <w:rFonts w:eastAsia="SimSun"/>
          <w:color w:val="0070C0"/>
          <w:szCs w:val="24"/>
          <w:lang w:eastAsia="zh-CN"/>
        </w:rPr>
      </w:pPr>
      <w:r w:rsidRPr="00D02745">
        <w:rPr>
          <w:rFonts w:eastAsia="SimSun"/>
          <w:color w:val="0070C0"/>
          <w:szCs w:val="24"/>
          <w:lang w:eastAsia="zh-CN"/>
        </w:rPr>
        <w:t xml:space="preserve">Agree proposal </w:t>
      </w:r>
      <w:r w:rsidR="007020A0">
        <w:rPr>
          <w:rFonts w:eastAsia="SimSun"/>
          <w:color w:val="0070C0"/>
          <w:szCs w:val="24"/>
          <w:lang w:eastAsia="zh-CN"/>
        </w:rPr>
        <w:t>1</w:t>
      </w:r>
    </w:p>
    <w:p w14:paraId="0AA26C47" w14:textId="77777777" w:rsidR="0059333B" w:rsidRPr="004F10B0" w:rsidRDefault="0059333B" w:rsidP="0059333B">
      <w:pPr>
        <w:rPr>
          <w:ins w:id="130" w:author="Phil Coan" w:date="2022-08-18T15:40:00Z"/>
          <w:color w:val="0070C0"/>
          <w:szCs w:val="24"/>
          <w:highlight w:val="green"/>
          <w:lang w:eastAsia="zh-CN"/>
        </w:rPr>
      </w:pPr>
      <w:ins w:id="131" w:author="Phil Coan" w:date="2022-08-18T15:40:00Z">
        <w:r w:rsidRPr="004F10B0">
          <w:rPr>
            <w:rFonts w:hint="eastAsia"/>
            <w:color w:val="0070C0"/>
            <w:szCs w:val="24"/>
            <w:highlight w:val="green"/>
            <w:lang w:eastAsia="zh-CN"/>
          </w:rPr>
          <w:t>Agreement:</w:t>
        </w:r>
      </w:ins>
    </w:p>
    <w:p w14:paraId="142088B5" w14:textId="77777777" w:rsidR="0059333B" w:rsidRPr="004F10B0" w:rsidRDefault="0059333B" w:rsidP="0059333B">
      <w:pPr>
        <w:pStyle w:val="ListParagraph"/>
        <w:numPr>
          <w:ilvl w:val="0"/>
          <w:numId w:val="4"/>
        </w:numPr>
        <w:ind w:firstLineChars="0"/>
        <w:rPr>
          <w:ins w:id="132" w:author="Phil Coan" w:date="2022-08-18T15:40:00Z"/>
          <w:rFonts w:eastAsia="SimSun"/>
          <w:color w:val="0070C0"/>
          <w:szCs w:val="24"/>
          <w:highlight w:val="green"/>
          <w:lang w:eastAsia="zh-CN"/>
        </w:rPr>
      </w:pPr>
      <w:ins w:id="133" w:author="Phil Coan" w:date="2022-08-18T15:40:00Z">
        <w:r w:rsidRPr="004F10B0">
          <w:rPr>
            <w:color w:val="0070C0"/>
            <w:szCs w:val="24"/>
            <w:highlight w:val="green"/>
            <w:lang w:eastAsia="zh-CN"/>
          </w:rPr>
          <w:t>Agree proposal 1.</w:t>
        </w:r>
      </w:ins>
    </w:p>
    <w:p w14:paraId="34DFD95C" w14:textId="77777777" w:rsidR="0059333B" w:rsidRPr="00D02745" w:rsidRDefault="0059333B" w:rsidP="00D150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03214F51" w14:textId="77777777" w:rsidR="00D1508A" w:rsidRPr="009732F0" w:rsidRDefault="00D1508A" w:rsidP="00D1508A">
      <w:pPr>
        <w:pStyle w:val="Heading2"/>
      </w:pPr>
      <w:r w:rsidRPr="009732F0">
        <w:t>Companies</w:t>
      </w:r>
      <w:r w:rsidRPr="009732F0">
        <w:rPr>
          <w:rFonts w:hint="eastAsia"/>
        </w:rPr>
        <w:t xml:space="preserve"> views</w:t>
      </w:r>
      <w:r w:rsidRPr="009732F0">
        <w:t>’</w:t>
      </w:r>
      <w:r w:rsidRPr="009732F0">
        <w:rPr>
          <w:rFonts w:hint="eastAsia"/>
        </w:rPr>
        <w:t xml:space="preserve"> collection for 1st round </w:t>
      </w:r>
    </w:p>
    <w:p w14:paraId="2FEC7E84" w14:textId="77777777" w:rsidR="00D1508A" w:rsidRDefault="00D1508A" w:rsidP="00D1508A">
      <w:pPr>
        <w:pStyle w:val="Heading3"/>
        <w:rPr>
          <w:sz w:val="24"/>
          <w:szCs w:val="16"/>
        </w:rPr>
      </w:pPr>
      <w:r w:rsidRPr="00805BE8">
        <w:rPr>
          <w:sz w:val="24"/>
          <w:szCs w:val="16"/>
        </w:rPr>
        <w:t xml:space="preserve">Open issues </w:t>
      </w:r>
    </w:p>
    <w:p w14:paraId="7B2C974F" w14:textId="67F3DEF4" w:rsidR="00D1508A" w:rsidRPr="00E72CF1" w:rsidRDefault="00C45080" w:rsidP="00D1508A">
      <w:pPr>
        <w:rPr>
          <w:bCs/>
          <w:color w:val="0070C0"/>
          <w:u w:val="single"/>
          <w:lang w:eastAsia="ko-KR"/>
        </w:rPr>
      </w:pPr>
      <w:r w:rsidRPr="00C45080">
        <w:rPr>
          <w:bCs/>
          <w:color w:val="0070C0"/>
          <w:u w:val="single"/>
          <w:lang w:eastAsia="ko-KR"/>
        </w:rPr>
        <w:t>PC3 max TRP</w:t>
      </w:r>
    </w:p>
    <w:tbl>
      <w:tblPr>
        <w:tblStyle w:val="TableGrid"/>
        <w:tblW w:w="0" w:type="auto"/>
        <w:tblLook w:val="04A0" w:firstRow="1" w:lastRow="0" w:firstColumn="1" w:lastColumn="0" w:noHBand="0" w:noVBand="1"/>
      </w:tblPr>
      <w:tblGrid>
        <w:gridCol w:w="1236"/>
        <w:gridCol w:w="8395"/>
      </w:tblGrid>
      <w:tr w:rsidR="00D1508A" w14:paraId="30324912" w14:textId="77777777" w:rsidTr="00AF2CFB">
        <w:tc>
          <w:tcPr>
            <w:tcW w:w="1236" w:type="dxa"/>
          </w:tcPr>
          <w:p w14:paraId="78B5BAE4" w14:textId="77777777" w:rsidR="00D1508A" w:rsidRPr="00805BE8" w:rsidRDefault="00D1508A"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CFAD25" w14:textId="77777777" w:rsidR="00D1508A" w:rsidRPr="00805BE8" w:rsidRDefault="00D1508A"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166CA2" w14:paraId="065C3A19" w14:textId="77777777" w:rsidTr="00AF2CFB">
        <w:tc>
          <w:tcPr>
            <w:tcW w:w="1236" w:type="dxa"/>
          </w:tcPr>
          <w:p w14:paraId="142A0F48" w14:textId="6C13484F" w:rsidR="00166CA2" w:rsidRPr="003418CB" w:rsidRDefault="00166CA2" w:rsidP="00166CA2">
            <w:pPr>
              <w:spacing w:after="120"/>
              <w:rPr>
                <w:rFonts w:eastAsiaTheme="minorEastAsia"/>
                <w:color w:val="0070C0"/>
                <w:lang w:val="en-US" w:eastAsia="zh-CN"/>
              </w:rPr>
            </w:pPr>
            <w:r>
              <w:rPr>
                <w:rFonts w:eastAsiaTheme="minorEastAsia"/>
                <w:color w:val="0070C0"/>
                <w:lang w:val="en-US" w:eastAsia="zh-CN"/>
              </w:rPr>
              <w:lastRenderedPageBreak/>
              <w:t>HW</w:t>
            </w:r>
          </w:p>
        </w:tc>
        <w:tc>
          <w:tcPr>
            <w:tcW w:w="8395" w:type="dxa"/>
          </w:tcPr>
          <w:p w14:paraId="2C990B88" w14:textId="1AFB8F5D" w:rsidR="00166CA2" w:rsidRPr="003418CB" w:rsidRDefault="00166CA2" w:rsidP="00166CA2">
            <w:pPr>
              <w:spacing w:after="120"/>
              <w:rPr>
                <w:rFonts w:eastAsiaTheme="minorEastAsia"/>
                <w:color w:val="0070C0"/>
                <w:lang w:val="en-US" w:eastAsia="zh-CN"/>
              </w:rPr>
            </w:pPr>
            <w:r>
              <w:rPr>
                <w:rFonts w:eastAsiaTheme="minorEastAsia"/>
                <w:color w:val="0070C0"/>
                <w:lang w:val="en-US" w:eastAsia="zh-CN"/>
              </w:rPr>
              <w:t xml:space="preserve">Suggest </w:t>
            </w:r>
            <w:proofErr w:type="gramStart"/>
            <w:r>
              <w:rPr>
                <w:rFonts w:eastAsiaTheme="minorEastAsia"/>
                <w:color w:val="0070C0"/>
                <w:lang w:val="en-US" w:eastAsia="zh-CN"/>
              </w:rPr>
              <w:t>to remove</w:t>
            </w:r>
            <w:proofErr w:type="gramEnd"/>
            <w:r>
              <w:rPr>
                <w:rFonts w:eastAsiaTheme="minorEastAsia"/>
                <w:color w:val="0070C0"/>
                <w:lang w:val="en-US" w:eastAsia="zh-CN"/>
              </w:rPr>
              <w:t xml:space="preserve"> the 27dBm requirement considering there is no feasible method to measure conducted limit in FR2 so far.</w:t>
            </w:r>
          </w:p>
        </w:tc>
      </w:tr>
      <w:tr w:rsidR="0046639B" w14:paraId="43F972AD" w14:textId="77777777" w:rsidTr="00AF2CFB">
        <w:tc>
          <w:tcPr>
            <w:tcW w:w="1236" w:type="dxa"/>
          </w:tcPr>
          <w:p w14:paraId="40379819" w14:textId="18B15848" w:rsidR="0046639B" w:rsidRDefault="0046639B" w:rsidP="00166CA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FD2C5C2" w14:textId="3DCB7F6B" w:rsidR="0046639B" w:rsidRDefault="0087246C" w:rsidP="00166CA2">
            <w:pPr>
              <w:spacing w:after="120"/>
              <w:rPr>
                <w:rFonts w:eastAsiaTheme="minorEastAsia"/>
                <w:color w:val="0070C0"/>
                <w:lang w:val="en-US" w:eastAsia="zh-CN"/>
              </w:rPr>
            </w:pPr>
            <w:r>
              <w:rPr>
                <w:rFonts w:eastAsiaTheme="minorEastAsia"/>
                <w:color w:val="0070C0"/>
                <w:lang w:val="en-US" w:eastAsia="zh-CN"/>
              </w:rPr>
              <w:t>We think including a clarifying note is likely ok</w:t>
            </w:r>
          </w:p>
        </w:tc>
      </w:tr>
    </w:tbl>
    <w:p w14:paraId="1B2D94D2" w14:textId="77777777" w:rsidR="00D1508A" w:rsidRDefault="00D1508A" w:rsidP="00D1508A">
      <w:pPr>
        <w:rPr>
          <w:color w:val="0070C0"/>
          <w:lang w:val="en-US" w:eastAsia="zh-CN"/>
        </w:rPr>
      </w:pPr>
      <w:r w:rsidRPr="003418CB">
        <w:rPr>
          <w:rFonts w:hint="eastAsia"/>
          <w:color w:val="0070C0"/>
          <w:lang w:val="en-US" w:eastAsia="zh-CN"/>
        </w:rPr>
        <w:t xml:space="preserve"> </w:t>
      </w:r>
    </w:p>
    <w:p w14:paraId="3EB2F78F" w14:textId="56C12A86" w:rsidR="00D1508A" w:rsidRPr="00E72CF1" w:rsidRDefault="00C45080" w:rsidP="00D1508A">
      <w:pPr>
        <w:rPr>
          <w:bCs/>
          <w:color w:val="0070C0"/>
          <w:u w:val="single"/>
          <w:lang w:eastAsia="ko-KR"/>
        </w:rPr>
      </w:pPr>
      <w:r w:rsidRPr="00C45080">
        <w:rPr>
          <w:bCs/>
          <w:color w:val="0070C0"/>
          <w:u w:val="single"/>
          <w:lang w:eastAsia="ko-KR"/>
        </w:rPr>
        <w:t>UL gap for TX power management</w:t>
      </w:r>
    </w:p>
    <w:tbl>
      <w:tblPr>
        <w:tblStyle w:val="TableGrid"/>
        <w:tblW w:w="0" w:type="auto"/>
        <w:tblLook w:val="04A0" w:firstRow="1" w:lastRow="0" w:firstColumn="1" w:lastColumn="0" w:noHBand="0" w:noVBand="1"/>
      </w:tblPr>
      <w:tblGrid>
        <w:gridCol w:w="1236"/>
        <w:gridCol w:w="8395"/>
      </w:tblGrid>
      <w:tr w:rsidR="00D1508A" w14:paraId="00899F98" w14:textId="77777777" w:rsidTr="00AF2CFB">
        <w:tc>
          <w:tcPr>
            <w:tcW w:w="1236" w:type="dxa"/>
          </w:tcPr>
          <w:p w14:paraId="72CFF66C" w14:textId="77777777" w:rsidR="00D1508A" w:rsidRPr="00805BE8" w:rsidRDefault="00D1508A"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2D8665" w14:textId="77777777" w:rsidR="00D1508A" w:rsidRPr="00805BE8" w:rsidRDefault="00D1508A"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D1508A" w14:paraId="72AA1E1D" w14:textId="77777777" w:rsidTr="00AF2CFB">
        <w:tc>
          <w:tcPr>
            <w:tcW w:w="1236" w:type="dxa"/>
          </w:tcPr>
          <w:p w14:paraId="3ABC47F6" w14:textId="3AC9E6C6" w:rsidR="00D1508A" w:rsidRPr="003418CB" w:rsidRDefault="00954672" w:rsidP="00AF2CFB">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6421759E" w14:textId="466AFE82" w:rsidR="00D1508A" w:rsidRPr="003418CB" w:rsidRDefault="00D351D7" w:rsidP="00AF2CFB">
            <w:pPr>
              <w:spacing w:after="120"/>
              <w:rPr>
                <w:rFonts w:eastAsiaTheme="minorEastAsia"/>
                <w:color w:val="0070C0"/>
                <w:lang w:val="en-US" w:eastAsia="zh-CN"/>
              </w:rPr>
            </w:pPr>
            <w:r>
              <w:rPr>
                <w:rFonts w:eastAsiaTheme="minorEastAsia"/>
                <w:color w:val="0070C0"/>
                <w:lang w:val="en-US" w:eastAsia="zh-CN"/>
              </w:rPr>
              <w:t xml:space="preserve">We do not have a strong opinion on this topic. </w:t>
            </w:r>
            <w:r w:rsidR="00F02C4D">
              <w:rPr>
                <w:rFonts w:eastAsiaTheme="minorEastAsia"/>
                <w:color w:val="0070C0"/>
                <w:lang w:val="en-US" w:eastAsia="zh-CN"/>
              </w:rPr>
              <w:t>In general</w:t>
            </w:r>
            <w:r w:rsidR="00DF3436">
              <w:rPr>
                <w:rFonts w:eastAsiaTheme="minorEastAsia"/>
                <w:color w:val="0070C0"/>
                <w:lang w:val="en-US" w:eastAsia="zh-CN"/>
              </w:rPr>
              <w:t>,</w:t>
            </w:r>
            <w:r w:rsidR="00F02C4D">
              <w:rPr>
                <w:rFonts w:eastAsiaTheme="minorEastAsia"/>
                <w:color w:val="0070C0"/>
                <w:lang w:val="en-US" w:eastAsia="zh-CN"/>
              </w:rPr>
              <w:t xml:space="preserve"> we don’t think the UL gap is necessary however </w:t>
            </w:r>
            <w:r w:rsidR="007305A2">
              <w:rPr>
                <w:rFonts w:eastAsiaTheme="minorEastAsia"/>
                <w:color w:val="0070C0"/>
                <w:lang w:val="en-US" w:eastAsia="zh-CN"/>
              </w:rPr>
              <w:t xml:space="preserve">we </w:t>
            </w:r>
            <w:r w:rsidR="003F3257">
              <w:rPr>
                <w:rFonts w:eastAsiaTheme="minorEastAsia"/>
                <w:color w:val="0070C0"/>
                <w:lang w:val="en-US" w:eastAsia="zh-CN"/>
              </w:rPr>
              <w:t>interested to hear other companies views on the necessity of the gap.</w:t>
            </w:r>
          </w:p>
        </w:tc>
      </w:tr>
      <w:tr w:rsidR="003F3257" w14:paraId="4013F9A9" w14:textId="77777777" w:rsidTr="00AF2CFB">
        <w:tc>
          <w:tcPr>
            <w:tcW w:w="1236" w:type="dxa"/>
          </w:tcPr>
          <w:p w14:paraId="40C96316" w14:textId="77777777" w:rsidR="003F3257" w:rsidDel="00954672" w:rsidRDefault="003F3257" w:rsidP="00AF2CFB">
            <w:pPr>
              <w:spacing w:after="120"/>
              <w:rPr>
                <w:rFonts w:eastAsiaTheme="minorEastAsia"/>
                <w:color w:val="0070C0"/>
                <w:lang w:val="en-US" w:eastAsia="zh-CN"/>
              </w:rPr>
            </w:pPr>
          </w:p>
        </w:tc>
        <w:tc>
          <w:tcPr>
            <w:tcW w:w="8395" w:type="dxa"/>
          </w:tcPr>
          <w:p w14:paraId="08EB25C0" w14:textId="77777777" w:rsidR="003F3257" w:rsidRDefault="003F3257" w:rsidP="00AF2CFB">
            <w:pPr>
              <w:spacing w:after="120"/>
              <w:rPr>
                <w:rFonts w:eastAsiaTheme="minorEastAsia"/>
                <w:color w:val="0070C0"/>
                <w:lang w:val="en-US" w:eastAsia="zh-CN"/>
              </w:rPr>
            </w:pPr>
          </w:p>
        </w:tc>
      </w:tr>
    </w:tbl>
    <w:p w14:paraId="03523813" w14:textId="77777777" w:rsidR="00D1508A" w:rsidRDefault="00D1508A" w:rsidP="00D1508A">
      <w:pPr>
        <w:rPr>
          <w:color w:val="0070C0"/>
          <w:lang w:val="en-US" w:eastAsia="zh-CN"/>
        </w:rPr>
      </w:pPr>
      <w:r w:rsidRPr="003418CB">
        <w:rPr>
          <w:rFonts w:hint="eastAsia"/>
          <w:color w:val="0070C0"/>
          <w:lang w:val="en-US" w:eastAsia="zh-CN"/>
        </w:rPr>
        <w:t xml:space="preserve"> </w:t>
      </w:r>
    </w:p>
    <w:p w14:paraId="405A33E9" w14:textId="504B424B" w:rsidR="00C45080" w:rsidRPr="00E72CF1" w:rsidRDefault="00C45080" w:rsidP="00C45080">
      <w:pPr>
        <w:rPr>
          <w:bCs/>
          <w:color w:val="0070C0"/>
          <w:u w:val="single"/>
          <w:lang w:eastAsia="ko-KR"/>
        </w:rPr>
      </w:pPr>
      <w:r w:rsidRPr="00C45080">
        <w:rPr>
          <w:bCs/>
          <w:color w:val="0070C0"/>
          <w:u w:val="single"/>
          <w:lang w:eastAsia="ko-KR"/>
        </w:rPr>
        <w:t>Multi-band relaxation</w:t>
      </w:r>
    </w:p>
    <w:tbl>
      <w:tblPr>
        <w:tblStyle w:val="TableGrid"/>
        <w:tblW w:w="0" w:type="auto"/>
        <w:tblLook w:val="04A0" w:firstRow="1" w:lastRow="0" w:firstColumn="1" w:lastColumn="0" w:noHBand="0" w:noVBand="1"/>
      </w:tblPr>
      <w:tblGrid>
        <w:gridCol w:w="1250"/>
        <w:gridCol w:w="8381"/>
      </w:tblGrid>
      <w:tr w:rsidR="00C45080" w14:paraId="0EB3DAFA" w14:textId="77777777" w:rsidTr="003A4989">
        <w:tc>
          <w:tcPr>
            <w:tcW w:w="1250" w:type="dxa"/>
          </w:tcPr>
          <w:p w14:paraId="5F86371A" w14:textId="77777777" w:rsidR="00C45080" w:rsidRPr="00805BE8" w:rsidRDefault="00C45080"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AFCC8E5" w14:textId="77777777" w:rsidR="00C45080" w:rsidRPr="00805BE8" w:rsidRDefault="00C45080"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45080" w14:paraId="49BFD040" w14:textId="77777777" w:rsidTr="003A4989">
        <w:tc>
          <w:tcPr>
            <w:tcW w:w="1250" w:type="dxa"/>
          </w:tcPr>
          <w:p w14:paraId="24E45DDF" w14:textId="6EA71F4E" w:rsidR="00C45080" w:rsidRPr="003418CB" w:rsidRDefault="00346427"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67F1FE90" w14:textId="1092180B" w:rsidR="00C45080" w:rsidRPr="003418CB" w:rsidRDefault="00346427" w:rsidP="00AF2CFB">
            <w:pPr>
              <w:spacing w:after="120"/>
              <w:rPr>
                <w:rFonts w:eastAsiaTheme="minorEastAsia"/>
                <w:color w:val="0070C0"/>
                <w:lang w:val="en-US" w:eastAsia="zh-CN"/>
              </w:rPr>
            </w:pPr>
            <w:r>
              <w:rPr>
                <w:rFonts w:eastAsiaTheme="minorEastAsia"/>
                <w:color w:val="0070C0"/>
                <w:lang w:val="en-US" w:eastAsia="zh-CN"/>
              </w:rPr>
              <w:t>We are OK with the WF.</w:t>
            </w:r>
          </w:p>
        </w:tc>
      </w:tr>
      <w:tr w:rsidR="00A416EC" w14:paraId="611F9240" w14:textId="77777777" w:rsidTr="003A4989">
        <w:tc>
          <w:tcPr>
            <w:tcW w:w="1250" w:type="dxa"/>
          </w:tcPr>
          <w:p w14:paraId="64D3A7DF" w14:textId="313FAB81" w:rsidR="00A416EC" w:rsidDel="00346427" w:rsidRDefault="00232FF4" w:rsidP="00AF2CFB">
            <w:pPr>
              <w:spacing w:after="120"/>
              <w:rPr>
                <w:rFonts w:eastAsiaTheme="minorEastAsia"/>
                <w:color w:val="0070C0"/>
                <w:lang w:val="en-US" w:eastAsia="zh-CN"/>
              </w:rPr>
            </w:pPr>
            <w:r w:rsidRPr="00232FF4">
              <w:rPr>
                <w:rFonts w:eastAsiaTheme="minorEastAsia"/>
                <w:color w:val="0070C0"/>
                <w:lang w:val="en-US" w:eastAsia="zh-CN"/>
              </w:rPr>
              <w:t>Murata</w:t>
            </w:r>
          </w:p>
        </w:tc>
        <w:tc>
          <w:tcPr>
            <w:tcW w:w="8381" w:type="dxa"/>
          </w:tcPr>
          <w:p w14:paraId="26DC0103" w14:textId="229DE30B" w:rsidR="00A416EC" w:rsidRDefault="00232FF4" w:rsidP="00AF2CFB">
            <w:pPr>
              <w:spacing w:after="120"/>
              <w:rPr>
                <w:rFonts w:eastAsiaTheme="minorEastAsia"/>
                <w:color w:val="0070C0"/>
                <w:lang w:val="en-US" w:eastAsia="zh-CN"/>
              </w:rPr>
            </w:pPr>
            <w:r w:rsidRPr="00232FF4">
              <w:rPr>
                <w:rFonts w:eastAsiaTheme="minorEastAsia"/>
                <w:color w:val="0070C0"/>
                <w:lang w:val="en-US" w:eastAsia="zh-CN"/>
              </w:rPr>
              <w:t>We are OK with the WF.</w:t>
            </w:r>
          </w:p>
        </w:tc>
      </w:tr>
      <w:tr w:rsidR="003A4989" w14:paraId="0EEDB7BA" w14:textId="77777777" w:rsidTr="003A4989">
        <w:tc>
          <w:tcPr>
            <w:tcW w:w="1250" w:type="dxa"/>
          </w:tcPr>
          <w:p w14:paraId="580BB16B" w14:textId="48B8687B" w:rsidR="003A4989" w:rsidRPr="00232FF4"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53A22837" w14:textId="658D06A1" w:rsidR="003A4989" w:rsidRPr="00232FF4"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r w:rsidR="00810A00" w14:paraId="41D8E1E5" w14:textId="77777777" w:rsidTr="003A4989">
        <w:tc>
          <w:tcPr>
            <w:tcW w:w="1250" w:type="dxa"/>
          </w:tcPr>
          <w:p w14:paraId="20B4EFEE" w14:textId="34E25C57" w:rsidR="00810A00" w:rsidRDefault="00810A00"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586550C8" w14:textId="7EE7B038" w:rsidR="00810A00" w:rsidRDefault="00810A00" w:rsidP="003A4989">
            <w:pPr>
              <w:spacing w:after="120"/>
              <w:rPr>
                <w:rFonts w:eastAsiaTheme="minorEastAsia"/>
                <w:color w:val="0070C0"/>
                <w:lang w:val="en-US" w:eastAsia="zh-CN"/>
              </w:rPr>
            </w:pPr>
            <w:r>
              <w:rPr>
                <w:rFonts w:eastAsiaTheme="minorEastAsia"/>
                <w:color w:val="0070C0"/>
                <w:lang w:val="en-US" w:eastAsia="zh-CN"/>
              </w:rPr>
              <w:t>Ok with WF</w:t>
            </w:r>
          </w:p>
        </w:tc>
      </w:tr>
      <w:tr w:rsidR="00166CA2" w14:paraId="316CE0E1" w14:textId="77777777" w:rsidTr="003A4989">
        <w:tc>
          <w:tcPr>
            <w:tcW w:w="1250" w:type="dxa"/>
          </w:tcPr>
          <w:p w14:paraId="07B53B2D" w14:textId="6886593A"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4EABD73B" w14:textId="051A054D" w:rsidR="00166CA2" w:rsidRDefault="00166CA2" w:rsidP="00166CA2">
            <w:pPr>
              <w:spacing w:after="120"/>
              <w:rPr>
                <w:rFonts w:eastAsiaTheme="minorEastAsia"/>
                <w:color w:val="0070C0"/>
                <w:lang w:val="en-US" w:eastAsia="zh-CN"/>
              </w:rPr>
            </w:pPr>
            <w:r>
              <w:rPr>
                <w:rFonts w:eastAsiaTheme="minorEastAsia"/>
                <w:color w:val="0070C0"/>
                <w:lang w:val="en-US" w:eastAsia="zh-CN"/>
              </w:rPr>
              <w:t>We are OK with the WF</w:t>
            </w:r>
          </w:p>
        </w:tc>
      </w:tr>
      <w:tr w:rsidR="0046639B" w14:paraId="32DBB01C" w14:textId="77777777" w:rsidTr="003A4989">
        <w:tc>
          <w:tcPr>
            <w:tcW w:w="1250" w:type="dxa"/>
          </w:tcPr>
          <w:p w14:paraId="3856ADE1" w14:textId="06E74566" w:rsidR="0046639B" w:rsidRDefault="0046639B" w:rsidP="00166CA2">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7059749D" w14:textId="6D15D1CB" w:rsidR="0046639B" w:rsidRDefault="0046639B" w:rsidP="00166CA2">
            <w:pPr>
              <w:spacing w:after="120"/>
              <w:rPr>
                <w:rFonts w:eastAsiaTheme="minorEastAsia"/>
                <w:color w:val="0070C0"/>
                <w:lang w:val="en-US" w:eastAsia="zh-CN"/>
              </w:rPr>
            </w:pPr>
            <w:r>
              <w:rPr>
                <w:rFonts w:eastAsiaTheme="minorEastAsia"/>
                <w:color w:val="0070C0"/>
                <w:lang w:val="en-US" w:eastAsia="zh-CN"/>
              </w:rPr>
              <w:t>We support the recommended WF</w:t>
            </w:r>
          </w:p>
        </w:tc>
      </w:tr>
    </w:tbl>
    <w:p w14:paraId="043DD5FF" w14:textId="71A3756B" w:rsidR="00D1508A" w:rsidRDefault="00D1508A" w:rsidP="00D1508A">
      <w:pPr>
        <w:rPr>
          <w:color w:val="0070C0"/>
          <w:lang w:val="en-US" w:eastAsia="zh-CN"/>
        </w:rPr>
      </w:pPr>
    </w:p>
    <w:p w14:paraId="760B8840" w14:textId="69FA55E6" w:rsidR="00C45080" w:rsidRPr="00E72CF1" w:rsidRDefault="00C45080" w:rsidP="00C45080">
      <w:pPr>
        <w:rPr>
          <w:bCs/>
          <w:color w:val="0070C0"/>
          <w:u w:val="single"/>
          <w:lang w:eastAsia="ko-KR"/>
        </w:rPr>
      </w:pPr>
      <w:r>
        <w:rPr>
          <w:bCs/>
          <w:color w:val="0070C0"/>
          <w:u w:val="single"/>
          <w:lang w:eastAsia="ko-KR"/>
        </w:rPr>
        <w:t>Pmin</w:t>
      </w:r>
    </w:p>
    <w:tbl>
      <w:tblPr>
        <w:tblStyle w:val="TableGrid"/>
        <w:tblW w:w="0" w:type="auto"/>
        <w:tblLook w:val="04A0" w:firstRow="1" w:lastRow="0" w:firstColumn="1" w:lastColumn="0" w:noHBand="0" w:noVBand="1"/>
      </w:tblPr>
      <w:tblGrid>
        <w:gridCol w:w="1250"/>
        <w:gridCol w:w="8381"/>
      </w:tblGrid>
      <w:tr w:rsidR="00C45080" w14:paraId="0E7797F6" w14:textId="77777777" w:rsidTr="00166CA2">
        <w:tc>
          <w:tcPr>
            <w:tcW w:w="1250" w:type="dxa"/>
          </w:tcPr>
          <w:p w14:paraId="3376ECF2" w14:textId="77777777" w:rsidR="00C45080" w:rsidRPr="00805BE8" w:rsidRDefault="00C45080"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46CD6C1" w14:textId="77777777" w:rsidR="00C45080" w:rsidRPr="00805BE8" w:rsidRDefault="00C45080"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45080" w14:paraId="7CD9E948" w14:textId="77777777" w:rsidTr="00166CA2">
        <w:tc>
          <w:tcPr>
            <w:tcW w:w="1250" w:type="dxa"/>
          </w:tcPr>
          <w:p w14:paraId="1D0D76EF" w14:textId="1C68EA53" w:rsidR="00C45080" w:rsidRPr="003418CB" w:rsidRDefault="007020A0"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8987C01" w14:textId="750ED852" w:rsidR="00C45080" w:rsidRPr="003418CB" w:rsidRDefault="007020A0" w:rsidP="00AF2CFB">
            <w:pPr>
              <w:spacing w:after="120"/>
              <w:rPr>
                <w:rFonts w:eastAsiaTheme="minorEastAsia"/>
                <w:color w:val="0070C0"/>
                <w:lang w:val="en-US" w:eastAsia="zh-CN"/>
              </w:rPr>
            </w:pPr>
            <w:r>
              <w:rPr>
                <w:rFonts w:eastAsiaTheme="minorEastAsia"/>
                <w:color w:val="0070C0"/>
                <w:lang w:val="en-US" w:eastAsia="zh-CN"/>
              </w:rPr>
              <w:t>We agree with the WF</w:t>
            </w:r>
          </w:p>
        </w:tc>
      </w:tr>
      <w:tr w:rsidR="00166CA2" w14:paraId="39BA4479" w14:textId="77777777" w:rsidTr="00166CA2">
        <w:tc>
          <w:tcPr>
            <w:tcW w:w="1250" w:type="dxa"/>
          </w:tcPr>
          <w:p w14:paraId="06C1CA3B" w14:textId="17FCDE12" w:rsidR="00166CA2" w:rsidDel="007020A0"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5377E5DD" w14:textId="5AE0141B" w:rsidR="00166CA2" w:rsidRDefault="00166CA2" w:rsidP="00166CA2">
            <w:pPr>
              <w:spacing w:after="120"/>
              <w:rPr>
                <w:rFonts w:eastAsiaTheme="minorEastAsia"/>
                <w:color w:val="0070C0"/>
                <w:lang w:val="en-US" w:eastAsia="zh-CN"/>
              </w:rPr>
            </w:pPr>
            <w:r>
              <w:rPr>
                <w:rFonts w:eastAsiaTheme="minorEastAsia"/>
                <w:color w:val="0070C0"/>
                <w:lang w:val="en-US" w:eastAsia="zh-CN"/>
              </w:rPr>
              <w:t>We are OK with the WF</w:t>
            </w:r>
          </w:p>
        </w:tc>
      </w:tr>
    </w:tbl>
    <w:p w14:paraId="26DC8C9F" w14:textId="146864C8" w:rsidR="00C45080" w:rsidRDefault="00C45080" w:rsidP="00D1508A">
      <w:pPr>
        <w:rPr>
          <w:color w:val="0070C0"/>
          <w:lang w:val="en-US" w:eastAsia="zh-CN"/>
        </w:rPr>
      </w:pPr>
    </w:p>
    <w:p w14:paraId="021E92F3" w14:textId="5165EE84" w:rsidR="00C45080" w:rsidRPr="00E72CF1" w:rsidRDefault="00C45080" w:rsidP="00C45080">
      <w:pPr>
        <w:rPr>
          <w:bCs/>
          <w:color w:val="0070C0"/>
          <w:u w:val="single"/>
          <w:lang w:eastAsia="ko-KR"/>
        </w:rPr>
      </w:pPr>
      <w:r>
        <w:rPr>
          <w:bCs/>
          <w:color w:val="0070C0"/>
          <w:u w:val="single"/>
          <w:lang w:eastAsia="ko-KR"/>
        </w:rPr>
        <w:t>TX OFF power</w:t>
      </w:r>
    </w:p>
    <w:tbl>
      <w:tblPr>
        <w:tblStyle w:val="TableGrid"/>
        <w:tblW w:w="0" w:type="auto"/>
        <w:tblLook w:val="04A0" w:firstRow="1" w:lastRow="0" w:firstColumn="1" w:lastColumn="0" w:noHBand="0" w:noVBand="1"/>
      </w:tblPr>
      <w:tblGrid>
        <w:gridCol w:w="1250"/>
        <w:gridCol w:w="8381"/>
      </w:tblGrid>
      <w:tr w:rsidR="00C45080" w14:paraId="7B6722FF" w14:textId="77777777" w:rsidTr="003A4989">
        <w:tc>
          <w:tcPr>
            <w:tcW w:w="1250" w:type="dxa"/>
          </w:tcPr>
          <w:p w14:paraId="69F8371C" w14:textId="77777777" w:rsidR="00C45080" w:rsidRPr="00805BE8" w:rsidRDefault="00C45080"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2672E46" w14:textId="77777777" w:rsidR="00C45080" w:rsidRPr="00805BE8" w:rsidRDefault="00C45080"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45080" w14:paraId="18298A84" w14:textId="77777777" w:rsidTr="003A4989">
        <w:tc>
          <w:tcPr>
            <w:tcW w:w="1250" w:type="dxa"/>
          </w:tcPr>
          <w:p w14:paraId="3EB67C4F" w14:textId="7FF236B5" w:rsidR="00C45080" w:rsidRPr="003418CB" w:rsidRDefault="007020A0"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79CBBD49" w14:textId="0B21AD53" w:rsidR="00C45080" w:rsidRPr="003418CB" w:rsidRDefault="007020A0" w:rsidP="00AF2CFB">
            <w:pPr>
              <w:spacing w:after="120"/>
              <w:rPr>
                <w:rFonts w:eastAsiaTheme="minorEastAsia"/>
                <w:color w:val="0070C0"/>
                <w:lang w:val="en-US" w:eastAsia="zh-CN"/>
              </w:rPr>
            </w:pPr>
            <w:r>
              <w:rPr>
                <w:rFonts w:eastAsiaTheme="minorEastAsia"/>
                <w:color w:val="0070C0"/>
                <w:lang w:val="en-US" w:eastAsia="zh-CN"/>
              </w:rPr>
              <w:t>We agree with the WF.</w:t>
            </w:r>
          </w:p>
        </w:tc>
      </w:tr>
      <w:tr w:rsidR="003A4989" w14:paraId="39A84DE7" w14:textId="77777777" w:rsidTr="003A4989">
        <w:tc>
          <w:tcPr>
            <w:tcW w:w="1250" w:type="dxa"/>
          </w:tcPr>
          <w:p w14:paraId="4C3EA977" w14:textId="2D69D082" w:rsidR="003A4989" w:rsidDel="007020A0"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1AF810C6" w14:textId="4F70D960" w:rsidR="003A4989" w:rsidRDefault="003A4989" w:rsidP="003A4989">
            <w:pPr>
              <w:spacing w:after="120"/>
              <w:rPr>
                <w:rFonts w:eastAsiaTheme="minorEastAsia"/>
                <w:color w:val="0070C0"/>
                <w:lang w:val="en-US" w:eastAsia="zh-CN"/>
              </w:rPr>
            </w:pPr>
            <w:r>
              <w:rPr>
                <w:rFonts w:eastAsiaTheme="minorEastAsia"/>
                <w:color w:val="0070C0"/>
                <w:lang w:val="en-US" w:eastAsia="zh-CN"/>
              </w:rPr>
              <w:t>We agree with the WF</w:t>
            </w:r>
          </w:p>
        </w:tc>
      </w:tr>
      <w:tr w:rsidR="00166CA2" w14:paraId="208CD5FA" w14:textId="77777777" w:rsidTr="003A4989">
        <w:tc>
          <w:tcPr>
            <w:tcW w:w="1250" w:type="dxa"/>
          </w:tcPr>
          <w:p w14:paraId="42A3596E" w14:textId="6C9C3A86"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0FAAA51C" w14:textId="407E1D11" w:rsidR="00166CA2" w:rsidRDefault="00166CA2" w:rsidP="00166CA2">
            <w:pPr>
              <w:spacing w:after="120"/>
              <w:rPr>
                <w:rFonts w:eastAsiaTheme="minorEastAsia"/>
                <w:color w:val="0070C0"/>
                <w:lang w:val="en-US" w:eastAsia="zh-CN"/>
              </w:rPr>
            </w:pPr>
            <w:r>
              <w:rPr>
                <w:rFonts w:eastAsiaTheme="minorEastAsia"/>
                <w:color w:val="0070C0"/>
                <w:lang w:val="en-US" w:eastAsia="zh-CN"/>
              </w:rPr>
              <w:t>We are OK with the WF</w:t>
            </w:r>
          </w:p>
        </w:tc>
      </w:tr>
    </w:tbl>
    <w:p w14:paraId="03EEFAF7" w14:textId="77777777" w:rsidR="00C45080" w:rsidRDefault="00C45080" w:rsidP="00D1508A">
      <w:pPr>
        <w:rPr>
          <w:color w:val="0070C0"/>
          <w:lang w:val="en-US" w:eastAsia="zh-CN"/>
        </w:rPr>
      </w:pPr>
    </w:p>
    <w:p w14:paraId="534747BE" w14:textId="77777777" w:rsidR="00D1508A" w:rsidRPr="00805BE8" w:rsidRDefault="00D1508A" w:rsidP="00D1508A">
      <w:pPr>
        <w:pStyle w:val="Heading3"/>
        <w:rPr>
          <w:sz w:val="24"/>
          <w:szCs w:val="16"/>
        </w:rPr>
      </w:pPr>
      <w:r w:rsidRPr="00805BE8">
        <w:rPr>
          <w:sz w:val="24"/>
          <w:szCs w:val="16"/>
        </w:rPr>
        <w:t>CRs/TPs comments collection</w:t>
      </w:r>
    </w:p>
    <w:p w14:paraId="70982605" w14:textId="77777777" w:rsidR="00D1508A" w:rsidRPr="00855107" w:rsidRDefault="00D1508A" w:rsidP="00D1508A">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9"/>
        <w:gridCol w:w="8392"/>
      </w:tblGrid>
      <w:tr w:rsidR="00D1508A" w:rsidRPr="00DA35F3" w14:paraId="475E8D27" w14:textId="77777777" w:rsidTr="00A67234">
        <w:tc>
          <w:tcPr>
            <w:tcW w:w="1239" w:type="dxa"/>
          </w:tcPr>
          <w:p w14:paraId="17F76EDA" w14:textId="77777777" w:rsidR="00D1508A" w:rsidRPr="00DA35F3" w:rsidRDefault="00D1508A" w:rsidP="00AF2CFB">
            <w:pPr>
              <w:spacing w:after="120"/>
              <w:rPr>
                <w:rFonts w:eastAsiaTheme="minorEastAsia"/>
                <w:b/>
                <w:bCs/>
                <w:color w:val="0070C0"/>
                <w:lang w:val="en-US" w:eastAsia="zh-CN"/>
              </w:rPr>
            </w:pPr>
            <w:r w:rsidRPr="00DA35F3">
              <w:rPr>
                <w:rFonts w:eastAsiaTheme="minorEastAsia"/>
                <w:b/>
                <w:bCs/>
                <w:color w:val="0070C0"/>
                <w:lang w:val="en-US" w:eastAsia="zh-CN"/>
              </w:rPr>
              <w:t>CR/TP number</w:t>
            </w:r>
          </w:p>
        </w:tc>
        <w:tc>
          <w:tcPr>
            <w:tcW w:w="8392" w:type="dxa"/>
          </w:tcPr>
          <w:p w14:paraId="0A645D5E" w14:textId="77777777" w:rsidR="00D1508A" w:rsidRPr="00DA35F3" w:rsidRDefault="00D1508A" w:rsidP="00AF2CFB">
            <w:pPr>
              <w:spacing w:after="120"/>
              <w:rPr>
                <w:rFonts w:eastAsiaTheme="minorEastAsia"/>
                <w:b/>
                <w:bCs/>
                <w:color w:val="0070C0"/>
                <w:lang w:val="en-US" w:eastAsia="zh-CN"/>
              </w:rPr>
            </w:pPr>
            <w:r w:rsidRPr="00DA35F3">
              <w:rPr>
                <w:rFonts w:eastAsiaTheme="minorEastAsia"/>
                <w:b/>
                <w:bCs/>
                <w:color w:val="0070C0"/>
                <w:lang w:val="en-US" w:eastAsia="zh-CN"/>
              </w:rPr>
              <w:t>Comments collection</w:t>
            </w:r>
          </w:p>
        </w:tc>
      </w:tr>
      <w:tr w:rsidR="00D1508A" w:rsidRPr="00DA35F3" w14:paraId="06B039ED" w14:textId="77777777" w:rsidTr="00A67234">
        <w:tc>
          <w:tcPr>
            <w:tcW w:w="1239" w:type="dxa"/>
            <w:vMerge w:val="restart"/>
          </w:tcPr>
          <w:p w14:paraId="0888CBFD" w14:textId="77777777" w:rsidR="00D1508A" w:rsidRPr="00DA35F3" w:rsidRDefault="001E5CF6" w:rsidP="00AF2CFB">
            <w:pPr>
              <w:spacing w:after="120"/>
              <w:rPr>
                <w:rFonts w:ascii="Arial" w:eastAsia="Times New Roman" w:hAnsi="Arial" w:cs="Arial"/>
                <w:b/>
                <w:bCs/>
                <w:color w:val="0000FF"/>
                <w:sz w:val="16"/>
                <w:szCs w:val="16"/>
                <w:u w:val="single"/>
                <w:lang w:val="en-US"/>
              </w:rPr>
            </w:pPr>
            <w:hyperlink r:id="rId34" w:history="1">
              <w:r w:rsidR="00CE21D2" w:rsidRPr="00DA35F3">
                <w:rPr>
                  <w:rFonts w:ascii="Arial" w:eastAsia="Times New Roman" w:hAnsi="Arial" w:cs="Arial"/>
                  <w:b/>
                  <w:bCs/>
                  <w:color w:val="0000FF"/>
                  <w:sz w:val="16"/>
                  <w:szCs w:val="16"/>
                  <w:u w:val="single"/>
                  <w:lang w:val="en-US"/>
                </w:rPr>
                <w:t>R4-2213366</w:t>
              </w:r>
            </w:hyperlink>
          </w:p>
          <w:p w14:paraId="1159FF3E" w14:textId="030665D5" w:rsidR="00CE21D2" w:rsidRPr="00DA35F3" w:rsidRDefault="00CE21D2" w:rsidP="00AF2CFB">
            <w:pPr>
              <w:spacing w:after="120"/>
              <w:rPr>
                <w:rFonts w:eastAsiaTheme="minorEastAsia"/>
                <w:color w:val="0070C0"/>
                <w:lang w:val="en-US" w:eastAsia="zh-CN"/>
              </w:rPr>
            </w:pPr>
            <w:r w:rsidRPr="00DA35F3">
              <w:rPr>
                <w:rFonts w:ascii="Arial" w:eastAsia="Times New Roman" w:hAnsi="Arial" w:cs="Arial"/>
                <w:sz w:val="16"/>
                <w:szCs w:val="16"/>
                <w:lang w:val="en-US"/>
              </w:rPr>
              <w:t>Draft CR for n263 RF Tx requirements</w:t>
            </w:r>
          </w:p>
        </w:tc>
        <w:tc>
          <w:tcPr>
            <w:tcW w:w="8392" w:type="dxa"/>
          </w:tcPr>
          <w:p w14:paraId="44A19A7B" w14:textId="0A29C5AD" w:rsidR="00D1508A" w:rsidRPr="00DA35F3" w:rsidRDefault="001913A8" w:rsidP="00AF2CFB">
            <w:pPr>
              <w:spacing w:after="120"/>
              <w:rPr>
                <w:rFonts w:eastAsiaTheme="minorEastAsia"/>
                <w:color w:val="0070C0"/>
                <w:lang w:val="en-US" w:eastAsia="zh-CN"/>
              </w:rPr>
            </w:pPr>
            <w:r>
              <w:rPr>
                <w:rFonts w:eastAsiaTheme="minorEastAsia"/>
                <w:color w:val="0070C0"/>
                <w:lang w:val="en-US" w:eastAsia="zh-CN"/>
              </w:rPr>
              <w:t xml:space="preserve">QCOM: </w:t>
            </w:r>
            <w:r w:rsidR="000D7799">
              <w:rPr>
                <w:rFonts w:eastAsiaTheme="minorEastAsia"/>
                <w:color w:val="0070C0"/>
                <w:lang w:val="en-US" w:eastAsia="zh-CN"/>
              </w:rPr>
              <w:t>Some alignment needed on PC3 EVM numbers as there are multiple proposals  . The note on ACLR is a RAN5 issue and should be in our spec.</w:t>
            </w:r>
          </w:p>
        </w:tc>
      </w:tr>
      <w:tr w:rsidR="00D1508A" w:rsidRPr="00DA35F3" w14:paraId="0F668E99" w14:textId="77777777" w:rsidTr="00A67234">
        <w:tc>
          <w:tcPr>
            <w:tcW w:w="1239" w:type="dxa"/>
            <w:vMerge/>
          </w:tcPr>
          <w:p w14:paraId="31AAF963" w14:textId="77777777" w:rsidR="00D1508A" w:rsidRPr="00DA35F3" w:rsidRDefault="00D1508A" w:rsidP="00AF2CFB">
            <w:pPr>
              <w:spacing w:after="120"/>
              <w:rPr>
                <w:rFonts w:eastAsiaTheme="minorEastAsia"/>
                <w:color w:val="0070C0"/>
                <w:lang w:val="en-US" w:eastAsia="zh-CN"/>
              </w:rPr>
            </w:pPr>
          </w:p>
        </w:tc>
        <w:tc>
          <w:tcPr>
            <w:tcW w:w="8392" w:type="dxa"/>
          </w:tcPr>
          <w:p w14:paraId="072E1EF7" w14:textId="02FDEDB9" w:rsidR="00D1508A" w:rsidRPr="00DA35F3" w:rsidRDefault="00166CA2" w:rsidP="00AF2CFB">
            <w:pPr>
              <w:spacing w:after="120"/>
              <w:rPr>
                <w:rFonts w:eastAsiaTheme="minorEastAsia"/>
                <w:color w:val="0070C0"/>
                <w:lang w:val="en-US" w:eastAsia="zh-CN"/>
              </w:rPr>
            </w:pPr>
            <w:r>
              <w:rPr>
                <w:rFonts w:eastAsiaTheme="minorEastAsia"/>
                <w:color w:val="0070C0"/>
                <w:lang w:val="en-US" w:eastAsia="zh-CN"/>
              </w:rPr>
              <w:t>Regarding ACLR, maybe an LS to RAN5 is needed to inform them about the RAN4 decision.</w:t>
            </w:r>
          </w:p>
        </w:tc>
      </w:tr>
      <w:tr w:rsidR="00D1508A" w:rsidRPr="00DA35F3" w14:paraId="598D9E3F" w14:textId="77777777" w:rsidTr="00A67234">
        <w:tc>
          <w:tcPr>
            <w:tcW w:w="1239" w:type="dxa"/>
            <w:vMerge/>
          </w:tcPr>
          <w:p w14:paraId="6C794524" w14:textId="77777777" w:rsidR="00D1508A" w:rsidRPr="00DA35F3" w:rsidRDefault="00D1508A" w:rsidP="00AF2CFB">
            <w:pPr>
              <w:spacing w:after="120"/>
              <w:rPr>
                <w:rFonts w:eastAsiaTheme="minorEastAsia"/>
                <w:color w:val="0070C0"/>
                <w:lang w:val="en-US" w:eastAsia="zh-CN"/>
              </w:rPr>
            </w:pPr>
          </w:p>
        </w:tc>
        <w:tc>
          <w:tcPr>
            <w:tcW w:w="8392" w:type="dxa"/>
          </w:tcPr>
          <w:p w14:paraId="035E73D0" w14:textId="1C929931" w:rsidR="00D1508A" w:rsidRPr="00DA35F3" w:rsidRDefault="00A31D92" w:rsidP="00AF2CFB">
            <w:pPr>
              <w:spacing w:after="120"/>
              <w:rPr>
                <w:rFonts w:eastAsiaTheme="minorEastAsia"/>
                <w:color w:val="0070C0"/>
                <w:lang w:val="en-US" w:eastAsia="zh-CN"/>
              </w:rPr>
            </w:pPr>
            <w:ins w:id="134" w:author="Phil Coan" w:date="2022-08-18T17:58:00Z">
              <w:r>
                <w:rPr>
                  <w:rFonts w:eastAsiaTheme="minorEastAsia"/>
                  <w:color w:val="0070C0"/>
                  <w:lang w:val="en-US" w:eastAsia="zh-CN"/>
                </w:rPr>
                <w:t>Mo</w:t>
              </w:r>
            </w:ins>
            <w:ins w:id="135" w:author="Phil Coan" w:date="2022-08-18T17:59:00Z">
              <w:r>
                <w:rPr>
                  <w:rFonts w:eastAsiaTheme="minorEastAsia"/>
                  <w:color w:val="0070C0"/>
                  <w:lang w:val="en-US" w:eastAsia="zh-CN"/>
                </w:rPr>
                <w:t xml:space="preserve">derator: </w:t>
              </w:r>
              <w:r w:rsidR="00896443">
                <w:rPr>
                  <w:rFonts w:eastAsiaTheme="minorEastAsia"/>
                  <w:color w:val="0070C0"/>
                  <w:lang w:val="en-US" w:eastAsia="zh-CN"/>
                </w:rPr>
                <w:t>Just some additional information, GTW discussion was LS not needed.</w:t>
              </w:r>
            </w:ins>
          </w:p>
        </w:tc>
      </w:tr>
      <w:tr w:rsidR="00343822" w:rsidRPr="00DA35F3" w14:paraId="7890C656" w14:textId="77777777" w:rsidTr="00A67234">
        <w:trPr>
          <w:ins w:id="136" w:author="Phil Coan" w:date="2022-08-19T07:20:00Z"/>
        </w:trPr>
        <w:tc>
          <w:tcPr>
            <w:tcW w:w="1239" w:type="dxa"/>
          </w:tcPr>
          <w:p w14:paraId="125B60B9" w14:textId="27AEF67E" w:rsidR="00343822" w:rsidRPr="00DA35F3" w:rsidRDefault="00343822" w:rsidP="00343822">
            <w:pPr>
              <w:spacing w:after="120"/>
              <w:rPr>
                <w:ins w:id="137" w:author="Phil Coan" w:date="2022-08-19T07:20:00Z"/>
                <w:rFonts w:eastAsiaTheme="minorEastAsia"/>
                <w:color w:val="0070C0"/>
                <w:lang w:val="en-US" w:eastAsia="zh-CN"/>
              </w:rPr>
            </w:pPr>
            <w:ins w:id="138" w:author="Phil Coan" w:date="2022-08-19T07:20:00Z">
              <w:r>
                <w:rPr>
                  <w:rFonts w:eastAsia="SimSun"/>
                </w:rPr>
                <w:lastRenderedPageBreak/>
                <w:fldChar w:fldCharType="begin"/>
              </w:r>
              <w:r>
                <w:instrText xml:space="preserve"> HYPERLINK "https://www.3gpp.org/ftp/TSG_RAN/WG4_Radio/TSGR4_104-e/Docs/R4-2212278.zip" </w:instrText>
              </w:r>
              <w:r>
                <w:rPr>
                  <w:rFonts w:eastAsia="SimSun"/>
                </w:rPr>
                <w:fldChar w:fldCharType="separate"/>
              </w:r>
              <w:r w:rsidRPr="006D6840">
                <w:rPr>
                  <w:rFonts w:ascii="Arial" w:eastAsia="Times New Roman" w:hAnsi="Arial" w:cs="Arial"/>
                  <w:b/>
                  <w:bCs/>
                  <w:color w:val="0000FF"/>
                  <w:sz w:val="16"/>
                  <w:szCs w:val="16"/>
                  <w:u w:val="single"/>
                  <w:lang w:val="en-US"/>
                </w:rPr>
                <w:t>R4-2212278</w:t>
              </w:r>
              <w:r>
                <w:rPr>
                  <w:rFonts w:ascii="Arial" w:eastAsia="Times New Roman" w:hAnsi="Arial" w:cs="Arial"/>
                  <w:b/>
                  <w:bCs/>
                  <w:color w:val="0000FF"/>
                  <w:sz w:val="16"/>
                  <w:szCs w:val="16"/>
                  <w:u w:val="single"/>
                  <w:lang w:val="en-US"/>
                </w:rPr>
                <w:fldChar w:fldCharType="end"/>
              </w:r>
            </w:ins>
          </w:p>
        </w:tc>
        <w:tc>
          <w:tcPr>
            <w:tcW w:w="8392" w:type="dxa"/>
          </w:tcPr>
          <w:p w14:paraId="569A4D35" w14:textId="7E331317" w:rsidR="00343822" w:rsidRDefault="00343822" w:rsidP="00343822">
            <w:pPr>
              <w:spacing w:after="120"/>
              <w:rPr>
                <w:ins w:id="139" w:author="Phil Coan" w:date="2022-08-19T07:20:00Z"/>
                <w:rFonts w:eastAsiaTheme="minorEastAsia"/>
                <w:color w:val="0070C0"/>
                <w:lang w:val="en-US" w:eastAsia="zh-CN"/>
              </w:rPr>
            </w:pPr>
            <w:ins w:id="140" w:author="Phil Coan" w:date="2022-08-19T07:20:00Z">
              <w:r>
                <w:rPr>
                  <w:rFonts w:eastAsiaTheme="minorEastAsia"/>
                  <w:color w:val="0070C0"/>
                  <w:lang w:val="en-US" w:eastAsia="zh-CN"/>
                </w:rPr>
                <w:t xml:space="preserve">QCOM: </w:t>
              </w:r>
              <w:proofErr w:type="gramStart"/>
              <w:r>
                <w:rPr>
                  <w:rFonts w:eastAsiaTheme="minorEastAsia"/>
                  <w:color w:val="0070C0"/>
                  <w:lang w:val="en-US" w:eastAsia="zh-CN"/>
                </w:rPr>
                <w:t>A number of</w:t>
              </w:r>
              <w:proofErr w:type="gramEnd"/>
              <w:r>
                <w:rPr>
                  <w:rFonts w:eastAsiaTheme="minorEastAsia"/>
                  <w:color w:val="0070C0"/>
                  <w:lang w:val="en-US" w:eastAsia="zh-CN"/>
                </w:rPr>
                <w:t xml:space="preserve"> companies have pointed out this editorial error and this CR content is also in other CRs. The correction should be implemented.</w:t>
              </w:r>
            </w:ins>
          </w:p>
        </w:tc>
      </w:tr>
      <w:tr w:rsidR="00D1508A" w:rsidRPr="00DA35F3" w14:paraId="3AE6B4B5" w14:textId="77777777" w:rsidTr="00A67234">
        <w:tc>
          <w:tcPr>
            <w:tcW w:w="1239" w:type="dxa"/>
            <w:vMerge w:val="restart"/>
          </w:tcPr>
          <w:p w14:paraId="68E4C9E6" w14:textId="77777777" w:rsidR="00D1508A" w:rsidRPr="00DA35F3" w:rsidRDefault="001E5CF6" w:rsidP="00AF2CFB">
            <w:pPr>
              <w:spacing w:after="120"/>
              <w:rPr>
                <w:rFonts w:ascii="Arial" w:eastAsia="Times New Roman" w:hAnsi="Arial" w:cs="Arial"/>
                <w:b/>
                <w:bCs/>
                <w:color w:val="0000FF"/>
                <w:sz w:val="16"/>
                <w:szCs w:val="16"/>
                <w:u w:val="single"/>
                <w:lang w:val="en-US"/>
              </w:rPr>
            </w:pPr>
            <w:hyperlink r:id="rId35" w:history="1">
              <w:r w:rsidR="00503A45" w:rsidRPr="00DA35F3">
                <w:rPr>
                  <w:rFonts w:ascii="Arial" w:eastAsia="Times New Roman" w:hAnsi="Arial" w:cs="Arial"/>
                  <w:b/>
                  <w:bCs/>
                  <w:color w:val="0000FF"/>
                  <w:sz w:val="16"/>
                  <w:szCs w:val="16"/>
                  <w:u w:val="single"/>
                  <w:lang w:val="en-US"/>
                </w:rPr>
                <w:t>R4-2212373</w:t>
              </w:r>
            </w:hyperlink>
          </w:p>
          <w:p w14:paraId="28FCACC2" w14:textId="2C2279D6" w:rsidR="00503A45" w:rsidRPr="00DA35F3" w:rsidRDefault="00503A45" w:rsidP="00AF2CFB">
            <w:pPr>
              <w:spacing w:after="120"/>
              <w:rPr>
                <w:rFonts w:eastAsiaTheme="minorEastAsia"/>
                <w:color w:val="0070C0"/>
                <w:lang w:val="en-US" w:eastAsia="zh-CN"/>
              </w:rPr>
            </w:pPr>
            <w:r w:rsidRPr="00DA35F3">
              <w:rPr>
                <w:rFonts w:ascii="Arial" w:eastAsia="Times New Roman" w:hAnsi="Arial" w:cs="Arial"/>
                <w:sz w:val="16"/>
                <w:szCs w:val="16"/>
                <w:lang w:val="en-US"/>
              </w:rPr>
              <w:t>CR for TS 38.101-2: Correcting oversight with UE EIRP CBW scaling for FR2-2</w:t>
            </w:r>
          </w:p>
        </w:tc>
        <w:tc>
          <w:tcPr>
            <w:tcW w:w="8392" w:type="dxa"/>
          </w:tcPr>
          <w:p w14:paraId="007C481A" w14:textId="62957233" w:rsidR="00D1508A" w:rsidRPr="00DA35F3" w:rsidRDefault="001913A8" w:rsidP="00AF2CFB">
            <w:pPr>
              <w:spacing w:after="120"/>
              <w:rPr>
                <w:rFonts w:eastAsiaTheme="minorEastAsia"/>
                <w:color w:val="0070C0"/>
                <w:lang w:val="en-US" w:eastAsia="zh-CN"/>
              </w:rPr>
            </w:pPr>
            <w:r>
              <w:rPr>
                <w:rFonts w:eastAsiaTheme="minorEastAsia"/>
                <w:color w:val="0070C0"/>
                <w:lang w:val="en-US" w:eastAsia="zh-CN"/>
              </w:rPr>
              <w:t>QCOM: Our numbers differ. More discussion is needed.</w:t>
            </w:r>
          </w:p>
        </w:tc>
      </w:tr>
      <w:tr w:rsidR="00D1508A" w:rsidRPr="00DA35F3" w14:paraId="3E0C1B5F" w14:textId="77777777" w:rsidTr="00A67234">
        <w:tc>
          <w:tcPr>
            <w:tcW w:w="1239" w:type="dxa"/>
            <w:vMerge/>
          </w:tcPr>
          <w:p w14:paraId="3FAF647D" w14:textId="77777777" w:rsidR="00D1508A" w:rsidRPr="00DA35F3" w:rsidRDefault="00D1508A" w:rsidP="00AF2CFB">
            <w:pPr>
              <w:spacing w:after="120"/>
              <w:rPr>
                <w:rFonts w:eastAsiaTheme="minorEastAsia"/>
                <w:color w:val="0070C0"/>
                <w:lang w:val="en-US" w:eastAsia="zh-CN"/>
              </w:rPr>
            </w:pPr>
          </w:p>
        </w:tc>
        <w:tc>
          <w:tcPr>
            <w:tcW w:w="8392" w:type="dxa"/>
          </w:tcPr>
          <w:p w14:paraId="46AEE175" w14:textId="77777777" w:rsidR="00D1508A" w:rsidRPr="00DA35F3" w:rsidRDefault="00D1508A" w:rsidP="00AF2CFB">
            <w:pPr>
              <w:spacing w:after="120"/>
              <w:rPr>
                <w:rFonts w:eastAsiaTheme="minorEastAsia"/>
                <w:color w:val="0070C0"/>
                <w:lang w:val="en-US" w:eastAsia="zh-CN"/>
              </w:rPr>
            </w:pPr>
            <w:r w:rsidRPr="00DA35F3">
              <w:rPr>
                <w:rFonts w:eastAsiaTheme="minorEastAsia" w:hint="eastAsia"/>
                <w:color w:val="0070C0"/>
                <w:lang w:val="en-US" w:eastAsia="zh-CN"/>
              </w:rPr>
              <w:t>Company</w:t>
            </w:r>
            <w:r w:rsidRPr="00DA35F3">
              <w:rPr>
                <w:rFonts w:eastAsiaTheme="minorEastAsia"/>
                <w:color w:val="0070C0"/>
                <w:lang w:val="en-US" w:eastAsia="zh-CN"/>
              </w:rPr>
              <w:t xml:space="preserve"> B</w:t>
            </w:r>
          </w:p>
        </w:tc>
      </w:tr>
      <w:tr w:rsidR="00D1508A" w:rsidRPr="00DA35F3" w14:paraId="4BA1FD92" w14:textId="77777777" w:rsidTr="00A67234">
        <w:tc>
          <w:tcPr>
            <w:tcW w:w="1239" w:type="dxa"/>
            <w:vMerge/>
          </w:tcPr>
          <w:p w14:paraId="7182EB7E" w14:textId="77777777" w:rsidR="00D1508A" w:rsidRPr="00DA35F3" w:rsidRDefault="00D1508A" w:rsidP="00AF2CFB">
            <w:pPr>
              <w:spacing w:after="120"/>
              <w:rPr>
                <w:rFonts w:eastAsiaTheme="minorEastAsia"/>
                <w:color w:val="0070C0"/>
                <w:lang w:val="en-US" w:eastAsia="zh-CN"/>
              </w:rPr>
            </w:pPr>
          </w:p>
        </w:tc>
        <w:tc>
          <w:tcPr>
            <w:tcW w:w="8392" w:type="dxa"/>
          </w:tcPr>
          <w:p w14:paraId="469134C3" w14:textId="77777777" w:rsidR="00D1508A" w:rsidRPr="00DA35F3" w:rsidRDefault="00D1508A" w:rsidP="00AF2CFB">
            <w:pPr>
              <w:spacing w:after="120"/>
              <w:rPr>
                <w:rFonts w:eastAsiaTheme="minorEastAsia"/>
                <w:color w:val="0070C0"/>
                <w:lang w:val="en-US" w:eastAsia="zh-CN"/>
              </w:rPr>
            </w:pPr>
          </w:p>
        </w:tc>
      </w:tr>
      <w:tr w:rsidR="003D4329" w:rsidRPr="00DA35F3" w14:paraId="7E7F4E1D" w14:textId="77777777" w:rsidTr="00A67234">
        <w:tc>
          <w:tcPr>
            <w:tcW w:w="1239" w:type="dxa"/>
            <w:vMerge w:val="restart"/>
          </w:tcPr>
          <w:p w14:paraId="3C8ABD28" w14:textId="77777777" w:rsidR="003D4329" w:rsidRPr="00DA35F3" w:rsidRDefault="001E5CF6" w:rsidP="003D4329">
            <w:pPr>
              <w:spacing w:after="120"/>
              <w:rPr>
                <w:rFonts w:ascii="Arial" w:eastAsia="Times New Roman" w:hAnsi="Arial" w:cs="Arial"/>
                <w:b/>
                <w:bCs/>
                <w:color w:val="0000FF"/>
                <w:sz w:val="16"/>
                <w:szCs w:val="16"/>
                <w:u w:val="single"/>
                <w:lang w:val="en-US"/>
              </w:rPr>
            </w:pPr>
            <w:hyperlink r:id="rId36" w:history="1">
              <w:r w:rsidR="003D4329" w:rsidRPr="00DA35F3">
                <w:rPr>
                  <w:rFonts w:ascii="Arial" w:eastAsia="Times New Roman" w:hAnsi="Arial" w:cs="Arial"/>
                  <w:b/>
                  <w:bCs/>
                  <w:color w:val="0000FF"/>
                  <w:sz w:val="16"/>
                  <w:szCs w:val="16"/>
                  <w:u w:val="single"/>
                  <w:lang w:val="en-US"/>
                </w:rPr>
                <w:t>R4-2211626</w:t>
              </w:r>
            </w:hyperlink>
          </w:p>
          <w:p w14:paraId="4D41E5F4" w14:textId="3187723D" w:rsidR="003D4329" w:rsidRPr="00DA35F3" w:rsidRDefault="003D4329" w:rsidP="003D4329">
            <w:pPr>
              <w:spacing w:after="120"/>
              <w:rPr>
                <w:rFonts w:eastAsiaTheme="minorEastAsia"/>
                <w:color w:val="0070C0"/>
                <w:lang w:val="en-US" w:eastAsia="zh-CN"/>
              </w:rPr>
            </w:pPr>
            <w:r w:rsidRPr="00DA35F3">
              <w:rPr>
                <w:rFonts w:ascii="Arial" w:eastAsia="Times New Roman" w:hAnsi="Arial" w:cs="Arial"/>
                <w:sz w:val="16"/>
                <w:szCs w:val="16"/>
                <w:lang w:val="en-US"/>
              </w:rPr>
              <w:t xml:space="preserve">Draft CR to 38.101-2 on band n263 Tx aspects  </w:t>
            </w:r>
          </w:p>
        </w:tc>
        <w:tc>
          <w:tcPr>
            <w:tcW w:w="8392" w:type="dxa"/>
          </w:tcPr>
          <w:p w14:paraId="741FAEBC" w14:textId="1A4AFDE0" w:rsidR="003D4329" w:rsidRPr="00DA35F3" w:rsidRDefault="001913A8" w:rsidP="003D4329">
            <w:pPr>
              <w:spacing w:after="120"/>
              <w:rPr>
                <w:rFonts w:eastAsiaTheme="minorEastAsia"/>
                <w:color w:val="0070C0"/>
                <w:lang w:val="en-US" w:eastAsia="zh-CN"/>
              </w:rPr>
            </w:pPr>
            <w:r>
              <w:rPr>
                <w:rFonts w:eastAsiaTheme="minorEastAsia"/>
                <w:color w:val="0070C0"/>
                <w:lang w:val="en-US" w:eastAsia="zh-CN"/>
              </w:rPr>
              <w:t xml:space="preserve">QCOM This is our </w:t>
            </w:r>
            <w:proofErr w:type="gramStart"/>
            <w:r>
              <w:rPr>
                <w:rFonts w:eastAsiaTheme="minorEastAsia"/>
                <w:color w:val="0070C0"/>
                <w:lang w:val="en-US" w:eastAsia="zh-CN"/>
              </w:rPr>
              <w:t>CR</w:t>
            </w:r>
            <w:proofErr w:type="gramEnd"/>
            <w:r>
              <w:rPr>
                <w:rFonts w:eastAsiaTheme="minorEastAsia"/>
                <w:color w:val="0070C0"/>
                <w:lang w:val="en-US" w:eastAsia="zh-CN"/>
              </w:rPr>
              <w:t xml:space="preserve"> and we think it is the most comprehensive and likely a good candidate to start with as we merge agreements from the meeting.</w:t>
            </w:r>
          </w:p>
        </w:tc>
      </w:tr>
      <w:tr w:rsidR="003D4329" w:rsidRPr="00DA35F3" w14:paraId="042CA092" w14:textId="77777777" w:rsidTr="00A67234">
        <w:tc>
          <w:tcPr>
            <w:tcW w:w="1239" w:type="dxa"/>
            <w:vMerge/>
          </w:tcPr>
          <w:p w14:paraId="70523AC8" w14:textId="77777777" w:rsidR="003D4329" w:rsidRPr="00DA35F3" w:rsidRDefault="003D4329" w:rsidP="003D4329">
            <w:pPr>
              <w:spacing w:after="120"/>
              <w:rPr>
                <w:rFonts w:eastAsiaTheme="minorEastAsia"/>
                <w:color w:val="0070C0"/>
                <w:lang w:val="en-US" w:eastAsia="zh-CN"/>
              </w:rPr>
            </w:pPr>
          </w:p>
        </w:tc>
        <w:tc>
          <w:tcPr>
            <w:tcW w:w="8392" w:type="dxa"/>
          </w:tcPr>
          <w:p w14:paraId="1DA5FECC" w14:textId="20B79399" w:rsidR="003D4329" w:rsidRPr="00DA35F3" w:rsidRDefault="00B022BE" w:rsidP="003D4329">
            <w:pPr>
              <w:spacing w:after="120"/>
              <w:rPr>
                <w:rFonts w:eastAsiaTheme="minorEastAsia"/>
                <w:color w:val="0070C0"/>
                <w:lang w:val="en-US" w:eastAsia="zh-CN"/>
              </w:rPr>
            </w:pPr>
            <w:r>
              <w:rPr>
                <w:rFonts w:eastAsiaTheme="minorEastAsia"/>
                <w:color w:val="0070C0"/>
                <w:lang w:val="en-US" w:eastAsia="zh-CN"/>
              </w:rPr>
              <w:t xml:space="preserve">LGE: We are OK to use this as starting point. Need to align on some numbers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w:t>
            </w:r>
            <w:proofErr w:type="spellStart"/>
            <w:r>
              <w:rPr>
                <w:rFonts w:eastAsiaTheme="minorEastAsia"/>
                <w:color w:val="0070C0"/>
                <w:lang w:val="en-US" w:eastAsia="zh-CN"/>
              </w:rPr>
              <w:t>align+include</w:t>
            </w:r>
            <w:proofErr w:type="spellEnd"/>
            <w:r>
              <w:rPr>
                <w:rFonts w:eastAsiaTheme="minorEastAsia"/>
                <w:color w:val="0070C0"/>
                <w:lang w:val="en-US" w:eastAsia="zh-CN"/>
              </w:rPr>
              <w:t xml:space="preserve"> PC2 (see our comments in earlier sections) </w:t>
            </w:r>
          </w:p>
        </w:tc>
      </w:tr>
      <w:tr w:rsidR="00A67234" w:rsidRPr="00DA35F3" w14:paraId="16E884AE" w14:textId="77777777" w:rsidTr="00A67234">
        <w:tc>
          <w:tcPr>
            <w:tcW w:w="1239" w:type="dxa"/>
            <w:vMerge/>
          </w:tcPr>
          <w:p w14:paraId="6832DE4D" w14:textId="77777777" w:rsidR="00A67234" w:rsidRPr="00DA35F3" w:rsidRDefault="00A67234" w:rsidP="00AF2CFB">
            <w:pPr>
              <w:spacing w:after="120"/>
              <w:rPr>
                <w:rFonts w:eastAsiaTheme="minorEastAsia"/>
                <w:color w:val="0070C0"/>
                <w:lang w:val="en-US" w:eastAsia="zh-CN"/>
              </w:rPr>
            </w:pPr>
          </w:p>
        </w:tc>
        <w:tc>
          <w:tcPr>
            <w:tcW w:w="8392" w:type="dxa"/>
          </w:tcPr>
          <w:p w14:paraId="02872D7B" w14:textId="18D3687A" w:rsidR="00A67234" w:rsidRPr="00DA35F3" w:rsidRDefault="003A4989" w:rsidP="00AF2CFB">
            <w:pPr>
              <w:spacing w:after="120"/>
              <w:rPr>
                <w:rFonts w:eastAsiaTheme="minorEastAsia"/>
                <w:color w:val="0070C0"/>
                <w:lang w:val="en-US" w:eastAsia="zh-CN"/>
              </w:rPr>
            </w:pPr>
            <w:r>
              <w:rPr>
                <w:rFonts w:eastAsiaTheme="minorEastAsia"/>
                <w:color w:val="0070C0"/>
                <w:lang w:val="en-US" w:eastAsia="zh-CN"/>
              </w:rPr>
              <w:t>Nokia: We are fine to use this as a starting point but would to discuss some values further.</w:t>
            </w:r>
          </w:p>
        </w:tc>
      </w:tr>
      <w:tr w:rsidR="002D76EB" w:rsidRPr="00DA35F3" w14:paraId="0DE6570B" w14:textId="77777777" w:rsidTr="00A67234">
        <w:tc>
          <w:tcPr>
            <w:tcW w:w="1239" w:type="dxa"/>
            <w:vMerge w:val="restart"/>
          </w:tcPr>
          <w:p w14:paraId="58A5E94E" w14:textId="77777777" w:rsidR="002D76EB" w:rsidRPr="00DA35F3" w:rsidRDefault="001E5CF6" w:rsidP="002D76EB">
            <w:pPr>
              <w:spacing w:after="120"/>
              <w:rPr>
                <w:rFonts w:ascii="Arial" w:eastAsia="Times New Roman" w:hAnsi="Arial" w:cs="Arial"/>
                <w:b/>
                <w:bCs/>
                <w:color w:val="0000FF"/>
                <w:sz w:val="16"/>
                <w:szCs w:val="16"/>
                <w:u w:val="single"/>
                <w:lang w:val="en-US"/>
              </w:rPr>
            </w:pPr>
            <w:hyperlink r:id="rId37" w:history="1">
              <w:r w:rsidR="002D76EB" w:rsidRPr="00DA35F3">
                <w:rPr>
                  <w:rFonts w:ascii="Arial" w:eastAsia="Times New Roman" w:hAnsi="Arial" w:cs="Arial"/>
                  <w:b/>
                  <w:bCs/>
                  <w:color w:val="0000FF"/>
                  <w:sz w:val="16"/>
                  <w:szCs w:val="16"/>
                  <w:u w:val="single"/>
                  <w:lang w:val="en-US"/>
                </w:rPr>
                <w:t>R4-2213466</w:t>
              </w:r>
            </w:hyperlink>
          </w:p>
          <w:p w14:paraId="276096A0" w14:textId="6FF44AE5" w:rsidR="002D76EB" w:rsidRPr="00DA35F3" w:rsidRDefault="002D76EB" w:rsidP="002D76EB">
            <w:pPr>
              <w:spacing w:after="120"/>
              <w:rPr>
                <w:rFonts w:eastAsiaTheme="minorEastAsia"/>
                <w:color w:val="0070C0"/>
                <w:lang w:val="en-US" w:eastAsia="zh-CN"/>
              </w:rPr>
            </w:pPr>
            <w:r w:rsidRPr="00DA35F3">
              <w:rPr>
                <w:rFonts w:ascii="Arial" w:eastAsia="Times New Roman" w:hAnsi="Arial" w:cs="Arial"/>
                <w:sz w:val="16"/>
                <w:szCs w:val="16"/>
                <w:lang w:val="en-US"/>
              </w:rPr>
              <w:t>CR on FR2-2 PC3 MPR</w:t>
            </w:r>
          </w:p>
        </w:tc>
        <w:tc>
          <w:tcPr>
            <w:tcW w:w="8392" w:type="dxa"/>
          </w:tcPr>
          <w:p w14:paraId="3F7F3378" w14:textId="3DA61C10" w:rsidR="002D76EB" w:rsidRPr="00DA35F3" w:rsidRDefault="000D7799" w:rsidP="002D76EB">
            <w:pPr>
              <w:spacing w:after="120"/>
              <w:rPr>
                <w:rFonts w:eastAsiaTheme="minorEastAsia"/>
                <w:color w:val="0070C0"/>
                <w:lang w:val="en-US" w:eastAsia="zh-CN"/>
              </w:rPr>
            </w:pPr>
            <w:r>
              <w:rPr>
                <w:rFonts w:eastAsiaTheme="minorEastAsia"/>
                <w:color w:val="0070C0"/>
                <w:lang w:val="en-US" w:eastAsia="zh-CN"/>
              </w:rPr>
              <w:t>QCOM: Our numbers differ. Some discussion needed.</w:t>
            </w:r>
          </w:p>
        </w:tc>
      </w:tr>
      <w:tr w:rsidR="002D76EB" w:rsidRPr="00571777" w14:paraId="32477D21" w14:textId="77777777" w:rsidTr="00A67234">
        <w:tc>
          <w:tcPr>
            <w:tcW w:w="1239" w:type="dxa"/>
            <w:vMerge/>
          </w:tcPr>
          <w:p w14:paraId="767920C9" w14:textId="77777777" w:rsidR="002D76EB" w:rsidRPr="00DA35F3" w:rsidRDefault="002D76EB" w:rsidP="002D76EB">
            <w:pPr>
              <w:spacing w:after="120"/>
            </w:pPr>
          </w:p>
        </w:tc>
        <w:tc>
          <w:tcPr>
            <w:tcW w:w="8392" w:type="dxa"/>
          </w:tcPr>
          <w:p w14:paraId="1FEBC093" w14:textId="11ED804B" w:rsidR="002D76EB" w:rsidRDefault="002D76EB" w:rsidP="002D76EB">
            <w:pPr>
              <w:spacing w:after="120"/>
              <w:rPr>
                <w:rFonts w:eastAsiaTheme="minorEastAsia"/>
                <w:color w:val="0070C0"/>
                <w:lang w:val="en-US" w:eastAsia="zh-CN"/>
              </w:rPr>
            </w:pPr>
            <w:r w:rsidRPr="00DA35F3">
              <w:rPr>
                <w:rFonts w:eastAsiaTheme="minorEastAsia" w:hint="eastAsia"/>
                <w:color w:val="0070C0"/>
                <w:lang w:val="en-US" w:eastAsia="zh-CN"/>
              </w:rPr>
              <w:t>Company</w:t>
            </w:r>
            <w:r w:rsidRPr="00DA35F3">
              <w:rPr>
                <w:rFonts w:eastAsiaTheme="minorEastAsia"/>
                <w:color w:val="0070C0"/>
                <w:lang w:val="en-US" w:eastAsia="zh-CN"/>
              </w:rPr>
              <w:t xml:space="preserve"> B</w:t>
            </w:r>
          </w:p>
        </w:tc>
      </w:tr>
      <w:tr w:rsidR="006900E6" w:rsidRPr="00571777" w14:paraId="77F63463" w14:textId="77777777" w:rsidTr="00A67234">
        <w:tc>
          <w:tcPr>
            <w:tcW w:w="1239" w:type="dxa"/>
            <w:vMerge/>
          </w:tcPr>
          <w:p w14:paraId="5FF6D027" w14:textId="77777777" w:rsidR="006900E6" w:rsidRDefault="006900E6" w:rsidP="006900E6">
            <w:pPr>
              <w:spacing w:after="120"/>
            </w:pPr>
          </w:p>
        </w:tc>
        <w:tc>
          <w:tcPr>
            <w:tcW w:w="8392" w:type="dxa"/>
          </w:tcPr>
          <w:p w14:paraId="1A9C4455" w14:textId="77777777" w:rsidR="006900E6" w:rsidRDefault="006900E6" w:rsidP="00AF2CFB">
            <w:pPr>
              <w:spacing w:after="120"/>
              <w:rPr>
                <w:rFonts w:eastAsiaTheme="minorEastAsia"/>
                <w:color w:val="0070C0"/>
                <w:lang w:val="en-US" w:eastAsia="zh-CN"/>
              </w:rPr>
            </w:pPr>
          </w:p>
        </w:tc>
      </w:tr>
    </w:tbl>
    <w:p w14:paraId="2089B6FD" w14:textId="77777777" w:rsidR="00D1508A" w:rsidRPr="003418CB" w:rsidRDefault="00D1508A" w:rsidP="00D1508A">
      <w:pPr>
        <w:rPr>
          <w:color w:val="0070C0"/>
          <w:lang w:val="en-US" w:eastAsia="zh-CN"/>
        </w:rPr>
      </w:pPr>
    </w:p>
    <w:p w14:paraId="5E3DBF6E" w14:textId="77777777" w:rsidR="00D1508A" w:rsidRPr="00035C50" w:rsidRDefault="00D1508A" w:rsidP="00D1508A">
      <w:pPr>
        <w:pStyle w:val="Heading2"/>
      </w:pPr>
      <w:r w:rsidRPr="00035C50">
        <w:t>Summary</w:t>
      </w:r>
      <w:r w:rsidRPr="00035C50">
        <w:rPr>
          <w:rFonts w:hint="eastAsia"/>
        </w:rPr>
        <w:t xml:space="preserve"> for 1st round </w:t>
      </w:r>
    </w:p>
    <w:p w14:paraId="0C2445B4" w14:textId="1907FC23" w:rsidR="00D1508A" w:rsidRPr="006358C4" w:rsidRDefault="00D1508A" w:rsidP="00D1508A">
      <w:pPr>
        <w:pStyle w:val="Heading3"/>
        <w:rPr>
          <w:sz w:val="24"/>
          <w:szCs w:val="16"/>
        </w:rPr>
      </w:pPr>
      <w:r w:rsidRPr="00805BE8">
        <w:rPr>
          <w:sz w:val="24"/>
          <w:szCs w:val="16"/>
        </w:rPr>
        <w:t xml:space="preserve">Open issues </w:t>
      </w:r>
    </w:p>
    <w:p w14:paraId="6692B5FF" w14:textId="77777777" w:rsidR="00D1508A" w:rsidRPr="00805BE8" w:rsidRDefault="00D1508A" w:rsidP="00D1508A">
      <w:pPr>
        <w:pStyle w:val="Heading3"/>
        <w:rPr>
          <w:sz w:val="24"/>
          <w:szCs w:val="16"/>
        </w:rPr>
      </w:pPr>
      <w:r w:rsidRPr="00805BE8">
        <w:rPr>
          <w:sz w:val="24"/>
          <w:szCs w:val="16"/>
        </w:rPr>
        <w:t>CRs/TPs</w:t>
      </w:r>
    </w:p>
    <w:p w14:paraId="255CECE7" w14:textId="77777777" w:rsidR="00D1508A" w:rsidRDefault="00D1508A" w:rsidP="00D1508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78F917A8" w14:textId="77777777" w:rsidR="00D1508A" w:rsidRPr="00805BE8" w:rsidRDefault="00D1508A" w:rsidP="00D1508A">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73"/>
        <w:gridCol w:w="8358"/>
      </w:tblGrid>
      <w:tr w:rsidR="00D1508A" w:rsidRPr="00004165" w14:paraId="4F9A3239" w14:textId="77777777" w:rsidTr="006770E4">
        <w:tc>
          <w:tcPr>
            <w:tcW w:w="1231" w:type="dxa"/>
          </w:tcPr>
          <w:p w14:paraId="070D7BA6" w14:textId="77777777" w:rsidR="00D1508A" w:rsidRPr="00805BE8" w:rsidRDefault="00D1508A" w:rsidP="00AF2CFB">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2B4D4D46" w14:textId="77777777" w:rsidR="00D1508A" w:rsidRPr="00805BE8" w:rsidRDefault="00D1508A" w:rsidP="00AF2CF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6770E4" w14:paraId="2D3C13A4" w14:textId="77777777" w:rsidTr="006770E4">
        <w:tc>
          <w:tcPr>
            <w:tcW w:w="1231" w:type="dxa"/>
          </w:tcPr>
          <w:p w14:paraId="69858C99" w14:textId="77CB2C24" w:rsidR="006770E4" w:rsidRPr="003418CB" w:rsidRDefault="006770E4" w:rsidP="006770E4">
            <w:pPr>
              <w:rPr>
                <w:rFonts w:eastAsiaTheme="minorEastAsia"/>
                <w:color w:val="0070C0"/>
                <w:lang w:val="en-US" w:eastAsia="zh-CN"/>
              </w:rPr>
            </w:pPr>
            <w:ins w:id="141" w:author="Phil Coan" w:date="2022-08-19T07:19:00Z">
              <w:r>
                <w:rPr>
                  <w:rFonts w:eastAsia="SimSun"/>
                </w:rPr>
                <w:fldChar w:fldCharType="begin"/>
              </w:r>
              <w:r>
                <w:instrText xml:space="preserve"> HYPERLINK "https://www.3gpp.org/ftp/TSG_RAN/WG4_Radio/TSGR4_104-e/Docs/R4-2212278.zip" </w:instrText>
              </w:r>
              <w:r>
                <w:rPr>
                  <w:rFonts w:eastAsia="SimSun"/>
                </w:rPr>
                <w:fldChar w:fldCharType="separate"/>
              </w:r>
              <w:r w:rsidRPr="006D6840">
                <w:rPr>
                  <w:rFonts w:ascii="Arial" w:eastAsia="Times New Roman" w:hAnsi="Arial" w:cs="Arial"/>
                  <w:b/>
                  <w:bCs/>
                  <w:color w:val="0000FF"/>
                  <w:sz w:val="16"/>
                  <w:szCs w:val="16"/>
                  <w:u w:val="single"/>
                  <w:lang w:val="en-US"/>
                </w:rPr>
                <w:t>R4-2212278</w:t>
              </w:r>
              <w:r>
                <w:rPr>
                  <w:rFonts w:ascii="Arial" w:eastAsia="Times New Roman" w:hAnsi="Arial" w:cs="Arial"/>
                  <w:b/>
                  <w:bCs/>
                  <w:color w:val="0000FF"/>
                  <w:sz w:val="16"/>
                  <w:szCs w:val="16"/>
                  <w:u w:val="single"/>
                  <w:lang w:val="en-US"/>
                </w:rPr>
                <w:fldChar w:fldCharType="end"/>
              </w:r>
            </w:ins>
            <w:del w:id="142" w:author="Phil Coan" w:date="2022-08-19T07:19:00Z">
              <w:r w:rsidDel="004511EA">
                <w:rPr>
                  <w:rFonts w:eastAsiaTheme="minorEastAsia" w:hint="eastAsia"/>
                  <w:color w:val="0070C0"/>
                  <w:lang w:val="en-US" w:eastAsia="zh-CN"/>
                </w:rPr>
                <w:delText>XXX</w:delText>
              </w:r>
            </w:del>
          </w:p>
        </w:tc>
        <w:tc>
          <w:tcPr>
            <w:tcW w:w="8400" w:type="dxa"/>
          </w:tcPr>
          <w:p w14:paraId="076FB25B" w14:textId="77777777" w:rsidR="00AD3144" w:rsidRDefault="006770E4" w:rsidP="006770E4">
            <w:pPr>
              <w:rPr>
                <w:ins w:id="143" w:author="Phil Coan" w:date="2022-08-19T07:21:00Z"/>
                <w:rFonts w:eastAsiaTheme="minorEastAsia"/>
                <w:i/>
                <w:color w:val="0070C0"/>
                <w:lang w:val="en-US" w:eastAsia="zh-CN"/>
              </w:rPr>
            </w:pPr>
            <w:ins w:id="144" w:author="Phil Coan" w:date="2022-08-19T07:19:00Z">
              <w:r>
                <w:rPr>
                  <w:rFonts w:eastAsiaTheme="minorEastAsia"/>
                  <w:i/>
                  <w:color w:val="0070C0"/>
                  <w:lang w:val="en-US" w:eastAsia="zh-CN"/>
                </w:rPr>
                <w:t>not pursued</w:t>
              </w:r>
            </w:ins>
          </w:p>
          <w:p w14:paraId="73F083AA" w14:textId="77777777" w:rsidR="00AD3144" w:rsidRDefault="006770E4" w:rsidP="006770E4">
            <w:pPr>
              <w:rPr>
                <w:ins w:id="145" w:author="Phil Coan" w:date="2022-08-19T07:21:00Z"/>
                <w:rFonts w:eastAsiaTheme="minorEastAsia"/>
                <w:i/>
                <w:color w:val="0070C0"/>
                <w:lang w:val="en-US" w:eastAsia="zh-CN"/>
              </w:rPr>
            </w:pPr>
            <w:ins w:id="146" w:author="Phil Coan" w:date="2022-08-19T07:19:00Z">
              <w:r>
                <w:rPr>
                  <w:rFonts w:eastAsiaTheme="minorEastAsia"/>
                  <w:i/>
                  <w:color w:val="0070C0"/>
                  <w:lang w:val="en-US" w:eastAsia="zh-CN"/>
                </w:rPr>
                <w:t xml:space="preserve"> </w:t>
              </w:r>
              <w:proofErr w:type="gramStart"/>
              <w:r>
                <w:rPr>
                  <w:rFonts w:eastAsiaTheme="minorEastAsia"/>
                  <w:i/>
                  <w:color w:val="0070C0"/>
                  <w:lang w:val="en-US" w:eastAsia="zh-CN"/>
                </w:rPr>
                <w:t>however</w:t>
              </w:r>
              <w:proofErr w:type="gramEnd"/>
              <w:r>
                <w:rPr>
                  <w:rFonts w:eastAsiaTheme="minorEastAsia"/>
                  <w:i/>
                  <w:color w:val="0070C0"/>
                  <w:lang w:val="en-US" w:eastAsia="zh-CN"/>
                </w:rPr>
                <w:t xml:space="preserve"> the </w:t>
              </w:r>
            </w:ins>
            <w:ins w:id="147" w:author="Phil Coan" w:date="2022-08-19T07:21:00Z">
              <w:r w:rsidR="00AD3144">
                <w:rPr>
                  <w:rFonts w:eastAsiaTheme="minorEastAsia"/>
                  <w:i/>
                  <w:color w:val="0070C0"/>
                  <w:lang w:val="en-US" w:eastAsia="zh-CN"/>
                </w:rPr>
                <w:t>same proposal is made in other CRs and will be implemented</w:t>
              </w:r>
            </w:ins>
          </w:p>
          <w:p w14:paraId="436FA5E5" w14:textId="0182046D" w:rsidR="006770E4" w:rsidRPr="003418CB" w:rsidRDefault="006770E4" w:rsidP="006770E4">
            <w:pPr>
              <w:rPr>
                <w:rFonts w:eastAsiaTheme="minorEastAsia"/>
                <w:color w:val="0070C0"/>
                <w:lang w:val="en-US" w:eastAsia="zh-CN"/>
              </w:rPr>
            </w:pPr>
            <w:del w:id="148" w:author="Phil Coan" w:date="2022-08-19T07:19:00Z">
              <w:r w:rsidRPr="00404831" w:rsidDel="004511EA">
                <w:rPr>
                  <w:rFonts w:eastAsiaTheme="minorEastAsia" w:hint="eastAsia"/>
                  <w:i/>
                  <w:color w:val="0070C0"/>
                  <w:lang w:val="en-US" w:eastAsia="zh-CN"/>
                </w:rPr>
                <w:delText>Based on 1</w:delText>
              </w:r>
              <w:r w:rsidRPr="00404831" w:rsidDel="004511EA">
                <w:rPr>
                  <w:rFonts w:eastAsiaTheme="minorEastAsia" w:hint="eastAsia"/>
                  <w:i/>
                  <w:color w:val="0070C0"/>
                  <w:vertAlign w:val="superscript"/>
                  <w:lang w:val="en-US" w:eastAsia="zh-CN"/>
                </w:rPr>
                <w:delText>st</w:delText>
              </w:r>
              <w:r w:rsidRPr="00404831" w:rsidDel="004511EA">
                <w:rPr>
                  <w:rFonts w:eastAsiaTheme="minorEastAsia" w:hint="eastAsia"/>
                  <w:i/>
                  <w:color w:val="0070C0"/>
                  <w:lang w:val="en-US" w:eastAsia="zh-CN"/>
                </w:rPr>
                <w:delText xml:space="preserve"> </w:delText>
              </w:r>
              <w:r w:rsidDel="004511EA">
                <w:rPr>
                  <w:rFonts w:eastAsiaTheme="minorEastAsia"/>
                  <w:i/>
                  <w:color w:val="0070C0"/>
                  <w:lang w:val="en-US" w:eastAsia="zh-CN"/>
                </w:rPr>
                <w:delText xml:space="preserve">round of </w:delText>
              </w:r>
              <w:r w:rsidRPr="00404831" w:rsidDel="004511EA">
                <w:rPr>
                  <w:rFonts w:eastAsiaTheme="minorEastAsia" w:hint="eastAsia"/>
                  <w:i/>
                  <w:color w:val="0070C0"/>
                  <w:lang w:val="en-US" w:eastAsia="zh-CN"/>
                </w:rPr>
                <w:delText xml:space="preserve">comments collection, moderator </w:delText>
              </w:r>
              <w:r w:rsidDel="004511EA">
                <w:rPr>
                  <w:rFonts w:eastAsiaTheme="minorEastAsia"/>
                  <w:i/>
                  <w:color w:val="0070C0"/>
                  <w:lang w:val="en-US" w:eastAsia="zh-CN"/>
                </w:rPr>
                <w:delText>can recommend the next steps such as “agreeable”, “to be revised”</w:delText>
              </w:r>
            </w:del>
          </w:p>
        </w:tc>
      </w:tr>
    </w:tbl>
    <w:p w14:paraId="74CA3F0F" w14:textId="77777777" w:rsidR="00D1508A" w:rsidRPr="003418CB" w:rsidRDefault="00D1508A" w:rsidP="00D1508A">
      <w:pPr>
        <w:rPr>
          <w:color w:val="0070C0"/>
          <w:lang w:val="en-US" w:eastAsia="zh-CN"/>
        </w:rPr>
      </w:pPr>
    </w:p>
    <w:p w14:paraId="0DE22367" w14:textId="04A1FD5E" w:rsidR="00D1508A" w:rsidRPr="009732F0" w:rsidRDefault="00D1508A" w:rsidP="00D1508A">
      <w:pPr>
        <w:pStyle w:val="Heading2"/>
      </w:pPr>
      <w:r w:rsidRPr="009732F0">
        <w:rPr>
          <w:rFonts w:hint="eastAsia"/>
        </w:rPr>
        <w:t>Discussion on 2nd round</w:t>
      </w:r>
      <w:r w:rsidRPr="009732F0">
        <w:t xml:space="preserve"> </w:t>
      </w:r>
    </w:p>
    <w:p w14:paraId="4B673C76" w14:textId="0FD6E982" w:rsidR="009F4E1D" w:rsidRDefault="009F4E1D" w:rsidP="009F4E1D">
      <w:pPr>
        <w:rPr>
          <w:ins w:id="149" w:author="Phil Coan" w:date="2022-08-19T08:53:00Z"/>
          <w:b/>
          <w:color w:val="0070C0"/>
          <w:u w:val="single"/>
          <w:lang w:eastAsia="ko-KR"/>
        </w:rPr>
      </w:pPr>
      <w:ins w:id="150" w:author="Phil Coan" w:date="2022-08-19T08:53:00Z">
        <w:r w:rsidRPr="009F4E1D">
          <w:rPr>
            <w:b/>
            <w:color w:val="0070C0"/>
            <w:u w:val="single"/>
            <w:lang w:eastAsia="ko-KR"/>
          </w:rPr>
          <w:t>PC3 max TRP</w:t>
        </w:r>
      </w:ins>
    </w:p>
    <w:p w14:paraId="42C8C996" w14:textId="347E73E0" w:rsidR="009F4E1D" w:rsidRPr="004B1A60" w:rsidRDefault="004B1A60" w:rsidP="009F4E1D">
      <w:pPr>
        <w:rPr>
          <w:ins w:id="151" w:author="Phil Coan" w:date="2022-08-19T08:53:00Z"/>
          <w:bCs/>
          <w:color w:val="0070C0"/>
          <w:u w:val="single"/>
          <w:lang w:eastAsia="ko-KR"/>
        </w:rPr>
      </w:pPr>
      <w:ins w:id="152" w:author="Phil Coan" w:date="2022-08-19T08:54:00Z">
        <w:r w:rsidRPr="004B1A60">
          <w:rPr>
            <w:bCs/>
            <w:color w:val="0070C0"/>
            <w:u w:val="single"/>
            <w:lang w:eastAsia="ko-KR"/>
          </w:rPr>
          <w:t>Further comments and discussion on proposal 1</w:t>
        </w:r>
      </w:ins>
    </w:p>
    <w:tbl>
      <w:tblPr>
        <w:tblStyle w:val="TableGrid"/>
        <w:tblW w:w="0" w:type="auto"/>
        <w:tblLook w:val="04A0" w:firstRow="1" w:lastRow="0" w:firstColumn="1" w:lastColumn="0" w:noHBand="0" w:noVBand="1"/>
      </w:tblPr>
      <w:tblGrid>
        <w:gridCol w:w="1236"/>
        <w:gridCol w:w="8395"/>
      </w:tblGrid>
      <w:tr w:rsidR="009F4E1D" w14:paraId="5EDAB813" w14:textId="77777777" w:rsidTr="003629AB">
        <w:trPr>
          <w:ins w:id="153" w:author="Phil Coan" w:date="2022-08-19T08:53:00Z"/>
        </w:trPr>
        <w:tc>
          <w:tcPr>
            <w:tcW w:w="1236" w:type="dxa"/>
          </w:tcPr>
          <w:p w14:paraId="52876677" w14:textId="77777777" w:rsidR="009F4E1D" w:rsidRPr="00805BE8" w:rsidRDefault="009F4E1D" w:rsidP="003629AB">
            <w:pPr>
              <w:spacing w:after="120"/>
              <w:rPr>
                <w:ins w:id="154" w:author="Phil Coan" w:date="2022-08-19T08:53:00Z"/>
                <w:rFonts w:eastAsiaTheme="minorEastAsia"/>
                <w:b/>
                <w:bCs/>
                <w:color w:val="0070C0"/>
                <w:lang w:val="en-US" w:eastAsia="zh-CN"/>
              </w:rPr>
            </w:pPr>
            <w:ins w:id="155" w:author="Phil Coan" w:date="2022-08-19T08:53:00Z">
              <w:r w:rsidRPr="00805BE8">
                <w:rPr>
                  <w:rFonts w:eastAsiaTheme="minorEastAsia"/>
                  <w:b/>
                  <w:bCs/>
                  <w:color w:val="0070C0"/>
                  <w:lang w:val="en-US" w:eastAsia="zh-CN"/>
                </w:rPr>
                <w:t>Company</w:t>
              </w:r>
            </w:ins>
          </w:p>
        </w:tc>
        <w:tc>
          <w:tcPr>
            <w:tcW w:w="8395" w:type="dxa"/>
          </w:tcPr>
          <w:p w14:paraId="2F72B6C7" w14:textId="77777777" w:rsidR="009F4E1D" w:rsidRPr="00805BE8" w:rsidRDefault="009F4E1D" w:rsidP="003629AB">
            <w:pPr>
              <w:spacing w:after="120"/>
              <w:rPr>
                <w:ins w:id="156" w:author="Phil Coan" w:date="2022-08-19T08:53:00Z"/>
                <w:rFonts w:eastAsiaTheme="minorEastAsia"/>
                <w:b/>
                <w:bCs/>
                <w:color w:val="0070C0"/>
                <w:lang w:val="en-US" w:eastAsia="zh-CN"/>
              </w:rPr>
            </w:pPr>
            <w:ins w:id="157" w:author="Phil Coan" w:date="2022-08-19T08:53:00Z">
              <w:r>
                <w:rPr>
                  <w:rFonts w:eastAsiaTheme="minorEastAsia"/>
                  <w:b/>
                  <w:bCs/>
                  <w:color w:val="0070C0"/>
                  <w:lang w:val="en-US" w:eastAsia="zh-CN"/>
                </w:rPr>
                <w:t>Comments</w:t>
              </w:r>
            </w:ins>
          </w:p>
        </w:tc>
      </w:tr>
      <w:tr w:rsidR="009F4E1D" w14:paraId="358C3D66" w14:textId="77777777" w:rsidTr="003629AB">
        <w:trPr>
          <w:ins w:id="158" w:author="Phil Coan" w:date="2022-08-19T08:53:00Z"/>
        </w:trPr>
        <w:tc>
          <w:tcPr>
            <w:tcW w:w="1236" w:type="dxa"/>
          </w:tcPr>
          <w:p w14:paraId="07D48B32" w14:textId="60881243" w:rsidR="009F4E1D" w:rsidRPr="003418CB" w:rsidRDefault="00C86E0F" w:rsidP="003629AB">
            <w:pPr>
              <w:spacing w:after="120"/>
              <w:rPr>
                <w:ins w:id="159" w:author="Phil Coan" w:date="2022-08-19T08:53:00Z"/>
                <w:rFonts w:eastAsiaTheme="minorEastAsia"/>
                <w:color w:val="0070C0"/>
                <w:lang w:val="en-US" w:eastAsia="zh-CN"/>
              </w:rPr>
            </w:pPr>
            <w:ins w:id="160" w:author="Phil Coan" w:date="2022-08-19T08:54:00Z">
              <w:r>
                <w:rPr>
                  <w:rFonts w:eastAsiaTheme="minorEastAsia"/>
                  <w:color w:val="0070C0"/>
                  <w:lang w:val="en-US" w:eastAsia="zh-CN"/>
                </w:rPr>
                <w:t>Company A</w:t>
              </w:r>
            </w:ins>
          </w:p>
        </w:tc>
        <w:tc>
          <w:tcPr>
            <w:tcW w:w="8395" w:type="dxa"/>
          </w:tcPr>
          <w:p w14:paraId="7FECABEA" w14:textId="1E76FF58" w:rsidR="009F4E1D" w:rsidRPr="003418CB" w:rsidRDefault="009F4E1D" w:rsidP="003629AB">
            <w:pPr>
              <w:spacing w:after="120"/>
              <w:rPr>
                <w:ins w:id="161" w:author="Phil Coan" w:date="2022-08-19T08:53:00Z"/>
                <w:rFonts w:eastAsiaTheme="minorEastAsia"/>
                <w:color w:val="0070C0"/>
                <w:lang w:val="en-US" w:eastAsia="zh-CN"/>
              </w:rPr>
            </w:pPr>
          </w:p>
        </w:tc>
      </w:tr>
      <w:tr w:rsidR="009F4E1D" w14:paraId="5ED3EA3B" w14:textId="77777777" w:rsidTr="003629AB">
        <w:trPr>
          <w:ins w:id="162" w:author="Phil Coan" w:date="2022-08-19T08:53:00Z"/>
        </w:trPr>
        <w:tc>
          <w:tcPr>
            <w:tcW w:w="1236" w:type="dxa"/>
          </w:tcPr>
          <w:p w14:paraId="601C429A" w14:textId="74A0B193" w:rsidR="009F4E1D" w:rsidRDefault="009F4E1D" w:rsidP="003629AB">
            <w:pPr>
              <w:spacing w:after="120"/>
              <w:rPr>
                <w:ins w:id="163" w:author="Phil Coan" w:date="2022-08-19T08:53:00Z"/>
                <w:rFonts w:eastAsiaTheme="minorEastAsia"/>
                <w:color w:val="0070C0"/>
                <w:lang w:val="en-US" w:eastAsia="zh-CN"/>
              </w:rPr>
            </w:pPr>
          </w:p>
        </w:tc>
        <w:tc>
          <w:tcPr>
            <w:tcW w:w="8395" w:type="dxa"/>
          </w:tcPr>
          <w:p w14:paraId="3733F1E7" w14:textId="114A90C6" w:rsidR="009F4E1D" w:rsidRDefault="009F4E1D" w:rsidP="003629AB">
            <w:pPr>
              <w:spacing w:after="120"/>
              <w:rPr>
                <w:ins w:id="164" w:author="Phil Coan" w:date="2022-08-19T08:53:00Z"/>
                <w:rFonts w:eastAsiaTheme="minorEastAsia"/>
                <w:color w:val="0070C0"/>
                <w:lang w:val="en-US" w:eastAsia="zh-CN"/>
              </w:rPr>
            </w:pPr>
          </w:p>
        </w:tc>
      </w:tr>
    </w:tbl>
    <w:p w14:paraId="0F12482A" w14:textId="06232EF9" w:rsidR="009F4E1D" w:rsidRDefault="009F4E1D" w:rsidP="00081430">
      <w:pPr>
        <w:rPr>
          <w:ins w:id="165" w:author="Phil Coan" w:date="2022-08-19T08:54:00Z"/>
          <w:b/>
          <w:color w:val="0070C0"/>
          <w:u w:val="single"/>
          <w:lang w:eastAsia="ko-KR"/>
        </w:rPr>
      </w:pPr>
    </w:p>
    <w:p w14:paraId="062C0E72" w14:textId="77777777" w:rsidR="00C86E0F" w:rsidRPr="00805BE8" w:rsidRDefault="00C86E0F" w:rsidP="00C86E0F">
      <w:pPr>
        <w:rPr>
          <w:ins w:id="166" w:author="Phil Coan" w:date="2022-08-19T08:54:00Z"/>
        </w:rPr>
      </w:pPr>
      <w:ins w:id="167" w:author="Phil Coan" w:date="2022-08-19T08:54:00Z">
        <w:r>
          <w:t>Proposed WF: TBA</w:t>
        </w:r>
      </w:ins>
    </w:p>
    <w:p w14:paraId="0ECDBF2E" w14:textId="77777777" w:rsidR="00C86E0F" w:rsidRDefault="00C86E0F" w:rsidP="00081430">
      <w:pPr>
        <w:rPr>
          <w:ins w:id="168" w:author="Phil Coan" w:date="2022-08-19T08:53:00Z"/>
          <w:b/>
          <w:color w:val="0070C0"/>
          <w:u w:val="single"/>
          <w:lang w:eastAsia="ko-KR"/>
        </w:rPr>
      </w:pPr>
    </w:p>
    <w:p w14:paraId="728ED152" w14:textId="70B5F203" w:rsidR="00081430" w:rsidRPr="00233F5E" w:rsidRDefault="00081430" w:rsidP="00081430">
      <w:pPr>
        <w:rPr>
          <w:ins w:id="169" w:author="Phil Coan" w:date="2022-08-19T07:24:00Z"/>
          <w:b/>
          <w:color w:val="0070C0"/>
          <w:u w:val="single"/>
          <w:lang w:eastAsia="ko-KR"/>
        </w:rPr>
      </w:pPr>
      <w:ins w:id="170" w:author="Phil Coan" w:date="2022-08-19T07:23:00Z">
        <w:r w:rsidRPr="00233F5E">
          <w:rPr>
            <w:b/>
            <w:color w:val="0070C0"/>
            <w:u w:val="single"/>
            <w:lang w:eastAsia="ko-KR"/>
          </w:rPr>
          <w:t>UL gap for TX power management</w:t>
        </w:r>
      </w:ins>
    </w:p>
    <w:p w14:paraId="590EA3FD" w14:textId="0FA6EFA2" w:rsidR="00AB16D1" w:rsidRDefault="00233F5E" w:rsidP="00081430">
      <w:pPr>
        <w:rPr>
          <w:ins w:id="171" w:author="Phil Coan" w:date="2022-08-19T07:23:00Z"/>
          <w:bCs/>
          <w:color w:val="0070C0"/>
          <w:u w:val="single"/>
          <w:lang w:eastAsia="ko-KR"/>
        </w:rPr>
      </w:pPr>
      <w:ins w:id="172" w:author="Phil Coan" w:date="2022-08-19T07:24:00Z">
        <w:r>
          <w:rPr>
            <w:bCs/>
            <w:color w:val="0070C0"/>
            <w:u w:val="single"/>
            <w:lang w:eastAsia="ko-KR"/>
          </w:rPr>
          <w:t>We did not conclude on proposal 1 for the UL gap. Further discussion is welcome</w:t>
        </w:r>
      </w:ins>
    </w:p>
    <w:p w14:paraId="778F8FE3" w14:textId="77777777" w:rsidR="00081430" w:rsidRPr="00E72CF1" w:rsidRDefault="00081430" w:rsidP="00081430">
      <w:pPr>
        <w:rPr>
          <w:ins w:id="173" w:author="Phil Coan" w:date="2022-08-19T07:23:00Z"/>
          <w:bCs/>
          <w:color w:val="0070C0"/>
          <w:u w:val="single"/>
          <w:lang w:eastAsia="ko-KR"/>
        </w:rPr>
      </w:pPr>
    </w:p>
    <w:tbl>
      <w:tblPr>
        <w:tblStyle w:val="TableGrid"/>
        <w:tblW w:w="0" w:type="auto"/>
        <w:tblLook w:val="04A0" w:firstRow="1" w:lastRow="0" w:firstColumn="1" w:lastColumn="0" w:noHBand="0" w:noVBand="1"/>
      </w:tblPr>
      <w:tblGrid>
        <w:gridCol w:w="1236"/>
        <w:gridCol w:w="8395"/>
      </w:tblGrid>
      <w:tr w:rsidR="00081430" w14:paraId="75F55118" w14:textId="77777777" w:rsidTr="003629AB">
        <w:trPr>
          <w:ins w:id="174" w:author="Phil Coan" w:date="2022-08-19T07:23:00Z"/>
        </w:trPr>
        <w:tc>
          <w:tcPr>
            <w:tcW w:w="1236" w:type="dxa"/>
          </w:tcPr>
          <w:p w14:paraId="6C013EA2" w14:textId="77777777" w:rsidR="00081430" w:rsidRPr="00805BE8" w:rsidRDefault="00081430" w:rsidP="003629AB">
            <w:pPr>
              <w:spacing w:after="120"/>
              <w:rPr>
                <w:ins w:id="175" w:author="Phil Coan" w:date="2022-08-19T07:23:00Z"/>
                <w:rFonts w:eastAsiaTheme="minorEastAsia"/>
                <w:b/>
                <w:bCs/>
                <w:color w:val="0070C0"/>
                <w:lang w:val="en-US" w:eastAsia="zh-CN"/>
              </w:rPr>
            </w:pPr>
            <w:ins w:id="176" w:author="Phil Coan" w:date="2022-08-19T07:23:00Z">
              <w:r w:rsidRPr="00805BE8">
                <w:rPr>
                  <w:rFonts w:eastAsiaTheme="minorEastAsia"/>
                  <w:b/>
                  <w:bCs/>
                  <w:color w:val="0070C0"/>
                  <w:lang w:val="en-US" w:eastAsia="zh-CN"/>
                </w:rPr>
                <w:t>Company</w:t>
              </w:r>
            </w:ins>
          </w:p>
        </w:tc>
        <w:tc>
          <w:tcPr>
            <w:tcW w:w="8395" w:type="dxa"/>
          </w:tcPr>
          <w:p w14:paraId="06CCB2D5" w14:textId="77777777" w:rsidR="00081430" w:rsidRPr="00805BE8" w:rsidRDefault="00081430" w:rsidP="003629AB">
            <w:pPr>
              <w:spacing w:after="120"/>
              <w:rPr>
                <w:ins w:id="177" w:author="Phil Coan" w:date="2022-08-19T07:23:00Z"/>
                <w:rFonts w:eastAsiaTheme="minorEastAsia"/>
                <w:b/>
                <w:bCs/>
                <w:color w:val="0070C0"/>
                <w:lang w:val="en-US" w:eastAsia="zh-CN"/>
              </w:rPr>
            </w:pPr>
            <w:ins w:id="178" w:author="Phil Coan" w:date="2022-08-19T07:23:00Z">
              <w:r>
                <w:rPr>
                  <w:rFonts w:eastAsiaTheme="minorEastAsia"/>
                  <w:b/>
                  <w:bCs/>
                  <w:color w:val="0070C0"/>
                  <w:lang w:val="en-US" w:eastAsia="zh-CN"/>
                </w:rPr>
                <w:t>Comments</w:t>
              </w:r>
            </w:ins>
          </w:p>
        </w:tc>
      </w:tr>
      <w:tr w:rsidR="00081430" w14:paraId="002E3630" w14:textId="77777777" w:rsidTr="003629AB">
        <w:trPr>
          <w:ins w:id="179" w:author="Phil Coan" w:date="2022-08-19T07:23:00Z"/>
        </w:trPr>
        <w:tc>
          <w:tcPr>
            <w:tcW w:w="1236" w:type="dxa"/>
          </w:tcPr>
          <w:p w14:paraId="5F34FD01" w14:textId="1E24847B" w:rsidR="00081430" w:rsidRPr="003418CB" w:rsidRDefault="00233F5E" w:rsidP="003629AB">
            <w:pPr>
              <w:spacing w:after="120"/>
              <w:rPr>
                <w:ins w:id="180" w:author="Phil Coan" w:date="2022-08-19T07:23:00Z"/>
                <w:rFonts w:eastAsiaTheme="minorEastAsia"/>
                <w:color w:val="0070C0"/>
                <w:lang w:val="en-US" w:eastAsia="zh-CN"/>
              </w:rPr>
            </w:pPr>
            <w:ins w:id="181" w:author="Phil Coan" w:date="2022-08-19T07:24:00Z">
              <w:r>
                <w:rPr>
                  <w:rFonts w:eastAsiaTheme="minorEastAsia"/>
                  <w:color w:val="0070C0"/>
                  <w:lang w:val="en-US" w:eastAsia="zh-CN"/>
                </w:rPr>
                <w:t>Company A</w:t>
              </w:r>
            </w:ins>
          </w:p>
        </w:tc>
        <w:tc>
          <w:tcPr>
            <w:tcW w:w="8395" w:type="dxa"/>
          </w:tcPr>
          <w:p w14:paraId="0EDAEFCD" w14:textId="5DA4745F" w:rsidR="00081430" w:rsidRPr="003418CB" w:rsidRDefault="00081430" w:rsidP="003629AB">
            <w:pPr>
              <w:spacing w:after="120"/>
              <w:rPr>
                <w:ins w:id="182" w:author="Phil Coan" w:date="2022-08-19T07:23:00Z"/>
                <w:rFonts w:eastAsiaTheme="minorEastAsia"/>
                <w:color w:val="0070C0"/>
                <w:lang w:val="en-US" w:eastAsia="zh-CN"/>
              </w:rPr>
            </w:pPr>
          </w:p>
        </w:tc>
      </w:tr>
      <w:tr w:rsidR="00081430" w14:paraId="3CAAB500" w14:textId="77777777" w:rsidTr="003629AB">
        <w:trPr>
          <w:ins w:id="183" w:author="Phil Coan" w:date="2022-08-19T07:23:00Z"/>
        </w:trPr>
        <w:tc>
          <w:tcPr>
            <w:tcW w:w="1236" w:type="dxa"/>
          </w:tcPr>
          <w:p w14:paraId="07E17116" w14:textId="77777777" w:rsidR="00081430" w:rsidDel="00954672" w:rsidRDefault="00081430" w:rsidP="003629AB">
            <w:pPr>
              <w:spacing w:after="120"/>
              <w:rPr>
                <w:ins w:id="184" w:author="Phil Coan" w:date="2022-08-19T07:23:00Z"/>
                <w:rFonts w:eastAsiaTheme="minorEastAsia"/>
                <w:color w:val="0070C0"/>
                <w:lang w:val="en-US" w:eastAsia="zh-CN"/>
              </w:rPr>
            </w:pPr>
          </w:p>
        </w:tc>
        <w:tc>
          <w:tcPr>
            <w:tcW w:w="8395" w:type="dxa"/>
          </w:tcPr>
          <w:p w14:paraId="6EBBFB75" w14:textId="77777777" w:rsidR="00081430" w:rsidRDefault="00081430" w:rsidP="003629AB">
            <w:pPr>
              <w:spacing w:after="120"/>
              <w:rPr>
                <w:ins w:id="185" w:author="Phil Coan" w:date="2022-08-19T07:23:00Z"/>
                <w:rFonts w:eastAsiaTheme="minorEastAsia"/>
                <w:color w:val="0070C0"/>
                <w:lang w:val="en-US" w:eastAsia="zh-CN"/>
              </w:rPr>
            </w:pPr>
          </w:p>
        </w:tc>
      </w:tr>
    </w:tbl>
    <w:p w14:paraId="011D7A65" w14:textId="617E9C0A" w:rsidR="00B24CA0" w:rsidRDefault="00B24CA0" w:rsidP="00805BE8">
      <w:pPr>
        <w:rPr>
          <w:ins w:id="186" w:author="Phil Coan" w:date="2022-08-19T07:25:00Z"/>
        </w:rPr>
      </w:pPr>
    </w:p>
    <w:p w14:paraId="51350DDD" w14:textId="3F20571A" w:rsidR="00AC6C38" w:rsidRPr="00805BE8" w:rsidRDefault="00AC6C38" w:rsidP="00805BE8">
      <w:ins w:id="187" w:author="Phil Coan" w:date="2022-08-19T07:25:00Z">
        <w:r>
          <w:t>Proposed WF: TBA</w:t>
        </w:r>
      </w:ins>
    </w:p>
    <w:p w14:paraId="11F36725" w14:textId="4E2A6657" w:rsidR="00DD19DE" w:rsidRPr="009732F0" w:rsidRDefault="00142BB9" w:rsidP="00DD19DE">
      <w:pPr>
        <w:pStyle w:val="Heading1"/>
        <w:rPr>
          <w:lang w:eastAsia="ja-JP"/>
        </w:rPr>
      </w:pPr>
      <w:r w:rsidRPr="009732F0">
        <w:rPr>
          <w:lang w:eastAsia="ja-JP"/>
        </w:rPr>
        <w:t>Topic</w:t>
      </w:r>
      <w:r w:rsidR="00DD19DE" w:rsidRPr="009732F0">
        <w:rPr>
          <w:lang w:eastAsia="ja-JP"/>
        </w:rPr>
        <w:t xml:space="preserve"> : </w:t>
      </w:r>
      <w:r w:rsidR="00E33ED9" w:rsidRPr="009732F0">
        <w:rPr>
          <w:lang w:eastAsia="ja-JP"/>
        </w:rPr>
        <w:t>CA unwanted emissions and signal quality</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AF2CFB">
        <w:trPr>
          <w:trHeight w:val="468"/>
        </w:trPr>
        <w:tc>
          <w:tcPr>
            <w:tcW w:w="1648" w:type="dxa"/>
            <w:vAlign w:val="center"/>
          </w:tcPr>
          <w:p w14:paraId="5B780EF4" w14:textId="77777777" w:rsidR="00DD19DE" w:rsidRPr="00045592" w:rsidRDefault="00DD19DE" w:rsidP="00AF2CFB">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AF2CFB">
            <w:pPr>
              <w:spacing w:before="120" w:after="120"/>
              <w:rPr>
                <w:b/>
                <w:bCs/>
              </w:rPr>
            </w:pPr>
            <w:r w:rsidRPr="00045592">
              <w:rPr>
                <w:b/>
                <w:bCs/>
              </w:rPr>
              <w:t>Company</w:t>
            </w:r>
          </w:p>
        </w:tc>
        <w:tc>
          <w:tcPr>
            <w:tcW w:w="6772" w:type="dxa"/>
            <w:vAlign w:val="center"/>
          </w:tcPr>
          <w:p w14:paraId="3753A143" w14:textId="77777777" w:rsidR="00DD19DE" w:rsidRPr="00045592" w:rsidRDefault="00DD19DE" w:rsidP="00AF2CFB">
            <w:pPr>
              <w:spacing w:before="120" w:after="120"/>
              <w:rPr>
                <w:b/>
                <w:bCs/>
              </w:rPr>
            </w:pPr>
            <w:r w:rsidRPr="00045592">
              <w:rPr>
                <w:b/>
                <w:bCs/>
              </w:rPr>
              <w:t>Proposals</w:t>
            </w:r>
            <w:r>
              <w:rPr>
                <w:b/>
                <w:bCs/>
              </w:rPr>
              <w:t xml:space="preserve"> / Observations</w:t>
            </w:r>
          </w:p>
        </w:tc>
      </w:tr>
      <w:tr w:rsidR="00DD19DE" w14:paraId="683FD1E7" w14:textId="77777777" w:rsidTr="00AF2CFB">
        <w:trPr>
          <w:trHeight w:val="468"/>
        </w:trPr>
        <w:tc>
          <w:tcPr>
            <w:tcW w:w="1648" w:type="dxa"/>
          </w:tcPr>
          <w:p w14:paraId="2444A496" w14:textId="55BE69C4" w:rsidR="00DD19DE" w:rsidRPr="00805BE8" w:rsidRDefault="00DD19DE" w:rsidP="00AF2CFB">
            <w:pPr>
              <w:spacing w:before="120" w:after="120"/>
              <w:rPr>
                <w:rFonts w:asciiTheme="minorHAnsi" w:hAnsiTheme="minorHAnsi" w:cstheme="minorHAnsi"/>
              </w:rPr>
            </w:pPr>
            <w:r w:rsidRPr="00805BE8">
              <w:rPr>
                <w:rFonts w:asciiTheme="minorHAnsi" w:hAnsiTheme="minorHAnsi" w:cstheme="minorHAnsi"/>
              </w:rPr>
              <w:t>R4-2</w:t>
            </w:r>
            <w:r w:rsidR="000D19DE">
              <w:rPr>
                <w:rFonts w:asciiTheme="minorHAnsi" w:hAnsiTheme="minorHAnsi" w:cstheme="minorHAnsi"/>
              </w:rPr>
              <w:t>2x</w:t>
            </w:r>
            <w:r w:rsidRPr="00805BE8">
              <w:rPr>
                <w:rFonts w:asciiTheme="minorHAnsi" w:hAnsiTheme="minorHAnsi" w:cstheme="minorHAnsi"/>
              </w:rPr>
              <w:t>xxxx</w:t>
            </w:r>
          </w:p>
        </w:tc>
        <w:tc>
          <w:tcPr>
            <w:tcW w:w="1437" w:type="dxa"/>
          </w:tcPr>
          <w:p w14:paraId="786ACC88" w14:textId="77777777" w:rsidR="00DD19DE" w:rsidRPr="00805BE8" w:rsidRDefault="00DD19DE" w:rsidP="00AF2CFB">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4356688" w14:textId="77777777" w:rsidR="00DD19DE" w:rsidRPr="00805BE8" w:rsidRDefault="00DD19DE" w:rsidP="00AF2CFB">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AF2CFB">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13589D9E" w:rsidR="00DD19DE" w:rsidRDefault="00DD19DE" w:rsidP="00DD19DE"/>
    <w:tbl>
      <w:tblPr>
        <w:tblStyle w:val="TableGrid"/>
        <w:tblW w:w="0" w:type="auto"/>
        <w:tblLook w:val="04A0" w:firstRow="1" w:lastRow="0" w:firstColumn="1" w:lastColumn="0" w:noHBand="0" w:noVBand="1"/>
      </w:tblPr>
      <w:tblGrid>
        <w:gridCol w:w="1622"/>
        <w:gridCol w:w="1424"/>
        <w:gridCol w:w="1899"/>
        <w:gridCol w:w="4680"/>
      </w:tblGrid>
      <w:tr w:rsidR="008A0BE5" w:rsidRPr="00DA35F3" w14:paraId="5784E464" w14:textId="77777777" w:rsidTr="0059500D">
        <w:trPr>
          <w:trHeight w:val="468"/>
        </w:trPr>
        <w:tc>
          <w:tcPr>
            <w:tcW w:w="1622" w:type="dxa"/>
            <w:vAlign w:val="center"/>
          </w:tcPr>
          <w:p w14:paraId="1FC509A8" w14:textId="77777777" w:rsidR="008A0BE5" w:rsidRPr="00DA35F3" w:rsidRDefault="008A0BE5" w:rsidP="00AF2CFB">
            <w:pPr>
              <w:spacing w:before="120" w:after="120"/>
              <w:rPr>
                <w:b/>
                <w:bCs/>
              </w:rPr>
            </w:pPr>
            <w:r w:rsidRPr="00DA35F3">
              <w:rPr>
                <w:b/>
                <w:bCs/>
              </w:rPr>
              <w:t>T-doc number</w:t>
            </w:r>
          </w:p>
        </w:tc>
        <w:tc>
          <w:tcPr>
            <w:tcW w:w="1424" w:type="dxa"/>
            <w:vAlign w:val="center"/>
          </w:tcPr>
          <w:p w14:paraId="6510420D" w14:textId="77777777" w:rsidR="008A0BE5" w:rsidRPr="00DA35F3" w:rsidRDefault="008A0BE5" w:rsidP="00AF2CFB">
            <w:pPr>
              <w:spacing w:before="120" w:after="120"/>
              <w:rPr>
                <w:b/>
                <w:bCs/>
              </w:rPr>
            </w:pPr>
            <w:r w:rsidRPr="00DA35F3">
              <w:rPr>
                <w:b/>
                <w:bCs/>
              </w:rPr>
              <w:t>Title</w:t>
            </w:r>
          </w:p>
        </w:tc>
        <w:tc>
          <w:tcPr>
            <w:tcW w:w="1899" w:type="dxa"/>
            <w:vAlign w:val="center"/>
          </w:tcPr>
          <w:p w14:paraId="3BC2ECA0" w14:textId="77777777" w:rsidR="008A0BE5" w:rsidRPr="00DA35F3" w:rsidRDefault="008A0BE5" w:rsidP="00AF2CFB">
            <w:pPr>
              <w:spacing w:before="120" w:after="120"/>
              <w:rPr>
                <w:b/>
                <w:bCs/>
              </w:rPr>
            </w:pPr>
            <w:r w:rsidRPr="00DA35F3">
              <w:rPr>
                <w:b/>
                <w:bCs/>
              </w:rPr>
              <w:t>Company</w:t>
            </w:r>
          </w:p>
        </w:tc>
        <w:tc>
          <w:tcPr>
            <w:tcW w:w="4680" w:type="dxa"/>
          </w:tcPr>
          <w:p w14:paraId="3FFC924A" w14:textId="77777777" w:rsidR="008A0BE5" w:rsidRPr="00DA35F3" w:rsidRDefault="008A0BE5" w:rsidP="00AF2CFB">
            <w:pPr>
              <w:spacing w:before="120" w:after="120"/>
              <w:rPr>
                <w:b/>
                <w:bCs/>
              </w:rPr>
            </w:pPr>
            <w:r w:rsidRPr="00DA35F3">
              <w:rPr>
                <w:b/>
                <w:bCs/>
              </w:rPr>
              <w:t>Proposal</w:t>
            </w:r>
          </w:p>
        </w:tc>
      </w:tr>
      <w:tr w:rsidR="008A0BE5" w:rsidRPr="008F7194" w14:paraId="09D81F40" w14:textId="77777777" w:rsidTr="0059500D">
        <w:trPr>
          <w:trHeight w:val="675"/>
        </w:trPr>
        <w:tc>
          <w:tcPr>
            <w:tcW w:w="1622" w:type="dxa"/>
            <w:hideMark/>
          </w:tcPr>
          <w:p w14:paraId="5695E568" w14:textId="77777777" w:rsidR="008A0BE5" w:rsidRPr="00DA35F3" w:rsidRDefault="001E5CF6" w:rsidP="00AF2CFB">
            <w:pPr>
              <w:spacing w:after="0"/>
              <w:rPr>
                <w:rFonts w:ascii="Arial" w:eastAsia="Times New Roman" w:hAnsi="Arial" w:cs="Arial"/>
                <w:b/>
                <w:bCs/>
                <w:color w:val="0000FF"/>
                <w:sz w:val="16"/>
                <w:szCs w:val="16"/>
                <w:u w:val="single"/>
                <w:lang w:val="en-US"/>
              </w:rPr>
            </w:pPr>
            <w:hyperlink r:id="rId38" w:history="1">
              <w:r w:rsidR="008A0BE5" w:rsidRPr="00DA35F3">
                <w:rPr>
                  <w:rFonts w:ascii="Arial" w:eastAsia="Times New Roman" w:hAnsi="Arial" w:cs="Arial"/>
                  <w:b/>
                  <w:bCs/>
                  <w:color w:val="0000FF"/>
                  <w:sz w:val="16"/>
                  <w:szCs w:val="16"/>
                  <w:u w:val="single"/>
                  <w:lang w:val="en-US"/>
                </w:rPr>
                <w:t>R4-2211628</w:t>
              </w:r>
            </w:hyperlink>
          </w:p>
        </w:tc>
        <w:tc>
          <w:tcPr>
            <w:tcW w:w="1424" w:type="dxa"/>
            <w:hideMark/>
          </w:tcPr>
          <w:p w14:paraId="4F8EB274" w14:textId="77777777" w:rsidR="008A0BE5" w:rsidRPr="00DA35F3" w:rsidRDefault="008A0BE5"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60GHz UE TX</w:t>
            </w:r>
          </w:p>
        </w:tc>
        <w:tc>
          <w:tcPr>
            <w:tcW w:w="1899" w:type="dxa"/>
            <w:hideMark/>
          </w:tcPr>
          <w:p w14:paraId="3060E6A8" w14:textId="77777777" w:rsidR="008A0BE5" w:rsidRPr="00DA35F3" w:rsidRDefault="008A0BE5"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Qualcomm Inc</w:t>
            </w:r>
          </w:p>
        </w:tc>
        <w:tc>
          <w:tcPr>
            <w:tcW w:w="4680" w:type="dxa"/>
          </w:tcPr>
          <w:p w14:paraId="107D7EB2" w14:textId="77777777" w:rsidR="008A0BE5" w:rsidRPr="00DA35F3" w:rsidRDefault="008A0BE5" w:rsidP="00AF2CFB">
            <w:r w:rsidRPr="00DA35F3">
              <w:t>Proposals:</w:t>
            </w:r>
          </w:p>
          <w:p w14:paraId="19D1E92B" w14:textId="77777777" w:rsidR="008A0BE5" w:rsidRPr="00DA35F3" w:rsidRDefault="008A0BE5" w:rsidP="00AF2CFB">
            <w:pPr>
              <w:rPr>
                <w:b/>
                <w:bCs/>
              </w:rPr>
            </w:pPr>
            <w:r w:rsidRPr="00DA35F3">
              <w:rPr>
                <w:b/>
                <w:bCs/>
              </w:rPr>
              <w:t>Proposal 20: For CA carrier leakage use the PC1 and PC3 values in the tables. For PC2 use the same value as in FR2-1 since the min peak EIRP values are nearly the same.</w:t>
            </w:r>
          </w:p>
          <w:p w14:paraId="24EAC7A0" w14:textId="77777777" w:rsidR="008A0BE5" w:rsidRPr="00DA35F3" w:rsidRDefault="008A0BE5" w:rsidP="00AF2CFB">
            <w:pPr>
              <w:rPr>
                <w:b/>
                <w:bCs/>
              </w:rPr>
            </w:pPr>
            <w:r w:rsidRPr="00DA35F3">
              <w:rPr>
                <w:b/>
                <w:bCs/>
              </w:rPr>
              <w:t xml:space="preserve">Proposal 21: Re-use the FR2-1 CA inband emissions method for PC1 and PC3 CA with the same output power values we are proposing for FR2-2 single carrier. </w:t>
            </w:r>
          </w:p>
          <w:p w14:paraId="5DF91705" w14:textId="77777777" w:rsidR="008A0BE5" w:rsidRPr="00DA35F3" w:rsidRDefault="008A0BE5" w:rsidP="00AF2CFB">
            <w:pPr>
              <w:rPr>
                <w:b/>
                <w:bCs/>
              </w:rPr>
            </w:pPr>
            <w:r w:rsidRPr="00DA35F3">
              <w:rPr>
                <w:b/>
                <w:bCs/>
              </w:rPr>
              <w:t xml:space="preserve">Proposal 22: Re-use the FR2-2 single carrier 99% OBW for CA </w:t>
            </w:r>
          </w:p>
          <w:p w14:paraId="37F5091D" w14:textId="77777777" w:rsidR="008A0BE5" w:rsidRPr="00DA35F3" w:rsidRDefault="008A0BE5" w:rsidP="00AF2CFB">
            <w:pPr>
              <w:rPr>
                <w:b/>
                <w:bCs/>
              </w:rPr>
            </w:pPr>
            <w:r w:rsidRPr="00DA35F3">
              <w:rPr>
                <w:b/>
                <w:bCs/>
              </w:rPr>
              <w:t>Proposal 23: Re-use the FR2-1 CA SEM requirements for FR2-2.</w:t>
            </w:r>
          </w:p>
          <w:p w14:paraId="7DD9066A" w14:textId="06379416" w:rsidR="008A0BE5" w:rsidRPr="00DA35F3" w:rsidRDefault="008A0BE5" w:rsidP="00BF7D94">
            <w:pPr>
              <w:rPr>
                <w:b/>
                <w:bCs/>
              </w:rPr>
            </w:pPr>
            <w:r w:rsidRPr="00DA35F3">
              <w:rPr>
                <w:b/>
                <w:bCs/>
              </w:rPr>
              <w:t>Proposal 24: Use the FR2-2 single carrier 15 dB ACLR value for CA</w:t>
            </w:r>
          </w:p>
        </w:tc>
      </w:tr>
    </w:tbl>
    <w:p w14:paraId="49A37B7B" w14:textId="77777777" w:rsidR="008A0BE5" w:rsidRPr="004A7544" w:rsidRDefault="008A0BE5"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3A562F99"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4270860" w14:textId="77777777" w:rsidR="00E33ED9" w:rsidRPr="009732F0" w:rsidRDefault="00E33ED9" w:rsidP="00E33ED9">
      <w:pPr>
        <w:pStyle w:val="Heading3"/>
        <w:rPr>
          <w:sz w:val="24"/>
          <w:szCs w:val="16"/>
        </w:rPr>
      </w:pPr>
      <w:r w:rsidRPr="009732F0">
        <w:rPr>
          <w:sz w:val="24"/>
          <w:szCs w:val="16"/>
        </w:rPr>
        <w:lastRenderedPageBreak/>
        <w:t>Carrier leakage for power classes 1 and 3 in CA</w:t>
      </w:r>
    </w:p>
    <w:p w14:paraId="28791DD3" w14:textId="77777777" w:rsidR="00E33ED9" w:rsidRPr="009415B0" w:rsidRDefault="00E33ED9" w:rsidP="00E33ED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979DE0D" w14:textId="77777777" w:rsidR="00E33ED9" w:rsidRPr="00035C50" w:rsidRDefault="00E33ED9" w:rsidP="00E33ED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3486D9D" w14:textId="3A458489" w:rsidR="00E33ED9" w:rsidRPr="00045592" w:rsidRDefault="00726294" w:rsidP="00E33ED9">
      <w:pPr>
        <w:rPr>
          <w:b/>
          <w:color w:val="0070C0"/>
          <w:u w:val="single"/>
          <w:lang w:eastAsia="ko-KR"/>
        </w:rPr>
      </w:pPr>
      <w:r>
        <w:rPr>
          <w:b/>
          <w:color w:val="0070C0"/>
          <w:u w:val="single"/>
          <w:lang w:eastAsia="ko-KR"/>
        </w:rPr>
        <w:t>Issue</w:t>
      </w:r>
    </w:p>
    <w:p w14:paraId="6CA21884"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CCCFE47" w14:textId="77777777" w:rsidR="00092D1B" w:rsidRPr="00092D1B" w:rsidRDefault="00092D1B" w:rsidP="00092D1B">
      <w:pPr>
        <w:pStyle w:val="ListParagraph"/>
        <w:numPr>
          <w:ilvl w:val="0"/>
          <w:numId w:val="4"/>
        </w:numPr>
        <w:ind w:firstLineChars="0"/>
        <w:rPr>
          <w:b/>
          <w:bCs/>
        </w:rPr>
      </w:pPr>
      <w:r w:rsidRPr="00092D1B">
        <w:rPr>
          <w:b/>
          <w:bCs/>
        </w:rPr>
        <w:t xml:space="preserve">Proposal 1: For CA carrier leakage use the PC1 and PC3 values in the tables. </w:t>
      </w:r>
    </w:p>
    <w:p w14:paraId="0F43D505" w14:textId="77777777" w:rsidR="00092D1B" w:rsidRPr="00092D1B" w:rsidRDefault="00092D1B" w:rsidP="00092D1B">
      <w:pPr>
        <w:pStyle w:val="ListParagraph"/>
        <w:numPr>
          <w:ilvl w:val="0"/>
          <w:numId w:val="4"/>
        </w:numPr>
        <w:ind w:firstLineChars="0"/>
        <w:rPr>
          <w:b/>
          <w:bCs/>
        </w:rPr>
      </w:pPr>
      <w:r w:rsidRPr="00092D1B">
        <w:rPr>
          <w:b/>
          <w:bCs/>
        </w:rPr>
        <w:t xml:space="preserve">Proposal 2: For n263 PC2 use the same value as in FR2-1 since the min peak EIRP values are nearly the same. </w:t>
      </w:r>
    </w:p>
    <w:p w14:paraId="781FA00F" w14:textId="20FC55C1" w:rsidR="004F088C" w:rsidRDefault="004F088C" w:rsidP="004F088C">
      <w:pPr>
        <w:ind w:left="288"/>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551"/>
      </w:tblGrid>
      <w:tr w:rsidR="004F088C" w:rsidRPr="004E59F7" w14:paraId="4A81BABE" w14:textId="77777777" w:rsidTr="00AF2CFB">
        <w:trPr>
          <w:jc w:val="center"/>
        </w:trPr>
        <w:tc>
          <w:tcPr>
            <w:tcW w:w="2939" w:type="dxa"/>
            <w:shd w:val="clear" w:color="auto" w:fill="auto"/>
            <w:vAlign w:val="center"/>
          </w:tcPr>
          <w:p w14:paraId="704C492C" w14:textId="77777777" w:rsidR="004F088C" w:rsidRPr="004E59F7" w:rsidRDefault="004F088C" w:rsidP="00AF2CFB">
            <w:pPr>
              <w:keepNext/>
              <w:keepLines/>
              <w:spacing w:after="0"/>
              <w:jc w:val="center"/>
              <w:rPr>
                <w:rFonts w:ascii="Arial" w:eastAsia="Times New Roman" w:hAnsi="Arial"/>
                <w:b/>
                <w:sz w:val="18"/>
              </w:rPr>
            </w:pPr>
            <w:r w:rsidRPr="004E59F7">
              <w:rPr>
                <w:rFonts w:ascii="Arial" w:eastAsia="Times New Roman" w:hAnsi="Arial"/>
                <w:b/>
                <w:sz w:val="18"/>
              </w:rPr>
              <w:t>Parameters</w:t>
            </w:r>
          </w:p>
        </w:tc>
        <w:tc>
          <w:tcPr>
            <w:tcW w:w="2551" w:type="dxa"/>
            <w:shd w:val="clear" w:color="auto" w:fill="auto"/>
            <w:vAlign w:val="center"/>
          </w:tcPr>
          <w:p w14:paraId="39A00237" w14:textId="77777777" w:rsidR="004F088C" w:rsidRPr="004E59F7" w:rsidRDefault="004F088C" w:rsidP="00AF2CFB">
            <w:pPr>
              <w:keepNext/>
              <w:keepLines/>
              <w:spacing w:after="0"/>
              <w:jc w:val="center"/>
              <w:rPr>
                <w:rFonts w:ascii="Arial" w:eastAsia="Times New Roman" w:hAnsi="Arial"/>
                <w:b/>
                <w:sz w:val="18"/>
              </w:rPr>
            </w:pPr>
            <w:r w:rsidRPr="004E59F7">
              <w:rPr>
                <w:rFonts w:ascii="Arial" w:eastAsia="Times New Roman" w:hAnsi="Arial"/>
                <w:b/>
                <w:sz w:val="18"/>
              </w:rPr>
              <w:t>Relative Limit (dBc)</w:t>
            </w:r>
          </w:p>
        </w:tc>
      </w:tr>
      <w:tr w:rsidR="004F088C" w:rsidRPr="005976EB" w14:paraId="06E7E654" w14:textId="77777777" w:rsidTr="00AF2CFB">
        <w:trPr>
          <w:jc w:val="center"/>
        </w:trPr>
        <w:tc>
          <w:tcPr>
            <w:tcW w:w="2939" w:type="dxa"/>
            <w:shd w:val="clear" w:color="auto" w:fill="auto"/>
            <w:vAlign w:val="center"/>
          </w:tcPr>
          <w:p w14:paraId="6DE5DECA" w14:textId="77777777" w:rsidR="004F088C" w:rsidRPr="005976EB" w:rsidRDefault="004F088C" w:rsidP="00AF2CFB">
            <w:pPr>
              <w:keepNext/>
              <w:keepLines/>
              <w:spacing w:after="0"/>
              <w:jc w:val="center"/>
              <w:rPr>
                <w:rFonts w:ascii="Arial" w:eastAsia="Times New Roman" w:hAnsi="Arial"/>
                <w:sz w:val="18"/>
              </w:rPr>
            </w:pPr>
            <w:r w:rsidRPr="005976EB">
              <w:rPr>
                <w:rFonts w:ascii="Arial" w:eastAsia="Times New Roman" w:hAnsi="Arial"/>
                <w:sz w:val="18"/>
              </w:rPr>
              <w:t>EIRP &gt; 13.4 dBm</w:t>
            </w:r>
          </w:p>
        </w:tc>
        <w:tc>
          <w:tcPr>
            <w:tcW w:w="2551" w:type="dxa"/>
            <w:shd w:val="clear" w:color="auto" w:fill="auto"/>
            <w:vAlign w:val="center"/>
          </w:tcPr>
          <w:p w14:paraId="26A0EE6F" w14:textId="77777777" w:rsidR="004F088C" w:rsidRPr="005976EB" w:rsidRDefault="004F088C" w:rsidP="00AF2CFB">
            <w:pPr>
              <w:keepNext/>
              <w:keepLines/>
              <w:spacing w:after="0"/>
              <w:jc w:val="center"/>
              <w:rPr>
                <w:rFonts w:ascii="Arial" w:eastAsia="Times New Roman" w:hAnsi="Arial"/>
                <w:sz w:val="18"/>
              </w:rPr>
            </w:pPr>
            <w:r w:rsidRPr="005976EB">
              <w:rPr>
                <w:rFonts w:ascii="Arial" w:eastAsia="Times New Roman" w:hAnsi="Arial"/>
                <w:sz w:val="18"/>
              </w:rPr>
              <w:t>-25</w:t>
            </w:r>
          </w:p>
        </w:tc>
      </w:tr>
      <w:tr w:rsidR="004F088C" w:rsidRPr="005976EB" w14:paraId="356A4662" w14:textId="77777777" w:rsidTr="00AF2CFB">
        <w:trPr>
          <w:jc w:val="center"/>
        </w:trPr>
        <w:tc>
          <w:tcPr>
            <w:tcW w:w="2939" w:type="dxa"/>
            <w:shd w:val="clear" w:color="auto" w:fill="auto"/>
            <w:vAlign w:val="center"/>
          </w:tcPr>
          <w:p w14:paraId="097BDB5E" w14:textId="77777777" w:rsidR="004F088C" w:rsidRPr="005976EB" w:rsidRDefault="004F088C" w:rsidP="00AF2CFB">
            <w:pPr>
              <w:keepNext/>
              <w:keepLines/>
              <w:spacing w:after="0"/>
              <w:jc w:val="center"/>
              <w:rPr>
                <w:rFonts w:ascii="Arial" w:eastAsia="Times New Roman" w:hAnsi="Arial"/>
                <w:sz w:val="18"/>
              </w:rPr>
            </w:pPr>
            <w:r w:rsidRPr="005976EB">
              <w:rPr>
                <w:rFonts w:ascii="Arial" w:eastAsia="Times New Roman" w:hAnsi="Arial"/>
                <w:sz w:val="18"/>
              </w:rPr>
              <w:t>0.4 dBm ≤ EIRP ≤ 13.4 dBm</w:t>
            </w:r>
          </w:p>
        </w:tc>
        <w:tc>
          <w:tcPr>
            <w:tcW w:w="2551" w:type="dxa"/>
            <w:shd w:val="clear" w:color="auto" w:fill="auto"/>
            <w:vAlign w:val="center"/>
          </w:tcPr>
          <w:p w14:paraId="6F9B571F" w14:textId="77777777" w:rsidR="004F088C" w:rsidRPr="005976EB" w:rsidRDefault="004F088C" w:rsidP="00AF2CFB">
            <w:pPr>
              <w:keepNext/>
              <w:keepLines/>
              <w:spacing w:after="0"/>
              <w:jc w:val="center"/>
              <w:rPr>
                <w:rFonts w:ascii="Arial" w:eastAsia="Times New Roman" w:hAnsi="Arial"/>
                <w:sz w:val="18"/>
              </w:rPr>
            </w:pPr>
            <w:r w:rsidRPr="005976EB">
              <w:rPr>
                <w:rFonts w:ascii="Arial" w:eastAsia="Times New Roman" w:hAnsi="Arial"/>
                <w:sz w:val="18"/>
              </w:rPr>
              <w:t>-20</w:t>
            </w:r>
          </w:p>
        </w:tc>
      </w:tr>
    </w:tbl>
    <w:p w14:paraId="491AFCD6" w14:textId="77777777" w:rsidR="004F088C" w:rsidRDefault="004F088C" w:rsidP="004F088C">
      <w:pPr>
        <w:rPr>
          <w:b/>
          <w:bCs/>
        </w:rPr>
      </w:pPr>
    </w:p>
    <w:p w14:paraId="2B62726A" w14:textId="1812B6D2" w:rsidR="004F088C" w:rsidRPr="005976EB" w:rsidRDefault="004F088C" w:rsidP="004F088C">
      <w:pPr>
        <w:ind w:left="288"/>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551"/>
      </w:tblGrid>
      <w:tr w:rsidR="004F088C" w:rsidRPr="005976EB" w14:paraId="44C35B85" w14:textId="77777777" w:rsidTr="00AF2CFB">
        <w:trPr>
          <w:jc w:val="center"/>
        </w:trPr>
        <w:tc>
          <w:tcPr>
            <w:tcW w:w="2939" w:type="dxa"/>
            <w:shd w:val="clear" w:color="auto" w:fill="auto"/>
            <w:vAlign w:val="center"/>
          </w:tcPr>
          <w:p w14:paraId="7ACC09B9" w14:textId="77777777" w:rsidR="004F088C" w:rsidRPr="005976EB" w:rsidRDefault="004F088C" w:rsidP="00AF2CFB">
            <w:pPr>
              <w:keepNext/>
              <w:keepLines/>
              <w:spacing w:after="0"/>
              <w:jc w:val="center"/>
              <w:rPr>
                <w:rFonts w:ascii="Arial" w:eastAsia="Times New Roman" w:hAnsi="Arial"/>
                <w:b/>
                <w:sz w:val="18"/>
              </w:rPr>
            </w:pPr>
            <w:r w:rsidRPr="005976EB">
              <w:rPr>
                <w:rFonts w:ascii="Arial" w:eastAsia="Times New Roman" w:hAnsi="Arial"/>
                <w:b/>
                <w:sz w:val="18"/>
              </w:rPr>
              <w:t>Parameters</w:t>
            </w:r>
          </w:p>
        </w:tc>
        <w:tc>
          <w:tcPr>
            <w:tcW w:w="2551" w:type="dxa"/>
            <w:shd w:val="clear" w:color="auto" w:fill="auto"/>
            <w:vAlign w:val="center"/>
          </w:tcPr>
          <w:p w14:paraId="009DE769" w14:textId="77777777" w:rsidR="004F088C" w:rsidRPr="005976EB" w:rsidRDefault="004F088C" w:rsidP="00AF2CFB">
            <w:pPr>
              <w:keepNext/>
              <w:keepLines/>
              <w:spacing w:after="0"/>
              <w:jc w:val="center"/>
              <w:rPr>
                <w:rFonts w:ascii="Arial" w:eastAsia="Times New Roman" w:hAnsi="Arial"/>
                <w:b/>
                <w:sz w:val="18"/>
              </w:rPr>
            </w:pPr>
            <w:r w:rsidRPr="005976EB">
              <w:rPr>
                <w:rFonts w:ascii="Arial" w:eastAsia="Times New Roman" w:hAnsi="Arial"/>
                <w:b/>
                <w:sz w:val="18"/>
              </w:rPr>
              <w:t>Relative Limit (dBc)</w:t>
            </w:r>
          </w:p>
        </w:tc>
      </w:tr>
      <w:tr w:rsidR="004F088C" w:rsidRPr="005976EB" w14:paraId="1B22C75B" w14:textId="77777777" w:rsidTr="00AF2CFB">
        <w:trPr>
          <w:jc w:val="center"/>
        </w:trPr>
        <w:tc>
          <w:tcPr>
            <w:tcW w:w="2939" w:type="dxa"/>
            <w:shd w:val="clear" w:color="auto" w:fill="auto"/>
            <w:vAlign w:val="center"/>
          </w:tcPr>
          <w:p w14:paraId="159AD5E3" w14:textId="77777777" w:rsidR="004F088C" w:rsidRPr="005976EB" w:rsidRDefault="004F088C" w:rsidP="00AF2CFB">
            <w:pPr>
              <w:keepNext/>
              <w:keepLines/>
              <w:spacing w:after="0"/>
              <w:jc w:val="center"/>
              <w:rPr>
                <w:rFonts w:ascii="Arial" w:eastAsia="Times New Roman" w:hAnsi="Arial"/>
                <w:sz w:val="18"/>
              </w:rPr>
            </w:pPr>
            <w:r w:rsidRPr="005976EB">
              <w:rPr>
                <w:rFonts w:ascii="Arial" w:eastAsia="Times New Roman" w:hAnsi="Arial"/>
                <w:sz w:val="18"/>
              </w:rPr>
              <w:t>EIRP &gt; -1.9 dBm</w:t>
            </w:r>
          </w:p>
        </w:tc>
        <w:tc>
          <w:tcPr>
            <w:tcW w:w="2551" w:type="dxa"/>
            <w:shd w:val="clear" w:color="auto" w:fill="auto"/>
            <w:vAlign w:val="center"/>
          </w:tcPr>
          <w:p w14:paraId="700C18DD" w14:textId="77777777" w:rsidR="004F088C" w:rsidRPr="005976EB" w:rsidRDefault="004F088C" w:rsidP="00AF2CFB">
            <w:pPr>
              <w:keepNext/>
              <w:keepLines/>
              <w:spacing w:after="0"/>
              <w:jc w:val="center"/>
              <w:rPr>
                <w:rFonts w:ascii="Arial" w:eastAsia="Times New Roman" w:hAnsi="Arial"/>
                <w:sz w:val="18"/>
              </w:rPr>
            </w:pPr>
            <w:r w:rsidRPr="005976EB">
              <w:rPr>
                <w:rFonts w:ascii="Arial" w:eastAsia="Times New Roman" w:hAnsi="Arial"/>
                <w:sz w:val="18"/>
              </w:rPr>
              <w:t>-25</w:t>
            </w:r>
          </w:p>
        </w:tc>
      </w:tr>
      <w:tr w:rsidR="004F088C" w:rsidRPr="004E59F7" w14:paraId="0E8334FA" w14:textId="77777777" w:rsidTr="00AF2CFB">
        <w:trPr>
          <w:jc w:val="center"/>
        </w:trPr>
        <w:tc>
          <w:tcPr>
            <w:tcW w:w="2939" w:type="dxa"/>
            <w:shd w:val="clear" w:color="auto" w:fill="auto"/>
            <w:vAlign w:val="center"/>
          </w:tcPr>
          <w:p w14:paraId="2046A548" w14:textId="77777777" w:rsidR="004F088C" w:rsidRPr="005976EB" w:rsidRDefault="004F088C" w:rsidP="00AF2CFB">
            <w:pPr>
              <w:keepNext/>
              <w:keepLines/>
              <w:spacing w:after="0"/>
              <w:jc w:val="center"/>
              <w:rPr>
                <w:rFonts w:ascii="Arial" w:eastAsia="Times New Roman" w:hAnsi="Arial"/>
                <w:sz w:val="18"/>
              </w:rPr>
            </w:pPr>
            <w:r w:rsidRPr="005976EB">
              <w:rPr>
                <w:rFonts w:ascii="Arial" w:eastAsia="Times New Roman" w:hAnsi="Arial"/>
                <w:sz w:val="18"/>
              </w:rPr>
              <w:t>-14.9dBm ≤ EIRP ≤ -1.9 dBm</w:t>
            </w:r>
          </w:p>
        </w:tc>
        <w:tc>
          <w:tcPr>
            <w:tcW w:w="2551" w:type="dxa"/>
            <w:shd w:val="clear" w:color="auto" w:fill="auto"/>
            <w:vAlign w:val="center"/>
          </w:tcPr>
          <w:p w14:paraId="513F8FF9" w14:textId="77777777" w:rsidR="004F088C" w:rsidRPr="004E59F7" w:rsidRDefault="004F088C" w:rsidP="00AF2CFB">
            <w:pPr>
              <w:keepNext/>
              <w:keepLines/>
              <w:spacing w:after="0"/>
              <w:jc w:val="center"/>
              <w:rPr>
                <w:rFonts w:ascii="Arial" w:eastAsia="Times New Roman" w:hAnsi="Arial"/>
                <w:sz w:val="18"/>
              </w:rPr>
            </w:pPr>
            <w:r w:rsidRPr="005976EB">
              <w:rPr>
                <w:rFonts w:ascii="Arial" w:eastAsia="Times New Roman" w:hAnsi="Arial"/>
                <w:sz w:val="18"/>
              </w:rPr>
              <w:t>-20</w:t>
            </w:r>
          </w:p>
        </w:tc>
      </w:tr>
    </w:tbl>
    <w:p w14:paraId="72A27681" w14:textId="5DA931B7" w:rsidR="004F088C" w:rsidRDefault="004F088C" w:rsidP="00BF7D94">
      <w:pPr>
        <w:rPr>
          <w:b/>
          <w:bCs/>
          <w:highlight w:val="cyan"/>
        </w:rPr>
      </w:pPr>
    </w:p>
    <w:p w14:paraId="391D1FC7"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8492A">
        <w:rPr>
          <w:rFonts w:eastAsia="SimSun"/>
          <w:color w:val="0070C0"/>
          <w:szCs w:val="24"/>
          <w:lang w:eastAsia="zh-CN"/>
        </w:rPr>
        <w:t>Recommended WF</w:t>
      </w:r>
    </w:p>
    <w:p w14:paraId="2D58EE62" w14:textId="332CD36E" w:rsidR="00E33ED9" w:rsidRDefault="00590D57" w:rsidP="00E33ED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7E622492" w14:textId="77777777" w:rsidR="00DB2CD2" w:rsidRPr="00FC12A8" w:rsidRDefault="00DB2CD2" w:rsidP="00DB2CD2">
      <w:pPr>
        <w:rPr>
          <w:color w:val="0070C0"/>
          <w:szCs w:val="24"/>
          <w:highlight w:val="green"/>
          <w:lang w:eastAsia="zh-CN"/>
        </w:rPr>
      </w:pPr>
      <w:r w:rsidRPr="00FC12A8">
        <w:rPr>
          <w:rFonts w:hint="eastAsia"/>
          <w:color w:val="0070C0"/>
          <w:szCs w:val="24"/>
          <w:highlight w:val="green"/>
          <w:lang w:eastAsia="zh-CN"/>
        </w:rPr>
        <w:t>Agreement:</w:t>
      </w:r>
    </w:p>
    <w:p w14:paraId="1621E416" w14:textId="77777777" w:rsidR="00DB2CD2" w:rsidRPr="00FC12A8" w:rsidRDefault="00DB2CD2" w:rsidP="00DB2CD2">
      <w:pPr>
        <w:pStyle w:val="ListParagraph"/>
        <w:numPr>
          <w:ilvl w:val="0"/>
          <w:numId w:val="4"/>
        </w:numPr>
        <w:ind w:firstLineChars="0"/>
        <w:rPr>
          <w:rFonts w:eastAsia="SimSun"/>
          <w:color w:val="0070C0"/>
          <w:szCs w:val="24"/>
          <w:highlight w:val="green"/>
          <w:lang w:eastAsia="zh-CN"/>
        </w:rPr>
      </w:pPr>
      <w:r w:rsidRPr="00FC12A8">
        <w:rPr>
          <w:color w:val="0070C0"/>
          <w:szCs w:val="24"/>
          <w:highlight w:val="green"/>
          <w:lang w:eastAsia="zh-CN"/>
        </w:rPr>
        <w:t>Agree proposal 1 and proposal 2.</w:t>
      </w:r>
    </w:p>
    <w:p w14:paraId="59B7E1E6" w14:textId="77777777" w:rsidR="00DB2CD2" w:rsidRPr="00045592" w:rsidRDefault="00DB2CD2" w:rsidP="00E33ED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47BDFE51" w14:textId="77777777" w:rsidR="00E33ED9" w:rsidRPr="009732F0" w:rsidRDefault="00E33ED9" w:rsidP="00E33ED9">
      <w:pPr>
        <w:pStyle w:val="Heading3"/>
        <w:rPr>
          <w:sz w:val="24"/>
          <w:szCs w:val="16"/>
        </w:rPr>
      </w:pPr>
      <w:r w:rsidRPr="009732F0">
        <w:rPr>
          <w:sz w:val="24"/>
          <w:szCs w:val="16"/>
        </w:rPr>
        <w:t>Inband emissions for power classes 1 and 3 in CA</w:t>
      </w:r>
    </w:p>
    <w:p w14:paraId="5ED245A9" w14:textId="77777777" w:rsidR="00E33ED9" w:rsidRPr="009415B0" w:rsidRDefault="00E33ED9" w:rsidP="00E33ED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3C7553D" w14:textId="77777777" w:rsidR="00E33ED9" w:rsidRPr="00035C50" w:rsidRDefault="00E33ED9" w:rsidP="00E33ED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11DCDC4" w14:textId="75E1BF50" w:rsidR="00E33ED9" w:rsidRPr="00045592" w:rsidRDefault="00726294" w:rsidP="00E33ED9">
      <w:pPr>
        <w:rPr>
          <w:b/>
          <w:color w:val="0070C0"/>
          <w:u w:val="single"/>
          <w:lang w:eastAsia="ko-KR"/>
        </w:rPr>
      </w:pPr>
      <w:r>
        <w:rPr>
          <w:b/>
          <w:color w:val="0070C0"/>
          <w:u w:val="single"/>
          <w:lang w:eastAsia="ko-KR"/>
        </w:rPr>
        <w:t>Issue</w:t>
      </w:r>
    </w:p>
    <w:p w14:paraId="7F6BB26A"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7E83B4A" w14:textId="2F553B8D" w:rsidR="00A17C5C" w:rsidRPr="000B5BEC" w:rsidRDefault="00A456CB" w:rsidP="000B5BEC">
      <w:pPr>
        <w:ind w:left="576"/>
        <w:rPr>
          <w:b/>
          <w:bCs/>
        </w:rPr>
      </w:pPr>
      <w:r w:rsidRPr="000B5BEC">
        <w:rPr>
          <w:b/>
          <w:bCs/>
        </w:rPr>
        <w:t xml:space="preserve">Proposal 1: Re-use the FR2-1 CA inband emissions method for PC1 and PC3 CA with the same output power values we are proposing for FR2-2 single carrier. </w:t>
      </w:r>
      <w:r w:rsidR="009F5FD9" w:rsidRPr="000B5BEC">
        <w:rPr>
          <w:b/>
          <w:bCs/>
        </w:rPr>
        <w:t>(R4-</w:t>
      </w:r>
      <w:r w:rsidR="008A491C" w:rsidRPr="000B5BEC">
        <w:rPr>
          <w:b/>
          <w:bCs/>
        </w:rPr>
        <w:t>2211628)</w:t>
      </w:r>
    </w:p>
    <w:p w14:paraId="49F1BEB3"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8492A">
        <w:rPr>
          <w:rFonts w:eastAsia="SimSun"/>
          <w:color w:val="0070C0"/>
          <w:szCs w:val="24"/>
          <w:lang w:eastAsia="zh-CN"/>
        </w:rPr>
        <w:t>Recommended WF</w:t>
      </w:r>
    </w:p>
    <w:p w14:paraId="5A2DB56A" w14:textId="3741A5DE" w:rsidR="00E33ED9" w:rsidRDefault="00EB1E5E" w:rsidP="00E33ED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45431C04" w14:textId="77777777" w:rsidR="00F4491B" w:rsidRPr="00FC12A8" w:rsidRDefault="00F4491B" w:rsidP="00F4491B">
      <w:pPr>
        <w:rPr>
          <w:color w:val="0070C0"/>
          <w:szCs w:val="24"/>
          <w:highlight w:val="green"/>
          <w:lang w:eastAsia="zh-CN"/>
        </w:rPr>
      </w:pPr>
      <w:r w:rsidRPr="00FC12A8">
        <w:rPr>
          <w:rFonts w:hint="eastAsia"/>
          <w:color w:val="0070C0"/>
          <w:szCs w:val="24"/>
          <w:highlight w:val="green"/>
          <w:lang w:eastAsia="zh-CN"/>
        </w:rPr>
        <w:t>Agreement:</w:t>
      </w:r>
    </w:p>
    <w:p w14:paraId="3A96A6C9" w14:textId="77777777" w:rsidR="00F4491B" w:rsidRPr="00FC12A8" w:rsidRDefault="00F4491B" w:rsidP="00F4491B">
      <w:pPr>
        <w:pStyle w:val="ListParagraph"/>
        <w:numPr>
          <w:ilvl w:val="0"/>
          <w:numId w:val="4"/>
        </w:numPr>
        <w:ind w:firstLineChars="0"/>
        <w:rPr>
          <w:color w:val="0070C0"/>
          <w:szCs w:val="24"/>
          <w:highlight w:val="green"/>
          <w:lang w:eastAsia="zh-CN"/>
        </w:rPr>
      </w:pPr>
      <w:r w:rsidRPr="00FC12A8">
        <w:rPr>
          <w:rFonts w:eastAsiaTheme="minorEastAsia" w:hint="eastAsia"/>
          <w:color w:val="0070C0"/>
          <w:szCs w:val="24"/>
          <w:highlight w:val="green"/>
          <w:lang w:eastAsia="zh-CN"/>
        </w:rPr>
        <w:t>Ag</w:t>
      </w:r>
      <w:r w:rsidRPr="00FC12A8">
        <w:rPr>
          <w:rFonts w:eastAsiaTheme="minorEastAsia"/>
          <w:color w:val="0070C0"/>
          <w:szCs w:val="24"/>
          <w:highlight w:val="green"/>
          <w:lang w:eastAsia="zh-CN"/>
        </w:rPr>
        <w:t>ree proposal 1.</w:t>
      </w:r>
    </w:p>
    <w:p w14:paraId="6C84FF4D" w14:textId="77777777" w:rsidR="00F4491B" w:rsidRPr="00045592" w:rsidRDefault="00F4491B" w:rsidP="00E33ED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6957BED" w14:textId="77777777" w:rsidR="00E33ED9" w:rsidRPr="00805BE8" w:rsidRDefault="00E33ED9" w:rsidP="00E33ED9">
      <w:pPr>
        <w:pStyle w:val="Heading3"/>
        <w:rPr>
          <w:sz w:val="24"/>
          <w:szCs w:val="16"/>
        </w:rPr>
      </w:pPr>
      <w:r>
        <w:rPr>
          <w:sz w:val="24"/>
          <w:szCs w:val="16"/>
        </w:rPr>
        <w:t>SEM for CA</w:t>
      </w:r>
    </w:p>
    <w:p w14:paraId="4FBFF376" w14:textId="77777777" w:rsidR="00E33ED9" w:rsidRPr="009415B0" w:rsidRDefault="00E33ED9" w:rsidP="00E33ED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1EBD0D5" w14:textId="77777777" w:rsidR="00E33ED9" w:rsidRPr="00035C50" w:rsidRDefault="00E33ED9" w:rsidP="00E33ED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EB7427D" w14:textId="5F2C42C8" w:rsidR="00E33ED9" w:rsidRPr="00045592" w:rsidRDefault="00726294" w:rsidP="00E33ED9">
      <w:pPr>
        <w:rPr>
          <w:b/>
          <w:color w:val="0070C0"/>
          <w:u w:val="single"/>
          <w:lang w:eastAsia="ko-KR"/>
        </w:rPr>
      </w:pPr>
      <w:r>
        <w:rPr>
          <w:b/>
          <w:color w:val="0070C0"/>
          <w:u w:val="single"/>
          <w:lang w:eastAsia="ko-KR"/>
        </w:rPr>
        <w:lastRenderedPageBreak/>
        <w:t>Issue</w:t>
      </w:r>
    </w:p>
    <w:p w14:paraId="777E7758"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DD37B5" w14:textId="205104A6" w:rsidR="00DF2267" w:rsidRPr="000B5BEC" w:rsidRDefault="00DF2267" w:rsidP="000B5BEC">
      <w:pPr>
        <w:ind w:left="576"/>
        <w:rPr>
          <w:b/>
          <w:bCs/>
        </w:rPr>
      </w:pPr>
      <w:r w:rsidRPr="000B5BEC">
        <w:rPr>
          <w:b/>
          <w:bCs/>
        </w:rPr>
        <w:t xml:space="preserve">Proposal </w:t>
      </w:r>
      <w:r w:rsidR="00EB1E5E" w:rsidRPr="000B5BEC">
        <w:rPr>
          <w:b/>
          <w:bCs/>
        </w:rPr>
        <w:t>1</w:t>
      </w:r>
      <w:r w:rsidRPr="000B5BEC">
        <w:rPr>
          <w:b/>
          <w:bCs/>
        </w:rPr>
        <w:t>: Re-use the FR2-1 CA SEM requirements for FR2-2.</w:t>
      </w:r>
    </w:p>
    <w:p w14:paraId="013AF70B" w14:textId="77777777" w:rsidR="00E33ED9" w:rsidRPr="00DA35F3"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8492A">
        <w:rPr>
          <w:rFonts w:eastAsia="SimSun"/>
          <w:color w:val="0070C0"/>
          <w:szCs w:val="24"/>
          <w:lang w:eastAsia="zh-CN"/>
        </w:rPr>
        <w:t>Recommended WF</w:t>
      </w:r>
    </w:p>
    <w:p w14:paraId="23DF9354" w14:textId="48164150" w:rsidR="0088492A" w:rsidRDefault="00EB1E5E" w:rsidP="0088492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2BF3199F" w14:textId="77777777" w:rsidR="00F4491B" w:rsidRPr="00FC12A8" w:rsidRDefault="00F4491B" w:rsidP="00F4491B">
      <w:pPr>
        <w:rPr>
          <w:color w:val="0070C0"/>
          <w:szCs w:val="24"/>
          <w:highlight w:val="green"/>
          <w:lang w:eastAsia="zh-CN"/>
        </w:rPr>
      </w:pPr>
      <w:r w:rsidRPr="00FC12A8">
        <w:rPr>
          <w:rFonts w:hint="eastAsia"/>
          <w:color w:val="0070C0"/>
          <w:szCs w:val="24"/>
          <w:highlight w:val="green"/>
          <w:lang w:eastAsia="zh-CN"/>
        </w:rPr>
        <w:t>Agreement:</w:t>
      </w:r>
    </w:p>
    <w:p w14:paraId="282ABFC1" w14:textId="77777777" w:rsidR="00F4491B" w:rsidRPr="00FC12A8" w:rsidRDefault="00F4491B" w:rsidP="00F4491B">
      <w:pPr>
        <w:pStyle w:val="ListParagraph"/>
        <w:numPr>
          <w:ilvl w:val="0"/>
          <w:numId w:val="4"/>
        </w:numPr>
        <w:ind w:firstLineChars="0"/>
        <w:rPr>
          <w:color w:val="0070C0"/>
          <w:szCs w:val="24"/>
          <w:highlight w:val="green"/>
          <w:lang w:eastAsia="zh-CN"/>
        </w:rPr>
      </w:pPr>
      <w:r w:rsidRPr="00FC12A8">
        <w:rPr>
          <w:rFonts w:eastAsiaTheme="minorEastAsia" w:hint="eastAsia"/>
          <w:color w:val="0070C0"/>
          <w:szCs w:val="24"/>
          <w:highlight w:val="green"/>
          <w:lang w:eastAsia="zh-CN"/>
        </w:rPr>
        <w:t>Ag</w:t>
      </w:r>
      <w:r w:rsidRPr="00FC12A8">
        <w:rPr>
          <w:rFonts w:eastAsiaTheme="minorEastAsia"/>
          <w:color w:val="0070C0"/>
          <w:szCs w:val="24"/>
          <w:highlight w:val="green"/>
          <w:lang w:eastAsia="zh-CN"/>
        </w:rPr>
        <w:t>ree proposal 1.</w:t>
      </w:r>
    </w:p>
    <w:p w14:paraId="18D484B0" w14:textId="77777777" w:rsidR="00F4491B" w:rsidRPr="00045592" w:rsidRDefault="00F4491B" w:rsidP="0088492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5818844E" w14:textId="77777777" w:rsidR="00E33ED9" w:rsidRPr="00DA35F3" w:rsidRDefault="00E33ED9" w:rsidP="00E33ED9">
      <w:pPr>
        <w:pStyle w:val="Heading3"/>
        <w:rPr>
          <w:sz w:val="24"/>
          <w:szCs w:val="16"/>
        </w:rPr>
      </w:pPr>
      <w:r w:rsidRPr="00DA35F3">
        <w:rPr>
          <w:sz w:val="24"/>
          <w:szCs w:val="16"/>
        </w:rPr>
        <w:t>ACLR for CA</w:t>
      </w:r>
    </w:p>
    <w:p w14:paraId="3F98770F" w14:textId="77777777" w:rsidR="00E33ED9" w:rsidRPr="00DA35F3" w:rsidRDefault="00E33ED9" w:rsidP="00E33ED9">
      <w:pPr>
        <w:rPr>
          <w:i/>
          <w:color w:val="0070C0"/>
          <w:lang w:val="en-US" w:eastAsia="zh-CN"/>
        </w:rPr>
      </w:pPr>
      <w:r w:rsidRPr="00DA35F3">
        <w:rPr>
          <w:rFonts w:hint="eastAsia"/>
          <w:i/>
          <w:color w:val="0070C0"/>
          <w:lang w:val="en-US" w:eastAsia="zh-CN"/>
        </w:rPr>
        <w:t xml:space="preserve">Sub-topic description </w:t>
      </w:r>
    </w:p>
    <w:p w14:paraId="571C424E" w14:textId="77777777" w:rsidR="00E33ED9" w:rsidRPr="00DA35F3" w:rsidRDefault="00E33ED9" w:rsidP="00E33ED9">
      <w:pPr>
        <w:rPr>
          <w:i/>
          <w:color w:val="0070C0"/>
          <w:lang w:val="en-US" w:eastAsia="zh-CN"/>
        </w:rPr>
      </w:pPr>
      <w:r w:rsidRPr="00DA35F3">
        <w:rPr>
          <w:i/>
          <w:color w:val="0070C0"/>
          <w:lang w:val="en-US" w:eastAsia="zh-CN"/>
        </w:rPr>
        <w:t>Open issues and c</w:t>
      </w:r>
      <w:r w:rsidRPr="00DA35F3">
        <w:rPr>
          <w:rFonts w:hint="eastAsia"/>
          <w:i/>
          <w:color w:val="0070C0"/>
          <w:lang w:val="en-US" w:eastAsia="zh-CN"/>
        </w:rPr>
        <w:t>andidate options before e-meeting:</w:t>
      </w:r>
    </w:p>
    <w:p w14:paraId="72288B97" w14:textId="797C33FF" w:rsidR="00E33ED9" w:rsidRPr="00DA35F3" w:rsidRDefault="00726294" w:rsidP="00E33ED9">
      <w:pPr>
        <w:rPr>
          <w:b/>
          <w:color w:val="0070C0"/>
          <w:u w:val="single"/>
          <w:lang w:eastAsia="ko-KR"/>
        </w:rPr>
      </w:pPr>
      <w:r>
        <w:rPr>
          <w:b/>
          <w:color w:val="0070C0"/>
          <w:u w:val="single"/>
          <w:lang w:eastAsia="ko-KR"/>
        </w:rPr>
        <w:t>Issue</w:t>
      </w:r>
    </w:p>
    <w:p w14:paraId="18801738" w14:textId="77777777" w:rsidR="00E33ED9" w:rsidRPr="00DA35F3"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A35F3">
        <w:rPr>
          <w:rFonts w:eastAsia="SimSun"/>
          <w:color w:val="0070C0"/>
          <w:szCs w:val="24"/>
          <w:lang w:eastAsia="zh-CN"/>
        </w:rPr>
        <w:t>Proposals</w:t>
      </w:r>
    </w:p>
    <w:p w14:paraId="5EE9630B" w14:textId="78FC59CF" w:rsidR="00DF2267" w:rsidRPr="000B5BEC" w:rsidRDefault="00DF2267" w:rsidP="000B5BEC">
      <w:pPr>
        <w:ind w:left="576"/>
        <w:rPr>
          <w:b/>
          <w:bCs/>
        </w:rPr>
      </w:pPr>
      <w:r w:rsidRPr="000B5BEC">
        <w:rPr>
          <w:b/>
          <w:bCs/>
        </w:rPr>
        <w:t xml:space="preserve">Proposal </w:t>
      </w:r>
      <w:r w:rsidR="00EB1E5E" w:rsidRPr="000B5BEC">
        <w:rPr>
          <w:b/>
          <w:bCs/>
        </w:rPr>
        <w:t>1</w:t>
      </w:r>
      <w:r w:rsidRPr="000B5BEC">
        <w:rPr>
          <w:b/>
          <w:bCs/>
        </w:rPr>
        <w:t>: Use the FR2-2 single carrier 15 dB ACLR value for CA</w:t>
      </w:r>
    </w:p>
    <w:p w14:paraId="733005DB"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5DA4B6" w14:textId="42E20F5B" w:rsidR="00557CF4" w:rsidRDefault="00EB1E5E"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7D370BAB" w14:textId="77777777" w:rsidR="00EC4FE6" w:rsidRDefault="00EC4FE6" w:rsidP="00EC4FE6">
      <w:pPr>
        <w:rPr>
          <w:color w:val="0070C0"/>
          <w:lang w:eastAsia="zh-CN"/>
        </w:rPr>
      </w:pPr>
      <w:r>
        <w:rPr>
          <w:rFonts w:hint="eastAsia"/>
          <w:color w:val="0070C0"/>
          <w:lang w:eastAsia="zh-CN"/>
        </w:rPr>
        <w:t>Discuss</w:t>
      </w:r>
      <w:r>
        <w:rPr>
          <w:color w:val="0070C0"/>
          <w:lang w:eastAsia="zh-CN"/>
        </w:rPr>
        <w:t>i</w:t>
      </w:r>
      <w:r>
        <w:rPr>
          <w:rFonts w:hint="eastAsia"/>
          <w:color w:val="0070C0"/>
          <w:lang w:eastAsia="zh-CN"/>
        </w:rPr>
        <w:t>on:</w:t>
      </w:r>
    </w:p>
    <w:p w14:paraId="43C7A89D" w14:textId="77777777" w:rsidR="00EC4FE6" w:rsidRDefault="00EC4FE6" w:rsidP="00EC4FE6">
      <w:pPr>
        <w:rPr>
          <w:color w:val="0070C0"/>
          <w:lang w:eastAsia="zh-CN"/>
        </w:rPr>
      </w:pPr>
      <w:r>
        <w:rPr>
          <w:color w:val="0070C0"/>
          <w:lang w:eastAsia="zh-CN"/>
        </w:rPr>
        <w:t>Huawei: in previous RAN4 agreement, OBW is more stringent than ACLR. Should we send RAN5 to indicate the RAN4 agreement?</w:t>
      </w:r>
    </w:p>
    <w:p w14:paraId="5D9C74DC" w14:textId="77777777" w:rsidR="00EC4FE6" w:rsidRDefault="00EC4FE6" w:rsidP="00EC4FE6">
      <w:pPr>
        <w:rPr>
          <w:color w:val="0070C0"/>
          <w:lang w:eastAsia="zh-CN"/>
        </w:rPr>
      </w:pPr>
      <w:r>
        <w:rPr>
          <w:color w:val="0070C0"/>
          <w:lang w:eastAsia="zh-CN"/>
        </w:rPr>
        <w:t xml:space="preserve">Nokia: We agree with moderator. This is RAN5 discussion. To Huawei, we do not believe it is necessary. Huawei can </w:t>
      </w:r>
      <w:proofErr w:type="gramStart"/>
      <w:r>
        <w:rPr>
          <w:color w:val="0070C0"/>
          <w:lang w:eastAsia="zh-CN"/>
        </w:rPr>
        <w:t>raised</w:t>
      </w:r>
      <w:proofErr w:type="gramEnd"/>
      <w:r>
        <w:rPr>
          <w:color w:val="0070C0"/>
          <w:lang w:eastAsia="zh-CN"/>
        </w:rPr>
        <w:t xml:space="preserve"> it in RAN5.</w:t>
      </w:r>
    </w:p>
    <w:p w14:paraId="563C165B" w14:textId="77777777" w:rsidR="00EC4FE6" w:rsidRPr="00FC12A8" w:rsidRDefault="00EC4FE6" w:rsidP="00EC4FE6">
      <w:pPr>
        <w:rPr>
          <w:color w:val="0070C0"/>
          <w:lang w:eastAsia="zh-CN"/>
        </w:rPr>
      </w:pPr>
    </w:p>
    <w:p w14:paraId="5A327341" w14:textId="77777777" w:rsidR="00EC4FE6" w:rsidRPr="00FC12A8" w:rsidRDefault="00EC4FE6" w:rsidP="00EC4FE6">
      <w:pPr>
        <w:rPr>
          <w:color w:val="0070C0"/>
          <w:highlight w:val="green"/>
          <w:lang w:eastAsia="zh-CN"/>
        </w:rPr>
      </w:pPr>
      <w:r w:rsidRPr="00FC12A8">
        <w:rPr>
          <w:rFonts w:hint="eastAsia"/>
          <w:color w:val="0070C0"/>
          <w:highlight w:val="green"/>
          <w:lang w:eastAsia="zh-CN"/>
        </w:rPr>
        <w:t>Agreement:</w:t>
      </w:r>
    </w:p>
    <w:p w14:paraId="5C7C686B" w14:textId="77777777" w:rsidR="00EC4FE6" w:rsidRPr="00FC12A8" w:rsidRDefault="00EC4FE6" w:rsidP="00EC4FE6">
      <w:pPr>
        <w:pStyle w:val="ListParagraph"/>
        <w:numPr>
          <w:ilvl w:val="0"/>
          <w:numId w:val="4"/>
        </w:numPr>
        <w:ind w:firstLineChars="0"/>
        <w:rPr>
          <w:color w:val="0070C0"/>
          <w:highlight w:val="green"/>
          <w:lang w:eastAsia="zh-CN"/>
        </w:rPr>
      </w:pPr>
      <w:r w:rsidRPr="00FC12A8">
        <w:rPr>
          <w:color w:val="0070C0"/>
          <w:szCs w:val="24"/>
          <w:highlight w:val="green"/>
          <w:lang w:eastAsia="zh-CN"/>
        </w:rPr>
        <w:t>Agree proposal 1</w:t>
      </w:r>
    </w:p>
    <w:p w14:paraId="2BBEA89D" w14:textId="77777777" w:rsidR="00EC4FE6" w:rsidRPr="00FC12A8" w:rsidRDefault="00EC4FE6" w:rsidP="00EC4FE6">
      <w:pPr>
        <w:pStyle w:val="ListParagraph"/>
        <w:numPr>
          <w:ilvl w:val="0"/>
          <w:numId w:val="4"/>
        </w:numPr>
        <w:ind w:firstLineChars="0"/>
        <w:rPr>
          <w:color w:val="0070C0"/>
          <w:highlight w:val="green"/>
          <w:lang w:eastAsia="zh-CN"/>
        </w:rPr>
      </w:pPr>
      <w:r w:rsidRPr="00FC12A8">
        <w:rPr>
          <w:color w:val="0070C0"/>
          <w:szCs w:val="24"/>
          <w:highlight w:val="green"/>
          <w:lang w:eastAsia="zh-CN"/>
        </w:rPr>
        <w:t xml:space="preserve">The common understanding in RAN4 is that </w:t>
      </w:r>
      <w:r w:rsidRPr="00FC12A8">
        <w:rPr>
          <w:color w:val="0070C0"/>
          <w:highlight w:val="green"/>
          <w:lang w:eastAsia="zh-CN"/>
        </w:rPr>
        <w:t>OBW requirement is more stringent than ACLR for FR2-2.</w:t>
      </w:r>
    </w:p>
    <w:p w14:paraId="7573F97C" w14:textId="77777777" w:rsidR="00EC4FE6" w:rsidRPr="00045592" w:rsidRDefault="00EC4FE6"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176CCDFC" w14:textId="77777777" w:rsidR="00E33ED9" w:rsidRDefault="00E33ED9" w:rsidP="00DD19DE">
      <w:pPr>
        <w:rPr>
          <w:i/>
          <w:color w:val="0070C0"/>
          <w:lang w:eastAsia="zh-CN"/>
        </w:rPr>
      </w:pPr>
    </w:p>
    <w:p w14:paraId="735F609F" w14:textId="43C6C236" w:rsidR="00017C28" w:rsidRPr="00805BE8" w:rsidRDefault="00017C28" w:rsidP="00017C28">
      <w:pPr>
        <w:pStyle w:val="Heading3"/>
        <w:rPr>
          <w:sz w:val="24"/>
          <w:szCs w:val="16"/>
        </w:rPr>
      </w:pPr>
      <w:r>
        <w:rPr>
          <w:sz w:val="24"/>
          <w:szCs w:val="16"/>
        </w:rPr>
        <w:t>OBW for CA</w:t>
      </w:r>
    </w:p>
    <w:p w14:paraId="2D0AA0B5" w14:textId="77777777" w:rsidR="00017C28" w:rsidRPr="009415B0" w:rsidRDefault="00017C28" w:rsidP="00017C2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BC41DCB" w14:textId="77777777" w:rsidR="00017C28" w:rsidRPr="00035C50" w:rsidRDefault="00017C28" w:rsidP="00017C2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DB7A6A5" w14:textId="34FFD4FF" w:rsidR="00017C28" w:rsidRPr="00045592" w:rsidRDefault="00726294" w:rsidP="00017C28">
      <w:pPr>
        <w:rPr>
          <w:b/>
          <w:color w:val="0070C0"/>
          <w:u w:val="single"/>
          <w:lang w:eastAsia="ko-KR"/>
        </w:rPr>
      </w:pPr>
      <w:r>
        <w:rPr>
          <w:b/>
          <w:color w:val="0070C0"/>
          <w:u w:val="single"/>
          <w:lang w:eastAsia="ko-KR"/>
        </w:rPr>
        <w:t>Issue</w:t>
      </w:r>
    </w:p>
    <w:p w14:paraId="09810719" w14:textId="77777777" w:rsidR="00017C28" w:rsidRPr="00045592" w:rsidRDefault="00017C28" w:rsidP="00017C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18A8F5C" w14:textId="71EEC834" w:rsidR="00DF2267" w:rsidRPr="000B5BEC" w:rsidRDefault="00DF2267" w:rsidP="000B5BEC">
      <w:pPr>
        <w:ind w:left="576"/>
        <w:rPr>
          <w:b/>
          <w:bCs/>
        </w:rPr>
      </w:pPr>
      <w:r w:rsidRPr="000B5BEC">
        <w:rPr>
          <w:b/>
          <w:bCs/>
        </w:rPr>
        <w:t xml:space="preserve">Proposal </w:t>
      </w:r>
      <w:r w:rsidR="00EB1E5E" w:rsidRPr="000B5BEC">
        <w:rPr>
          <w:b/>
          <w:bCs/>
        </w:rPr>
        <w:t>1</w:t>
      </w:r>
      <w:r w:rsidR="000063EE" w:rsidRPr="000B5BEC">
        <w:rPr>
          <w:b/>
          <w:bCs/>
        </w:rPr>
        <w:t>:</w:t>
      </w:r>
      <w:r w:rsidRPr="000B5BEC">
        <w:rPr>
          <w:b/>
          <w:bCs/>
        </w:rPr>
        <w:t xml:space="preserve"> Re-use the FR2-2 single carrier 99% OBW for CA </w:t>
      </w:r>
    </w:p>
    <w:p w14:paraId="06A85361" w14:textId="77777777" w:rsidR="00017C28" w:rsidRPr="00045592" w:rsidRDefault="00017C28" w:rsidP="00017C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1596FA0" w14:textId="5C33C318" w:rsidR="00557CF4" w:rsidRDefault="000063EE"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7AC5178E" w14:textId="77777777" w:rsidR="00582BC7" w:rsidRPr="00FC12A8" w:rsidRDefault="00582BC7" w:rsidP="00582BC7">
      <w:pPr>
        <w:rPr>
          <w:color w:val="0070C0"/>
          <w:szCs w:val="24"/>
          <w:highlight w:val="green"/>
          <w:lang w:eastAsia="zh-CN"/>
        </w:rPr>
      </w:pPr>
      <w:r w:rsidRPr="00FC12A8">
        <w:rPr>
          <w:rFonts w:hint="eastAsia"/>
          <w:color w:val="0070C0"/>
          <w:szCs w:val="24"/>
          <w:highlight w:val="green"/>
          <w:lang w:eastAsia="zh-CN"/>
        </w:rPr>
        <w:t>A</w:t>
      </w:r>
      <w:r w:rsidRPr="00FC12A8">
        <w:rPr>
          <w:color w:val="0070C0"/>
          <w:szCs w:val="24"/>
          <w:highlight w:val="green"/>
          <w:lang w:eastAsia="zh-CN"/>
        </w:rPr>
        <w:t>greement:</w:t>
      </w:r>
    </w:p>
    <w:p w14:paraId="7625A81B" w14:textId="77777777" w:rsidR="00582BC7" w:rsidRPr="00FC12A8" w:rsidRDefault="00582BC7" w:rsidP="00582BC7">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FC12A8">
        <w:rPr>
          <w:rFonts w:eastAsia="SimSun"/>
          <w:color w:val="0070C0"/>
          <w:szCs w:val="24"/>
          <w:highlight w:val="green"/>
          <w:lang w:eastAsia="zh-CN"/>
        </w:rPr>
        <w:lastRenderedPageBreak/>
        <w:t>Agree proposal 1</w:t>
      </w:r>
    </w:p>
    <w:p w14:paraId="48D05120" w14:textId="77777777" w:rsidR="00582BC7" w:rsidRPr="00045592" w:rsidRDefault="00582BC7"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3BDD07BC" w14:textId="77777777" w:rsidR="00DD19DE" w:rsidRDefault="00DD19DE" w:rsidP="00DD19DE">
      <w:pPr>
        <w:rPr>
          <w:color w:val="0070C0"/>
          <w:lang w:val="en-US" w:eastAsia="zh-CN"/>
        </w:rPr>
      </w:pPr>
    </w:p>
    <w:p w14:paraId="297E9BED" w14:textId="77777777" w:rsidR="00DD19DE" w:rsidRPr="009732F0" w:rsidRDefault="00DD19DE" w:rsidP="00DD19DE">
      <w:pPr>
        <w:pStyle w:val="Heading2"/>
      </w:pPr>
      <w:r w:rsidRPr="009732F0">
        <w:t>Companies</w:t>
      </w:r>
      <w:r w:rsidRPr="009732F0">
        <w:rPr>
          <w:rFonts w:hint="eastAsia"/>
        </w:rPr>
        <w:t xml:space="preserve"> views</w:t>
      </w:r>
      <w:r w:rsidRPr="009732F0">
        <w:t>’</w:t>
      </w:r>
      <w:r w:rsidRPr="009732F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48AB932C" w:rsidR="00F115F5" w:rsidRPr="00B04195" w:rsidRDefault="00BA61AB" w:rsidP="00F115F5">
      <w:pPr>
        <w:rPr>
          <w:bCs/>
          <w:color w:val="0070C0"/>
          <w:u w:val="single"/>
          <w:lang w:eastAsia="ko-KR"/>
        </w:rPr>
      </w:pPr>
      <w:r w:rsidRPr="00BA61AB">
        <w:rPr>
          <w:bCs/>
          <w:color w:val="0070C0"/>
          <w:u w:val="single"/>
          <w:lang w:eastAsia="ko-KR"/>
        </w:rPr>
        <w:t>Carrier leakage for power classes 1 and 3 in CA</w:t>
      </w:r>
    </w:p>
    <w:tbl>
      <w:tblPr>
        <w:tblStyle w:val="TableGrid"/>
        <w:tblW w:w="0" w:type="auto"/>
        <w:tblLook w:val="04A0" w:firstRow="1" w:lastRow="0" w:firstColumn="1" w:lastColumn="0" w:noHBand="0" w:noVBand="1"/>
      </w:tblPr>
      <w:tblGrid>
        <w:gridCol w:w="1250"/>
        <w:gridCol w:w="8381"/>
      </w:tblGrid>
      <w:tr w:rsidR="00F115F5" w14:paraId="4CD5F215" w14:textId="77777777" w:rsidTr="003A4989">
        <w:tc>
          <w:tcPr>
            <w:tcW w:w="1250" w:type="dxa"/>
          </w:tcPr>
          <w:p w14:paraId="2FBA9B46" w14:textId="77777777" w:rsidR="00F115F5" w:rsidRPr="00805BE8" w:rsidRDefault="00F115F5"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4E3A8F8" w14:textId="77777777" w:rsidR="00F115F5" w:rsidRPr="00805BE8" w:rsidRDefault="00F115F5"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3A4989">
        <w:tc>
          <w:tcPr>
            <w:tcW w:w="1250" w:type="dxa"/>
          </w:tcPr>
          <w:p w14:paraId="46B4EE1D" w14:textId="3453EFCB" w:rsidR="00F115F5" w:rsidRPr="003418CB" w:rsidRDefault="00590D57"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61FAA40" w14:textId="705BD77C" w:rsidR="00F115F5" w:rsidRPr="003418CB" w:rsidRDefault="00590D57" w:rsidP="00AF2CFB">
            <w:pPr>
              <w:spacing w:after="120"/>
              <w:rPr>
                <w:rFonts w:eastAsiaTheme="minorEastAsia"/>
                <w:color w:val="0070C0"/>
                <w:lang w:val="en-US" w:eastAsia="zh-CN"/>
              </w:rPr>
            </w:pPr>
            <w:r>
              <w:rPr>
                <w:rFonts w:eastAsiaTheme="minorEastAsia"/>
                <w:color w:val="0070C0"/>
                <w:lang w:val="en-US" w:eastAsia="zh-CN"/>
              </w:rPr>
              <w:t>Agree with the proposed WF</w:t>
            </w:r>
          </w:p>
        </w:tc>
      </w:tr>
      <w:tr w:rsidR="003A4989" w14:paraId="3D2E3653" w14:textId="77777777" w:rsidTr="003A4989">
        <w:tc>
          <w:tcPr>
            <w:tcW w:w="1250" w:type="dxa"/>
          </w:tcPr>
          <w:p w14:paraId="6EA8BC07" w14:textId="76766076" w:rsidR="003A4989" w:rsidDel="00590D57"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5A42511A" w14:textId="365F7A8A" w:rsidR="003A4989" w:rsidRPr="003418CB"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13231F08" w:rsidR="00F115F5" w:rsidRPr="00B04195" w:rsidRDefault="00455980" w:rsidP="00F115F5">
      <w:pPr>
        <w:rPr>
          <w:bCs/>
          <w:color w:val="0070C0"/>
          <w:u w:val="single"/>
          <w:lang w:eastAsia="ko-KR"/>
        </w:rPr>
      </w:pPr>
      <w:r w:rsidRPr="00455980">
        <w:rPr>
          <w:bCs/>
          <w:color w:val="0070C0"/>
          <w:u w:val="single"/>
          <w:lang w:eastAsia="ko-KR"/>
        </w:rPr>
        <w:t>Inband emissions for power classes 1 and 3 in CA</w:t>
      </w:r>
    </w:p>
    <w:tbl>
      <w:tblPr>
        <w:tblStyle w:val="TableGrid"/>
        <w:tblW w:w="0" w:type="auto"/>
        <w:tblLook w:val="04A0" w:firstRow="1" w:lastRow="0" w:firstColumn="1" w:lastColumn="0" w:noHBand="0" w:noVBand="1"/>
      </w:tblPr>
      <w:tblGrid>
        <w:gridCol w:w="1250"/>
        <w:gridCol w:w="8381"/>
      </w:tblGrid>
      <w:tr w:rsidR="00F115F5" w14:paraId="1C9F3D7C" w14:textId="77777777" w:rsidTr="003A4989">
        <w:tc>
          <w:tcPr>
            <w:tcW w:w="1250" w:type="dxa"/>
          </w:tcPr>
          <w:p w14:paraId="5EA06D4C" w14:textId="77777777" w:rsidR="00F115F5" w:rsidRPr="00805BE8" w:rsidRDefault="00F115F5"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B8DDE8A" w14:textId="77777777" w:rsidR="00F115F5" w:rsidRPr="00805BE8" w:rsidRDefault="00F115F5"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3A4989">
        <w:tc>
          <w:tcPr>
            <w:tcW w:w="1250" w:type="dxa"/>
          </w:tcPr>
          <w:p w14:paraId="2406805C" w14:textId="456A390B" w:rsidR="00F115F5" w:rsidRPr="003418CB" w:rsidRDefault="00590D57"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87719BF" w14:textId="05DAC196" w:rsidR="00F115F5" w:rsidRPr="003418CB" w:rsidRDefault="00590D57" w:rsidP="00AF2CFB">
            <w:pPr>
              <w:spacing w:after="120"/>
              <w:rPr>
                <w:rFonts w:eastAsiaTheme="minorEastAsia"/>
                <w:color w:val="0070C0"/>
                <w:lang w:val="en-US" w:eastAsia="zh-CN"/>
              </w:rPr>
            </w:pPr>
            <w:r>
              <w:rPr>
                <w:rFonts w:eastAsiaTheme="minorEastAsia"/>
                <w:color w:val="0070C0"/>
                <w:lang w:val="en-US" w:eastAsia="zh-CN"/>
              </w:rPr>
              <w:t>Agree with the proposed WF</w:t>
            </w:r>
          </w:p>
        </w:tc>
      </w:tr>
      <w:tr w:rsidR="003A4989" w14:paraId="3C4F2AC1" w14:textId="77777777" w:rsidTr="003A4989">
        <w:tc>
          <w:tcPr>
            <w:tcW w:w="1250" w:type="dxa"/>
          </w:tcPr>
          <w:p w14:paraId="3793503B" w14:textId="2948F1D0" w:rsidR="003A4989" w:rsidDel="00590D57"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979AF84" w14:textId="6E7177B9" w:rsidR="003A4989" w:rsidRPr="003418CB"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bl>
    <w:p w14:paraId="2BD0B9C4" w14:textId="228C94A7" w:rsidR="00DD19DE" w:rsidRDefault="00F115F5" w:rsidP="00D0036C">
      <w:pPr>
        <w:rPr>
          <w:color w:val="0070C0"/>
          <w:lang w:val="en-US" w:eastAsia="zh-CN"/>
        </w:rPr>
      </w:pPr>
      <w:r w:rsidRPr="003418CB">
        <w:rPr>
          <w:rFonts w:hint="eastAsia"/>
          <w:color w:val="0070C0"/>
          <w:lang w:val="en-US" w:eastAsia="zh-CN"/>
        </w:rPr>
        <w:t xml:space="preserve"> </w:t>
      </w:r>
    </w:p>
    <w:p w14:paraId="6809D779" w14:textId="386C6007" w:rsidR="00455980" w:rsidRPr="00B04195" w:rsidRDefault="00455980" w:rsidP="00455980">
      <w:pPr>
        <w:rPr>
          <w:bCs/>
          <w:color w:val="0070C0"/>
          <w:u w:val="single"/>
          <w:lang w:eastAsia="ko-KR"/>
        </w:rPr>
      </w:pPr>
      <w:r w:rsidRPr="00455980">
        <w:rPr>
          <w:bCs/>
          <w:color w:val="0070C0"/>
          <w:u w:val="single"/>
          <w:lang w:eastAsia="ko-KR"/>
        </w:rPr>
        <w:t>SEM for CA</w:t>
      </w:r>
    </w:p>
    <w:tbl>
      <w:tblPr>
        <w:tblStyle w:val="TableGrid"/>
        <w:tblW w:w="0" w:type="auto"/>
        <w:tblLook w:val="04A0" w:firstRow="1" w:lastRow="0" w:firstColumn="1" w:lastColumn="0" w:noHBand="0" w:noVBand="1"/>
      </w:tblPr>
      <w:tblGrid>
        <w:gridCol w:w="1236"/>
        <w:gridCol w:w="8395"/>
      </w:tblGrid>
      <w:tr w:rsidR="00455980" w14:paraId="6C86E51D" w14:textId="77777777" w:rsidTr="00AF2CFB">
        <w:tc>
          <w:tcPr>
            <w:tcW w:w="1236" w:type="dxa"/>
          </w:tcPr>
          <w:p w14:paraId="5C9C2315" w14:textId="77777777" w:rsidR="00455980" w:rsidRPr="00805BE8" w:rsidRDefault="00455980"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FACC92" w14:textId="77777777" w:rsidR="00455980" w:rsidRPr="00805BE8" w:rsidRDefault="00455980"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455980" w14:paraId="550F0648" w14:textId="77777777" w:rsidTr="00AF2CFB">
        <w:tc>
          <w:tcPr>
            <w:tcW w:w="1236" w:type="dxa"/>
          </w:tcPr>
          <w:p w14:paraId="0E106EEB" w14:textId="77777777" w:rsidR="00455980" w:rsidRPr="003418CB" w:rsidRDefault="00455980" w:rsidP="00AF2CF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77BD7B5" w14:textId="093CEA43" w:rsidR="00455980" w:rsidRPr="003418CB" w:rsidRDefault="00590D57" w:rsidP="00AF2CFB">
            <w:pPr>
              <w:spacing w:after="120"/>
              <w:rPr>
                <w:rFonts w:eastAsiaTheme="minorEastAsia"/>
                <w:color w:val="0070C0"/>
                <w:lang w:val="en-US" w:eastAsia="zh-CN"/>
              </w:rPr>
            </w:pPr>
            <w:r>
              <w:rPr>
                <w:rFonts w:eastAsiaTheme="minorEastAsia"/>
                <w:color w:val="0070C0"/>
                <w:lang w:val="en-US" w:eastAsia="zh-CN"/>
              </w:rPr>
              <w:t>Agree with the proposed WF</w:t>
            </w:r>
          </w:p>
        </w:tc>
      </w:tr>
      <w:tr w:rsidR="003A4989" w14:paraId="26A5975A" w14:textId="77777777" w:rsidTr="00AF2CFB">
        <w:tc>
          <w:tcPr>
            <w:tcW w:w="1236" w:type="dxa"/>
          </w:tcPr>
          <w:p w14:paraId="497699C5" w14:textId="1F4F5645"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F5ED83" w14:textId="41AD6791"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bl>
    <w:p w14:paraId="062F84E4" w14:textId="1051C20E" w:rsidR="00455980" w:rsidRDefault="00455980" w:rsidP="00D0036C">
      <w:pPr>
        <w:rPr>
          <w:color w:val="0070C0"/>
          <w:lang w:val="en-US" w:eastAsia="zh-CN"/>
        </w:rPr>
      </w:pPr>
    </w:p>
    <w:p w14:paraId="0CA32614" w14:textId="5F8DC46E" w:rsidR="00455980" w:rsidRPr="00B04195" w:rsidRDefault="00384AC9" w:rsidP="00455980">
      <w:pPr>
        <w:rPr>
          <w:bCs/>
          <w:color w:val="0070C0"/>
          <w:u w:val="single"/>
          <w:lang w:eastAsia="ko-KR"/>
        </w:rPr>
      </w:pPr>
      <w:r>
        <w:rPr>
          <w:bCs/>
          <w:color w:val="0070C0"/>
          <w:u w:val="single"/>
          <w:lang w:eastAsia="ko-KR"/>
        </w:rPr>
        <w:t>ACLR for CA</w:t>
      </w:r>
    </w:p>
    <w:tbl>
      <w:tblPr>
        <w:tblStyle w:val="TableGrid"/>
        <w:tblW w:w="0" w:type="auto"/>
        <w:tblLook w:val="04A0" w:firstRow="1" w:lastRow="0" w:firstColumn="1" w:lastColumn="0" w:noHBand="0" w:noVBand="1"/>
      </w:tblPr>
      <w:tblGrid>
        <w:gridCol w:w="1236"/>
        <w:gridCol w:w="8395"/>
      </w:tblGrid>
      <w:tr w:rsidR="00455980" w14:paraId="78440087" w14:textId="77777777" w:rsidTr="00AF2CFB">
        <w:tc>
          <w:tcPr>
            <w:tcW w:w="1236" w:type="dxa"/>
          </w:tcPr>
          <w:p w14:paraId="69F87414" w14:textId="77777777" w:rsidR="00455980" w:rsidRPr="00805BE8" w:rsidRDefault="00455980"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B8A008C" w14:textId="77777777" w:rsidR="00455980" w:rsidRPr="00805BE8" w:rsidRDefault="00455980"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455980" w14:paraId="6A9B6195" w14:textId="77777777" w:rsidTr="00AF2CFB">
        <w:tc>
          <w:tcPr>
            <w:tcW w:w="1236" w:type="dxa"/>
          </w:tcPr>
          <w:p w14:paraId="63D53D0B" w14:textId="77777777" w:rsidR="00455980" w:rsidRPr="003418CB" w:rsidRDefault="00455980" w:rsidP="00AF2CF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693AE89" w14:textId="5149D336" w:rsidR="00455980" w:rsidRPr="003418CB" w:rsidRDefault="00590D57" w:rsidP="00AF2CFB">
            <w:pPr>
              <w:spacing w:after="120"/>
              <w:rPr>
                <w:rFonts w:eastAsiaTheme="minorEastAsia"/>
                <w:color w:val="0070C0"/>
                <w:lang w:val="en-US" w:eastAsia="zh-CN"/>
              </w:rPr>
            </w:pPr>
            <w:r>
              <w:rPr>
                <w:rFonts w:eastAsiaTheme="minorEastAsia"/>
                <w:color w:val="0070C0"/>
                <w:lang w:val="en-US" w:eastAsia="zh-CN"/>
              </w:rPr>
              <w:t>Agree with the proposed WF</w:t>
            </w:r>
          </w:p>
        </w:tc>
      </w:tr>
      <w:tr w:rsidR="003A4989" w14:paraId="15FF5858" w14:textId="77777777" w:rsidTr="00AF2CFB">
        <w:tc>
          <w:tcPr>
            <w:tcW w:w="1236" w:type="dxa"/>
          </w:tcPr>
          <w:p w14:paraId="72A949A7" w14:textId="7BD2B4B2"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37B8DE4" w14:textId="5D6B063A"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bl>
    <w:p w14:paraId="2B8E496A" w14:textId="1ADD8C15" w:rsidR="00455980" w:rsidRDefault="00455980" w:rsidP="00D0036C">
      <w:pPr>
        <w:rPr>
          <w:color w:val="0070C0"/>
          <w:lang w:val="en-US" w:eastAsia="zh-CN"/>
        </w:rPr>
      </w:pPr>
    </w:p>
    <w:p w14:paraId="6903BFB3" w14:textId="22457DD0" w:rsidR="00455980" w:rsidRPr="00B04195" w:rsidRDefault="00384AC9" w:rsidP="00455980">
      <w:pPr>
        <w:rPr>
          <w:bCs/>
          <w:color w:val="0070C0"/>
          <w:u w:val="single"/>
          <w:lang w:eastAsia="ko-KR"/>
        </w:rPr>
      </w:pPr>
      <w:r>
        <w:rPr>
          <w:bCs/>
          <w:color w:val="0070C0"/>
          <w:u w:val="single"/>
          <w:lang w:eastAsia="ko-KR"/>
        </w:rPr>
        <w:t>OBW for CA</w:t>
      </w:r>
    </w:p>
    <w:tbl>
      <w:tblPr>
        <w:tblStyle w:val="TableGrid"/>
        <w:tblW w:w="0" w:type="auto"/>
        <w:tblLook w:val="04A0" w:firstRow="1" w:lastRow="0" w:firstColumn="1" w:lastColumn="0" w:noHBand="0" w:noVBand="1"/>
      </w:tblPr>
      <w:tblGrid>
        <w:gridCol w:w="1236"/>
        <w:gridCol w:w="8395"/>
      </w:tblGrid>
      <w:tr w:rsidR="00455980" w14:paraId="34F14090" w14:textId="77777777" w:rsidTr="00AF2CFB">
        <w:tc>
          <w:tcPr>
            <w:tcW w:w="1236" w:type="dxa"/>
          </w:tcPr>
          <w:p w14:paraId="4FDE200D" w14:textId="77777777" w:rsidR="00455980" w:rsidRPr="00805BE8" w:rsidRDefault="00455980"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806D64" w14:textId="77777777" w:rsidR="00455980" w:rsidRPr="00805BE8" w:rsidRDefault="00455980"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455980" w14:paraId="1EC42152" w14:textId="77777777" w:rsidTr="00AF2CFB">
        <w:tc>
          <w:tcPr>
            <w:tcW w:w="1236" w:type="dxa"/>
          </w:tcPr>
          <w:p w14:paraId="2646A6BC" w14:textId="77777777" w:rsidR="00455980" w:rsidRPr="003418CB" w:rsidRDefault="00455980" w:rsidP="00AF2CF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774CA4" w14:textId="64868200" w:rsidR="00455980" w:rsidRPr="003418CB" w:rsidRDefault="00590D57" w:rsidP="00AF2CFB">
            <w:pPr>
              <w:spacing w:after="120"/>
              <w:rPr>
                <w:rFonts w:eastAsiaTheme="minorEastAsia"/>
                <w:color w:val="0070C0"/>
                <w:lang w:val="en-US" w:eastAsia="zh-CN"/>
              </w:rPr>
            </w:pPr>
            <w:r>
              <w:rPr>
                <w:rFonts w:eastAsiaTheme="minorEastAsia"/>
                <w:color w:val="0070C0"/>
                <w:lang w:val="en-US" w:eastAsia="zh-CN"/>
              </w:rPr>
              <w:t>Agree with the proposed WF</w:t>
            </w:r>
          </w:p>
        </w:tc>
      </w:tr>
      <w:tr w:rsidR="003A4989" w14:paraId="1DA714E6" w14:textId="77777777" w:rsidTr="00AF2CFB">
        <w:tc>
          <w:tcPr>
            <w:tcW w:w="1236" w:type="dxa"/>
          </w:tcPr>
          <w:p w14:paraId="1A679034" w14:textId="5EDF4850"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213D38A" w14:textId="36E60B31"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bl>
    <w:p w14:paraId="4053C6F0" w14:textId="77777777" w:rsidR="00455980" w:rsidRDefault="00455980" w:rsidP="00D0036C">
      <w:pPr>
        <w:rPr>
          <w:color w:val="0070C0"/>
          <w:lang w:val="en-US" w:eastAsia="zh-CN"/>
        </w:rPr>
      </w:pPr>
    </w:p>
    <w:p w14:paraId="5136A054" w14:textId="75D79E1F" w:rsidR="00E33ED9" w:rsidRPr="009732F0" w:rsidRDefault="00E33ED9" w:rsidP="00E33ED9">
      <w:pPr>
        <w:pStyle w:val="Heading1"/>
        <w:rPr>
          <w:lang w:eastAsia="ja-JP"/>
        </w:rPr>
      </w:pPr>
      <w:r w:rsidRPr="009732F0">
        <w:rPr>
          <w:lang w:eastAsia="ja-JP"/>
        </w:rPr>
        <w:t>Topic : CA output power, MPR,  and A-MPR</w:t>
      </w:r>
    </w:p>
    <w:p w14:paraId="37B19740" w14:textId="77777777" w:rsidR="00E33ED9" w:rsidRPr="00045592" w:rsidRDefault="00E33ED9" w:rsidP="00E33ED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30438D5" w14:textId="77777777" w:rsidR="00E33ED9" w:rsidRPr="00CB0305" w:rsidRDefault="00E33ED9" w:rsidP="00E33ED9">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E33ED9" w:rsidRPr="00F53FE2" w14:paraId="105B78A6" w14:textId="77777777" w:rsidTr="00AF2CFB">
        <w:trPr>
          <w:trHeight w:val="468"/>
        </w:trPr>
        <w:tc>
          <w:tcPr>
            <w:tcW w:w="1648" w:type="dxa"/>
            <w:vAlign w:val="center"/>
          </w:tcPr>
          <w:p w14:paraId="44052144" w14:textId="77777777" w:rsidR="00E33ED9" w:rsidRPr="00045592" w:rsidRDefault="00E33ED9" w:rsidP="00AF2CFB">
            <w:pPr>
              <w:spacing w:before="120" w:after="120"/>
              <w:rPr>
                <w:b/>
                <w:bCs/>
              </w:rPr>
            </w:pPr>
            <w:r w:rsidRPr="00045592">
              <w:rPr>
                <w:b/>
                <w:bCs/>
              </w:rPr>
              <w:t>T-doc number</w:t>
            </w:r>
          </w:p>
        </w:tc>
        <w:tc>
          <w:tcPr>
            <w:tcW w:w="1437" w:type="dxa"/>
            <w:vAlign w:val="center"/>
          </w:tcPr>
          <w:p w14:paraId="13D9F809" w14:textId="77777777" w:rsidR="00E33ED9" w:rsidRPr="00045592" w:rsidRDefault="00E33ED9" w:rsidP="00AF2CFB">
            <w:pPr>
              <w:spacing w:before="120" w:after="120"/>
              <w:rPr>
                <w:b/>
                <w:bCs/>
              </w:rPr>
            </w:pPr>
            <w:r w:rsidRPr="00045592">
              <w:rPr>
                <w:b/>
                <w:bCs/>
              </w:rPr>
              <w:t>Company</w:t>
            </w:r>
          </w:p>
        </w:tc>
        <w:tc>
          <w:tcPr>
            <w:tcW w:w="6772" w:type="dxa"/>
            <w:vAlign w:val="center"/>
          </w:tcPr>
          <w:p w14:paraId="2C0D2BF1" w14:textId="77777777" w:rsidR="00E33ED9" w:rsidRPr="00045592" w:rsidRDefault="00E33ED9" w:rsidP="00AF2CFB">
            <w:pPr>
              <w:spacing w:before="120" w:after="120"/>
              <w:rPr>
                <w:b/>
                <w:bCs/>
              </w:rPr>
            </w:pPr>
            <w:r w:rsidRPr="00045592">
              <w:rPr>
                <w:b/>
                <w:bCs/>
              </w:rPr>
              <w:t>Proposals</w:t>
            </w:r>
            <w:r>
              <w:rPr>
                <w:b/>
                <w:bCs/>
              </w:rPr>
              <w:t xml:space="preserve"> / Observations</w:t>
            </w:r>
          </w:p>
        </w:tc>
      </w:tr>
      <w:tr w:rsidR="00E33ED9" w14:paraId="19FCBD99" w14:textId="77777777" w:rsidTr="00AF2CFB">
        <w:trPr>
          <w:trHeight w:val="468"/>
        </w:trPr>
        <w:tc>
          <w:tcPr>
            <w:tcW w:w="1648" w:type="dxa"/>
          </w:tcPr>
          <w:p w14:paraId="20301F58" w14:textId="77777777" w:rsidR="00E33ED9" w:rsidRPr="00805BE8" w:rsidRDefault="00E33ED9" w:rsidP="00AF2CFB">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2x</w:t>
            </w:r>
            <w:r w:rsidRPr="00805BE8">
              <w:rPr>
                <w:rFonts w:asciiTheme="minorHAnsi" w:hAnsiTheme="minorHAnsi" w:cstheme="minorHAnsi"/>
              </w:rPr>
              <w:t>xxxx</w:t>
            </w:r>
          </w:p>
        </w:tc>
        <w:tc>
          <w:tcPr>
            <w:tcW w:w="1437" w:type="dxa"/>
          </w:tcPr>
          <w:p w14:paraId="712F3ECB" w14:textId="77777777" w:rsidR="00E33ED9" w:rsidRPr="00805BE8" w:rsidRDefault="00E33ED9" w:rsidP="00AF2CFB">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C88EB0E" w14:textId="77777777" w:rsidR="00E33ED9" w:rsidRPr="00805BE8" w:rsidRDefault="00E33ED9" w:rsidP="00AF2CFB">
            <w:pPr>
              <w:spacing w:before="120" w:after="120"/>
              <w:rPr>
                <w:rFonts w:asciiTheme="minorHAnsi" w:hAnsiTheme="minorHAnsi" w:cstheme="minorHAnsi"/>
              </w:rPr>
            </w:pPr>
            <w:r w:rsidRPr="00805BE8">
              <w:rPr>
                <w:rFonts w:asciiTheme="minorHAnsi" w:hAnsiTheme="minorHAnsi" w:cstheme="minorHAnsi"/>
              </w:rPr>
              <w:t>Proposal 1:</w:t>
            </w:r>
          </w:p>
          <w:p w14:paraId="6BAE54EB" w14:textId="77777777" w:rsidR="00E33ED9" w:rsidRPr="00805BE8" w:rsidRDefault="00E33ED9" w:rsidP="00AF2CFB">
            <w:pPr>
              <w:spacing w:before="120" w:after="120"/>
              <w:rPr>
                <w:rFonts w:asciiTheme="minorHAnsi" w:hAnsiTheme="minorHAnsi" w:cstheme="minorHAnsi"/>
              </w:rPr>
            </w:pPr>
            <w:r w:rsidRPr="00805BE8">
              <w:rPr>
                <w:rFonts w:asciiTheme="minorHAnsi" w:hAnsiTheme="minorHAnsi" w:cstheme="minorHAnsi"/>
              </w:rPr>
              <w:t>Observation 1:</w:t>
            </w:r>
          </w:p>
        </w:tc>
      </w:tr>
    </w:tbl>
    <w:p w14:paraId="100264BC" w14:textId="467926EF" w:rsidR="00E33ED9" w:rsidRDefault="00E33ED9" w:rsidP="00E33ED9"/>
    <w:tbl>
      <w:tblPr>
        <w:tblStyle w:val="TableGrid"/>
        <w:tblW w:w="0" w:type="auto"/>
        <w:tblLook w:val="04A0" w:firstRow="1" w:lastRow="0" w:firstColumn="1" w:lastColumn="0" w:noHBand="0" w:noVBand="1"/>
      </w:tblPr>
      <w:tblGrid>
        <w:gridCol w:w="1622"/>
        <w:gridCol w:w="1424"/>
        <w:gridCol w:w="1899"/>
        <w:gridCol w:w="4680"/>
      </w:tblGrid>
      <w:tr w:rsidR="00B4543A" w:rsidRPr="00DA35F3" w14:paraId="14C1E5B5" w14:textId="77777777" w:rsidTr="0059500D">
        <w:trPr>
          <w:trHeight w:val="468"/>
        </w:trPr>
        <w:tc>
          <w:tcPr>
            <w:tcW w:w="1622" w:type="dxa"/>
            <w:vAlign w:val="center"/>
          </w:tcPr>
          <w:p w14:paraId="78FB85B3" w14:textId="77777777" w:rsidR="00B4543A" w:rsidRPr="00DA35F3" w:rsidRDefault="00B4543A" w:rsidP="00AF2CFB">
            <w:pPr>
              <w:spacing w:before="120" w:after="120"/>
              <w:rPr>
                <w:b/>
                <w:bCs/>
              </w:rPr>
            </w:pPr>
            <w:r w:rsidRPr="00DA35F3">
              <w:rPr>
                <w:b/>
                <w:bCs/>
              </w:rPr>
              <w:t>T-doc number</w:t>
            </w:r>
          </w:p>
        </w:tc>
        <w:tc>
          <w:tcPr>
            <w:tcW w:w="1424" w:type="dxa"/>
            <w:vAlign w:val="center"/>
          </w:tcPr>
          <w:p w14:paraId="64452B45" w14:textId="77777777" w:rsidR="00B4543A" w:rsidRPr="00DA35F3" w:rsidRDefault="00B4543A" w:rsidP="00AF2CFB">
            <w:pPr>
              <w:spacing w:before="120" w:after="120"/>
              <w:rPr>
                <w:b/>
                <w:bCs/>
              </w:rPr>
            </w:pPr>
            <w:r w:rsidRPr="00DA35F3">
              <w:rPr>
                <w:b/>
                <w:bCs/>
              </w:rPr>
              <w:t>Title</w:t>
            </w:r>
          </w:p>
        </w:tc>
        <w:tc>
          <w:tcPr>
            <w:tcW w:w="1899" w:type="dxa"/>
            <w:vAlign w:val="center"/>
          </w:tcPr>
          <w:p w14:paraId="4C99F106" w14:textId="77777777" w:rsidR="00B4543A" w:rsidRPr="00DA35F3" w:rsidRDefault="00B4543A" w:rsidP="00AF2CFB">
            <w:pPr>
              <w:spacing w:before="120" w:after="120"/>
              <w:rPr>
                <w:b/>
                <w:bCs/>
              </w:rPr>
            </w:pPr>
            <w:r w:rsidRPr="00DA35F3">
              <w:rPr>
                <w:b/>
                <w:bCs/>
              </w:rPr>
              <w:t>Company</w:t>
            </w:r>
          </w:p>
        </w:tc>
        <w:tc>
          <w:tcPr>
            <w:tcW w:w="4680" w:type="dxa"/>
          </w:tcPr>
          <w:p w14:paraId="48C04FCA" w14:textId="77777777" w:rsidR="00B4543A" w:rsidRPr="00DA35F3" w:rsidRDefault="00B4543A" w:rsidP="00AF2CFB">
            <w:pPr>
              <w:spacing w:before="120" w:after="120"/>
              <w:rPr>
                <w:b/>
                <w:bCs/>
              </w:rPr>
            </w:pPr>
            <w:r w:rsidRPr="00DA35F3">
              <w:rPr>
                <w:b/>
                <w:bCs/>
              </w:rPr>
              <w:t>Proposal</w:t>
            </w:r>
          </w:p>
        </w:tc>
      </w:tr>
      <w:tr w:rsidR="00B4543A" w:rsidRPr="008F7194" w14:paraId="5152CA83" w14:textId="77777777" w:rsidTr="0059500D">
        <w:trPr>
          <w:trHeight w:val="675"/>
        </w:trPr>
        <w:tc>
          <w:tcPr>
            <w:tcW w:w="1622" w:type="dxa"/>
            <w:hideMark/>
          </w:tcPr>
          <w:p w14:paraId="3926E693" w14:textId="77777777" w:rsidR="00B4543A" w:rsidRPr="00DA35F3" w:rsidRDefault="001E5CF6" w:rsidP="00AF2CFB">
            <w:pPr>
              <w:spacing w:after="0"/>
              <w:rPr>
                <w:rFonts w:ascii="Arial" w:eastAsia="Times New Roman" w:hAnsi="Arial" w:cs="Arial"/>
                <w:b/>
                <w:bCs/>
                <w:color w:val="0000FF"/>
                <w:sz w:val="16"/>
                <w:szCs w:val="16"/>
                <w:u w:val="single"/>
                <w:lang w:val="en-US"/>
              </w:rPr>
            </w:pPr>
            <w:hyperlink r:id="rId39" w:history="1">
              <w:r w:rsidR="00B4543A" w:rsidRPr="00DA35F3">
                <w:rPr>
                  <w:rFonts w:ascii="Arial" w:eastAsia="Times New Roman" w:hAnsi="Arial" w:cs="Arial"/>
                  <w:b/>
                  <w:bCs/>
                  <w:color w:val="0000FF"/>
                  <w:sz w:val="16"/>
                  <w:szCs w:val="16"/>
                  <w:u w:val="single"/>
                  <w:lang w:val="en-US"/>
                </w:rPr>
                <w:t>R4-2211628</w:t>
              </w:r>
            </w:hyperlink>
          </w:p>
        </w:tc>
        <w:tc>
          <w:tcPr>
            <w:tcW w:w="1424" w:type="dxa"/>
            <w:hideMark/>
          </w:tcPr>
          <w:p w14:paraId="24687024" w14:textId="77777777" w:rsidR="00B4543A" w:rsidRPr="00DA35F3" w:rsidRDefault="00B4543A"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60GHz UE TX</w:t>
            </w:r>
          </w:p>
        </w:tc>
        <w:tc>
          <w:tcPr>
            <w:tcW w:w="1899" w:type="dxa"/>
            <w:hideMark/>
          </w:tcPr>
          <w:p w14:paraId="55A2EDA4" w14:textId="77777777" w:rsidR="00B4543A" w:rsidRPr="00DA35F3" w:rsidRDefault="00B4543A"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Qualcomm Inc</w:t>
            </w:r>
          </w:p>
        </w:tc>
        <w:tc>
          <w:tcPr>
            <w:tcW w:w="4680" w:type="dxa"/>
          </w:tcPr>
          <w:p w14:paraId="6683A13D" w14:textId="77777777" w:rsidR="00B4543A" w:rsidRPr="00DA35F3" w:rsidRDefault="00B4543A" w:rsidP="00AF2CFB">
            <w:r w:rsidRPr="00DA35F3">
              <w:t>Proposals:</w:t>
            </w:r>
          </w:p>
          <w:p w14:paraId="0C974728" w14:textId="77777777" w:rsidR="00B4543A" w:rsidRPr="00DA35F3" w:rsidRDefault="00B4543A" w:rsidP="00AF2CFB">
            <w:pPr>
              <w:rPr>
                <w:b/>
                <w:bCs/>
              </w:rPr>
            </w:pPr>
            <w:r w:rsidRPr="00DA35F3">
              <w:rPr>
                <w:b/>
                <w:bCs/>
              </w:rPr>
              <w:t>Proposal 4: FR2-2 PC1 and PC3 power classes for CA are the same as for FR2-2 single carrier. Note this is the same approach as in FR2-1.</w:t>
            </w:r>
          </w:p>
          <w:p w14:paraId="22918A93" w14:textId="77777777" w:rsidR="00B4543A" w:rsidRPr="00DA35F3" w:rsidRDefault="00B4543A" w:rsidP="00AF2CFB">
            <w:pPr>
              <w:rPr>
                <w:b/>
                <w:bCs/>
              </w:rPr>
            </w:pPr>
            <w:r w:rsidRPr="00DA35F3">
              <w:rPr>
                <w:b/>
                <w:bCs/>
              </w:rPr>
              <w:t>Proposal 5: Adopt the CA MPR tables for PC1 and PC3.</w:t>
            </w:r>
          </w:p>
          <w:p w14:paraId="141A559B" w14:textId="694B2D64" w:rsidR="00B4543A" w:rsidRPr="00DA35F3" w:rsidRDefault="00B4543A" w:rsidP="005D761B">
            <w:pPr>
              <w:rPr>
                <w:b/>
                <w:bCs/>
              </w:rPr>
            </w:pPr>
            <w:r w:rsidRPr="00DA35F3">
              <w:rPr>
                <w:b/>
                <w:bCs/>
              </w:rPr>
              <w:t>Proposal 6: No CA A-MPR needed for the EN 303753 emissions mask.</w:t>
            </w:r>
          </w:p>
        </w:tc>
      </w:tr>
    </w:tbl>
    <w:p w14:paraId="30D77837" w14:textId="77777777" w:rsidR="00B4543A" w:rsidRPr="004A7544" w:rsidRDefault="00B4543A" w:rsidP="00E33ED9"/>
    <w:p w14:paraId="46DF4515" w14:textId="77777777" w:rsidR="00E33ED9" w:rsidRPr="004A7544" w:rsidRDefault="00E33ED9" w:rsidP="00E33ED9">
      <w:pPr>
        <w:pStyle w:val="Heading2"/>
      </w:pPr>
      <w:r w:rsidRPr="004A7544">
        <w:rPr>
          <w:rFonts w:hint="eastAsia"/>
        </w:rPr>
        <w:t>Open issues</w:t>
      </w:r>
      <w:r>
        <w:t xml:space="preserve"> summary</w:t>
      </w:r>
    </w:p>
    <w:p w14:paraId="7E6A06B9" w14:textId="77777777" w:rsidR="00E33ED9" w:rsidRDefault="00E33ED9" w:rsidP="00E33ED9">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6352AD7" w14:textId="77777777" w:rsidR="00E33ED9" w:rsidRDefault="00E33ED9" w:rsidP="00E33ED9">
      <w:pPr>
        <w:rPr>
          <w:i/>
          <w:color w:val="0070C0"/>
          <w:lang w:eastAsia="zh-CN"/>
        </w:rPr>
      </w:pPr>
    </w:p>
    <w:p w14:paraId="2D71ABDB" w14:textId="77777777" w:rsidR="00E33ED9" w:rsidRPr="00805BE8" w:rsidRDefault="00E33ED9" w:rsidP="00E33ED9">
      <w:pPr>
        <w:pStyle w:val="Heading3"/>
        <w:rPr>
          <w:sz w:val="24"/>
          <w:szCs w:val="16"/>
        </w:rPr>
      </w:pPr>
      <w:r>
        <w:rPr>
          <w:sz w:val="24"/>
          <w:szCs w:val="16"/>
        </w:rPr>
        <w:t>Maximum output power for CA</w:t>
      </w:r>
    </w:p>
    <w:p w14:paraId="7CDAB171" w14:textId="77777777" w:rsidR="00E33ED9" w:rsidRPr="00B831AE" w:rsidRDefault="00E33ED9" w:rsidP="00E33ED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CD647CA" w14:textId="77777777" w:rsidR="00E33ED9" w:rsidRDefault="00E33ED9" w:rsidP="00E33ED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38D0771" w14:textId="26FB1F69" w:rsidR="00E33ED9" w:rsidRPr="00045592" w:rsidRDefault="00726294" w:rsidP="00E33ED9">
      <w:pPr>
        <w:rPr>
          <w:b/>
          <w:color w:val="0070C0"/>
          <w:u w:val="single"/>
          <w:lang w:eastAsia="ko-KR"/>
        </w:rPr>
      </w:pPr>
      <w:r>
        <w:rPr>
          <w:b/>
          <w:color w:val="0070C0"/>
          <w:u w:val="single"/>
          <w:lang w:eastAsia="ko-KR"/>
        </w:rPr>
        <w:t>Issue</w:t>
      </w:r>
    </w:p>
    <w:p w14:paraId="04636C05"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E277E48" w14:textId="4C50581D" w:rsidR="00BC44A1" w:rsidRPr="000B5BEC" w:rsidRDefault="00D71CAF" w:rsidP="000B5BEC">
      <w:pPr>
        <w:ind w:left="576"/>
        <w:rPr>
          <w:b/>
          <w:bCs/>
        </w:rPr>
      </w:pPr>
      <w:r w:rsidRPr="000B5BEC">
        <w:rPr>
          <w:b/>
          <w:bCs/>
        </w:rPr>
        <w:t xml:space="preserve">Proposal </w:t>
      </w:r>
      <w:r w:rsidR="00EE3873" w:rsidRPr="000B5BEC">
        <w:rPr>
          <w:b/>
          <w:bCs/>
        </w:rPr>
        <w:t>1</w:t>
      </w:r>
      <w:r w:rsidRPr="000B5BEC">
        <w:rPr>
          <w:b/>
          <w:bCs/>
        </w:rPr>
        <w:t>: FR2-2 PC1 and PC3 power classes for CA are the same as for FR2-2 single carrier. Note this is the same approach as in FR2-1.</w:t>
      </w:r>
    </w:p>
    <w:p w14:paraId="6ED74A3B" w14:textId="77777777" w:rsidR="00E33ED9" w:rsidRPr="00DA35F3"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A35F3">
        <w:rPr>
          <w:rFonts w:eastAsia="SimSun"/>
          <w:color w:val="0070C0"/>
          <w:szCs w:val="24"/>
          <w:lang w:eastAsia="zh-CN"/>
        </w:rPr>
        <w:t>Recommended WF</w:t>
      </w:r>
    </w:p>
    <w:p w14:paraId="2DF6018F" w14:textId="6AF1BF80" w:rsidR="00557CF4" w:rsidRDefault="00EE3873"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2D706FBB" w14:textId="77777777" w:rsidR="003E0DA8" w:rsidRPr="00EF5A14" w:rsidRDefault="003E0DA8" w:rsidP="003E0DA8">
      <w:pPr>
        <w:rPr>
          <w:color w:val="0070C0"/>
          <w:szCs w:val="24"/>
          <w:highlight w:val="green"/>
          <w:lang w:eastAsia="zh-CN"/>
        </w:rPr>
      </w:pPr>
      <w:r w:rsidRPr="00EF5A14">
        <w:rPr>
          <w:rFonts w:hint="eastAsia"/>
          <w:color w:val="0070C0"/>
          <w:szCs w:val="24"/>
          <w:highlight w:val="green"/>
          <w:lang w:eastAsia="zh-CN"/>
        </w:rPr>
        <w:t>Agreement:</w:t>
      </w:r>
    </w:p>
    <w:p w14:paraId="4D7B2536" w14:textId="77777777" w:rsidR="003E0DA8" w:rsidRPr="00EF5A14" w:rsidRDefault="003E0DA8" w:rsidP="003E0DA8">
      <w:pPr>
        <w:pStyle w:val="ListParagraph"/>
        <w:numPr>
          <w:ilvl w:val="0"/>
          <w:numId w:val="4"/>
        </w:numPr>
        <w:ind w:firstLineChars="0"/>
        <w:rPr>
          <w:color w:val="0070C0"/>
          <w:szCs w:val="24"/>
          <w:highlight w:val="green"/>
          <w:lang w:eastAsia="zh-CN"/>
        </w:rPr>
      </w:pPr>
      <w:r w:rsidRPr="00EF5A14">
        <w:rPr>
          <w:rFonts w:eastAsiaTheme="minorEastAsia" w:hint="eastAsia"/>
          <w:color w:val="0070C0"/>
          <w:szCs w:val="24"/>
          <w:highlight w:val="green"/>
          <w:lang w:eastAsia="zh-CN"/>
        </w:rPr>
        <w:t>Agree proposal 1.</w:t>
      </w:r>
    </w:p>
    <w:p w14:paraId="574C83FD" w14:textId="77777777" w:rsidR="003E0DA8" w:rsidRPr="00045592" w:rsidRDefault="003E0DA8"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46F6EC28" w14:textId="77777777" w:rsidR="00E33ED9" w:rsidRPr="00DA35F3" w:rsidRDefault="00E33ED9" w:rsidP="00E33ED9">
      <w:pPr>
        <w:pStyle w:val="Heading3"/>
        <w:rPr>
          <w:sz w:val="24"/>
          <w:szCs w:val="16"/>
        </w:rPr>
      </w:pPr>
      <w:r w:rsidRPr="00DA35F3">
        <w:rPr>
          <w:sz w:val="24"/>
          <w:szCs w:val="16"/>
        </w:rPr>
        <w:t>MPR for CA</w:t>
      </w:r>
    </w:p>
    <w:p w14:paraId="09CE9858" w14:textId="77777777" w:rsidR="00E33ED9" w:rsidRPr="00DA35F3" w:rsidRDefault="00E33ED9" w:rsidP="00E33ED9">
      <w:pPr>
        <w:rPr>
          <w:i/>
          <w:color w:val="0070C0"/>
          <w:lang w:val="en-US" w:eastAsia="zh-CN"/>
        </w:rPr>
      </w:pPr>
      <w:r w:rsidRPr="00DA35F3">
        <w:rPr>
          <w:rFonts w:hint="eastAsia"/>
          <w:i/>
          <w:color w:val="0070C0"/>
          <w:lang w:val="en-US" w:eastAsia="zh-CN"/>
        </w:rPr>
        <w:t xml:space="preserve">Sub-topic description </w:t>
      </w:r>
    </w:p>
    <w:p w14:paraId="55B72B54" w14:textId="77777777" w:rsidR="00E33ED9" w:rsidRPr="00DA35F3" w:rsidRDefault="00E33ED9" w:rsidP="00E33ED9">
      <w:pPr>
        <w:rPr>
          <w:i/>
          <w:color w:val="0070C0"/>
          <w:lang w:val="en-US" w:eastAsia="zh-CN"/>
        </w:rPr>
      </w:pPr>
      <w:r w:rsidRPr="00DA35F3">
        <w:rPr>
          <w:i/>
          <w:color w:val="0070C0"/>
          <w:lang w:val="en-US" w:eastAsia="zh-CN"/>
        </w:rPr>
        <w:t>Open issues and c</w:t>
      </w:r>
      <w:r w:rsidRPr="00DA35F3">
        <w:rPr>
          <w:rFonts w:hint="eastAsia"/>
          <w:i/>
          <w:color w:val="0070C0"/>
          <w:lang w:val="en-US" w:eastAsia="zh-CN"/>
        </w:rPr>
        <w:t>andidate options before e-meeting:</w:t>
      </w:r>
    </w:p>
    <w:p w14:paraId="6F061AAB" w14:textId="36B89D29" w:rsidR="00E33ED9" w:rsidRPr="00DA35F3" w:rsidRDefault="00726294" w:rsidP="00E33ED9">
      <w:pPr>
        <w:rPr>
          <w:b/>
          <w:color w:val="0070C0"/>
          <w:u w:val="single"/>
          <w:lang w:eastAsia="ko-KR"/>
        </w:rPr>
      </w:pPr>
      <w:r>
        <w:rPr>
          <w:b/>
          <w:color w:val="0070C0"/>
          <w:u w:val="single"/>
          <w:lang w:eastAsia="ko-KR"/>
        </w:rPr>
        <w:t>Issue</w:t>
      </w:r>
    </w:p>
    <w:p w14:paraId="5839F433" w14:textId="77777777" w:rsidR="00E33ED9" w:rsidRPr="00DA35F3"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A35F3">
        <w:rPr>
          <w:rFonts w:eastAsia="SimSun"/>
          <w:color w:val="0070C0"/>
          <w:szCs w:val="24"/>
          <w:lang w:eastAsia="zh-CN"/>
        </w:rPr>
        <w:lastRenderedPageBreak/>
        <w:t>Proposals</w:t>
      </w:r>
    </w:p>
    <w:p w14:paraId="07AA2C67" w14:textId="2D70DE61" w:rsidR="004174A2" w:rsidRPr="000B5BEC" w:rsidRDefault="004174A2" w:rsidP="000B5BEC">
      <w:pPr>
        <w:ind w:left="576"/>
        <w:rPr>
          <w:b/>
          <w:bCs/>
        </w:rPr>
      </w:pPr>
      <w:r w:rsidRPr="000B5BEC">
        <w:rPr>
          <w:b/>
          <w:bCs/>
        </w:rPr>
        <w:t xml:space="preserve">Proposal </w:t>
      </w:r>
      <w:r w:rsidR="002C36C9" w:rsidRPr="000B5BEC">
        <w:rPr>
          <w:b/>
          <w:bCs/>
        </w:rPr>
        <w:t>1</w:t>
      </w:r>
      <w:r w:rsidRPr="000B5BEC">
        <w:rPr>
          <w:b/>
          <w:bCs/>
        </w:rPr>
        <w:t>: Adopt the CA MPR tables for PC1 and PC3. (R4-</w:t>
      </w:r>
      <w:r w:rsidR="00493736" w:rsidRPr="000B5BEC">
        <w:rPr>
          <w:b/>
          <w:bCs/>
        </w:rPr>
        <w:t>2211628)</w:t>
      </w:r>
    </w:p>
    <w:p w14:paraId="2755D3E5" w14:textId="77777777" w:rsidR="00135A5C" w:rsidRPr="00C04A08" w:rsidRDefault="00135A5C" w:rsidP="00135A5C">
      <w:pPr>
        <w:pStyle w:val="TH"/>
        <w:ind w:left="288"/>
      </w:pPr>
      <w:r w:rsidRPr="00C04A08">
        <w:t xml:space="preserve">Table </w:t>
      </w:r>
      <w:r>
        <w:t>TBD</w:t>
      </w:r>
      <w:r w:rsidRPr="00C04A08">
        <w:t xml:space="preserve"> Maximum power reduction (MPR</w:t>
      </w:r>
      <w:r w:rsidRPr="00C04A08">
        <w:rPr>
          <w:vertAlign w:val="subscript"/>
        </w:rPr>
        <w:t>WT_C_CA</w:t>
      </w:r>
      <w:r w:rsidRPr="00C04A08">
        <w:t xml:space="preserve">) for </w:t>
      </w:r>
      <w:r>
        <w:t xml:space="preserve">FR2-2 </w:t>
      </w:r>
      <w:r w:rsidRPr="00C04A08">
        <w:t>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1620"/>
        <w:gridCol w:w="1620"/>
        <w:gridCol w:w="1890"/>
        <w:gridCol w:w="1806"/>
      </w:tblGrid>
      <w:tr w:rsidR="00135A5C" w:rsidRPr="00C04A08" w14:paraId="1E02FB76" w14:textId="77777777" w:rsidTr="00AF2CFB">
        <w:trPr>
          <w:jc w:val="center"/>
        </w:trPr>
        <w:tc>
          <w:tcPr>
            <w:tcW w:w="1805" w:type="dxa"/>
            <w:vMerge w:val="restart"/>
            <w:tcBorders>
              <w:top w:val="single" w:sz="4" w:space="0" w:color="auto"/>
              <w:left w:val="single" w:sz="4" w:space="0" w:color="auto"/>
              <w:right w:val="single" w:sz="4" w:space="0" w:color="auto"/>
            </w:tcBorders>
          </w:tcPr>
          <w:p w14:paraId="22AEC2BF" w14:textId="77777777" w:rsidR="00135A5C" w:rsidRPr="006C7E27" w:rsidRDefault="00135A5C" w:rsidP="00AF2CFB">
            <w:pPr>
              <w:pStyle w:val="TAC"/>
              <w:rPr>
                <w:b/>
                <w:bCs/>
              </w:rPr>
            </w:pPr>
            <w:r w:rsidRPr="006C7E27">
              <w:rPr>
                <w:b/>
                <w:bCs/>
              </w:rPr>
              <w:t>Waveform Type</w:t>
            </w:r>
          </w:p>
        </w:tc>
        <w:tc>
          <w:tcPr>
            <w:tcW w:w="6936" w:type="dxa"/>
            <w:gridSpan w:val="4"/>
            <w:tcBorders>
              <w:top w:val="single" w:sz="4" w:space="0" w:color="auto"/>
              <w:left w:val="single" w:sz="4" w:space="0" w:color="auto"/>
              <w:bottom w:val="single" w:sz="4" w:space="0" w:color="auto"/>
              <w:right w:val="single" w:sz="4" w:space="0" w:color="auto"/>
            </w:tcBorders>
          </w:tcPr>
          <w:p w14:paraId="2571E8F6" w14:textId="77777777" w:rsidR="00135A5C" w:rsidRPr="004D6E79" w:rsidRDefault="00135A5C" w:rsidP="00AF2CFB">
            <w:pPr>
              <w:pStyle w:val="TAC"/>
              <w:rPr>
                <w:rFonts w:cs="Arial"/>
                <w:b/>
                <w:bCs/>
                <w:szCs w:val="18"/>
              </w:rPr>
            </w:pPr>
            <w:r w:rsidRPr="004D6E79">
              <w:rPr>
                <w:b/>
                <w:bCs/>
              </w:rPr>
              <w:t>Cumulative aggregated channel bandwidth</w:t>
            </w:r>
          </w:p>
        </w:tc>
      </w:tr>
      <w:tr w:rsidR="00135A5C" w:rsidRPr="00C04A08" w14:paraId="55468CA5" w14:textId="77777777" w:rsidTr="00AF2CFB">
        <w:trPr>
          <w:jc w:val="center"/>
        </w:trPr>
        <w:tc>
          <w:tcPr>
            <w:tcW w:w="1805" w:type="dxa"/>
            <w:vMerge/>
            <w:tcBorders>
              <w:left w:val="single" w:sz="4" w:space="0" w:color="auto"/>
              <w:bottom w:val="single" w:sz="4" w:space="0" w:color="auto"/>
              <w:right w:val="single" w:sz="4" w:space="0" w:color="auto"/>
            </w:tcBorders>
          </w:tcPr>
          <w:p w14:paraId="7375AC64" w14:textId="77777777" w:rsidR="00135A5C" w:rsidRPr="00C04A08" w:rsidRDefault="00135A5C" w:rsidP="00AF2CFB">
            <w:pPr>
              <w:pStyle w:val="TAC"/>
            </w:pPr>
          </w:p>
        </w:tc>
        <w:tc>
          <w:tcPr>
            <w:tcW w:w="1620" w:type="dxa"/>
            <w:tcBorders>
              <w:top w:val="single" w:sz="4" w:space="0" w:color="auto"/>
              <w:left w:val="single" w:sz="4" w:space="0" w:color="auto"/>
              <w:bottom w:val="single" w:sz="4" w:space="0" w:color="auto"/>
              <w:right w:val="single" w:sz="4" w:space="0" w:color="auto"/>
            </w:tcBorders>
          </w:tcPr>
          <w:p w14:paraId="04635FF5" w14:textId="77777777" w:rsidR="00135A5C" w:rsidRPr="006C7E27" w:rsidRDefault="00135A5C" w:rsidP="00AF2CFB">
            <w:pPr>
              <w:pStyle w:val="TAC"/>
              <w:rPr>
                <w:b/>
                <w:bCs/>
              </w:rPr>
            </w:pPr>
            <w:r w:rsidRPr="006C7E27">
              <w:rPr>
                <w:b/>
                <w:bCs/>
              </w:rPr>
              <w:t>&lt; 400 MHz</w:t>
            </w:r>
          </w:p>
        </w:tc>
        <w:tc>
          <w:tcPr>
            <w:tcW w:w="1620" w:type="dxa"/>
            <w:tcBorders>
              <w:top w:val="single" w:sz="4" w:space="0" w:color="auto"/>
              <w:left w:val="single" w:sz="4" w:space="0" w:color="auto"/>
              <w:bottom w:val="single" w:sz="4" w:space="0" w:color="auto"/>
              <w:right w:val="single" w:sz="4" w:space="0" w:color="auto"/>
            </w:tcBorders>
          </w:tcPr>
          <w:p w14:paraId="7364F592" w14:textId="77777777" w:rsidR="00135A5C" w:rsidRPr="006C7E27" w:rsidRDefault="00135A5C" w:rsidP="00AF2CFB">
            <w:pPr>
              <w:pStyle w:val="TAC"/>
              <w:rPr>
                <w:b/>
                <w:bCs/>
              </w:rPr>
            </w:pPr>
            <w:r w:rsidRPr="006C7E27">
              <w:rPr>
                <w:rFonts w:cs="Arial"/>
                <w:b/>
                <w:bCs/>
              </w:rPr>
              <w:t xml:space="preserve">≥ </w:t>
            </w:r>
            <w:r w:rsidRPr="006C7E27">
              <w:rPr>
                <w:b/>
                <w:bCs/>
              </w:rPr>
              <w:t>400 MHz and &lt; 800 MHz</w:t>
            </w:r>
          </w:p>
        </w:tc>
        <w:tc>
          <w:tcPr>
            <w:tcW w:w="1890" w:type="dxa"/>
            <w:tcBorders>
              <w:top w:val="single" w:sz="4" w:space="0" w:color="auto"/>
              <w:left w:val="single" w:sz="4" w:space="0" w:color="auto"/>
              <w:bottom w:val="single" w:sz="4" w:space="0" w:color="auto"/>
              <w:right w:val="single" w:sz="4" w:space="0" w:color="auto"/>
            </w:tcBorders>
          </w:tcPr>
          <w:p w14:paraId="032DCB64" w14:textId="77777777" w:rsidR="00135A5C" w:rsidRPr="006C7E27" w:rsidRDefault="00135A5C" w:rsidP="00AF2CFB">
            <w:pPr>
              <w:pStyle w:val="TAC"/>
              <w:rPr>
                <w:b/>
                <w:bCs/>
              </w:rPr>
            </w:pPr>
            <w:r w:rsidRPr="006C7E27">
              <w:rPr>
                <w:rFonts w:cs="Arial"/>
                <w:b/>
                <w:bCs/>
              </w:rPr>
              <w:t xml:space="preserve">≥ </w:t>
            </w:r>
            <w:r w:rsidRPr="006C7E27">
              <w:rPr>
                <w:b/>
                <w:bCs/>
              </w:rPr>
              <w:t xml:space="preserve">800 MHz and </w:t>
            </w:r>
            <w:r w:rsidRPr="006C7E27">
              <w:rPr>
                <w:rFonts w:cs="Arial"/>
                <w:b/>
                <w:bCs/>
              </w:rPr>
              <w:t xml:space="preserve">≤ </w:t>
            </w:r>
            <w:r w:rsidRPr="006C7E27">
              <w:rPr>
                <w:b/>
                <w:bCs/>
              </w:rPr>
              <w:t>1400 MHz</w:t>
            </w:r>
          </w:p>
        </w:tc>
        <w:tc>
          <w:tcPr>
            <w:tcW w:w="1806" w:type="dxa"/>
            <w:tcBorders>
              <w:top w:val="single" w:sz="4" w:space="0" w:color="auto"/>
              <w:left w:val="single" w:sz="4" w:space="0" w:color="auto"/>
              <w:bottom w:val="single" w:sz="4" w:space="0" w:color="auto"/>
              <w:right w:val="single" w:sz="4" w:space="0" w:color="auto"/>
            </w:tcBorders>
          </w:tcPr>
          <w:p w14:paraId="0EE07DCB" w14:textId="77777777" w:rsidR="00135A5C" w:rsidRPr="006C7E27" w:rsidRDefault="00135A5C" w:rsidP="00AF2CFB">
            <w:pPr>
              <w:pStyle w:val="TAC"/>
              <w:rPr>
                <w:rFonts w:cs="Arial"/>
                <w:b/>
                <w:bCs/>
                <w:szCs w:val="18"/>
              </w:rPr>
            </w:pPr>
            <w:r w:rsidRPr="006C7E27">
              <w:rPr>
                <w:rFonts w:eastAsia="Malgun Gothic" w:cs="Arial"/>
                <w:b/>
                <w:bCs/>
              </w:rPr>
              <w:t xml:space="preserve">&gt; </w:t>
            </w:r>
            <w:r w:rsidRPr="006C7E27">
              <w:rPr>
                <w:rFonts w:eastAsia="Malgun Gothic"/>
                <w:b/>
                <w:bCs/>
              </w:rPr>
              <w:t xml:space="preserve">1400 MHz and </w:t>
            </w:r>
            <w:r w:rsidRPr="006C7E27">
              <w:rPr>
                <w:rFonts w:eastAsia="Malgun Gothic" w:cs="Arial"/>
                <w:b/>
                <w:bCs/>
              </w:rPr>
              <w:t>≤ 2000</w:t>
            </w:r>
            <w:r w:rsidRPr="006C7E27">
              <w:rPr>
                <w:rFonts w:eastAsia="Malgun Gothic"/>
                <w:b/>
                <w:bCs/>
              </w:rPr>
              <w:t xml:space="preserve"> MHz</w:t>
            </w:r>
          </w:p>
        </w:tc>
      </w:tr>
      <w:tr w:rsidR="00135A5C" w:rsidRPr="003C7E9C" w14:paraId="306C2B34" w14:textId="77777777" w:rsidTr="00AF2CFB">
        <w:trPr>
          <w:jc w:val="center"/>
        </w:trPr>
        <w:tc>
          <w:tcPr>
            <w:tcW w:w="1805" w:type="dxa"/>
            <w:tcBorders>
              <w:top w:val="single" w:sz="4" w:space="0" w:color="auto"/>
              <w:left w:val="single" w:sz="4" w:space="0" w:color="auto"/>
              <w:bottom w:val="single" w:sz="4" w:space="0" w:color="auto"/>
              <w:right w:val="single" w:sz="4" w:space="0" w:color="auto"/>
            </w:tcBorders>
            <w:hideMark/>
          </w:tcPr>
          <w:p w14:paraId="0E8E73C1" w14:textId="77777777" w:rsidR="00135A5C" w:rsidRPr="003C7E9C" w:rsidRDefault="00135A5C" w:rsidP="00AF2CFB">
            <w:pPr>
              <w:pStyle w:val="TAC"/>
            </w:pPr>
            <w:r w:rsidRPr="003C7E9C">
              <w:t>Pi/2 BPSK</w:t>
            </w:r>
          </w:p>
        </w:tc>
        <w:tc>
          <w:tcPr>
            <w:tcW w:w="1620" w:type="dxa"/>
            <w:tcBorders>
              <w:top w:val="single" w:sz="4" w:space="0" w:color="auto"/>
              <w:left w:val="single" w:sz="4" w:space="0" w:color="auto"/>
              <w:bottom w:val="single" w:sz="4" w:space="0" w:color="auto"/>
              <w:right w:val="single" w:sz="4" w:space="0" w:color="auto"/>
            </w:tcBorders>
          </w:tcPr>
          <w:p w14:paraId="09FB767A" w14:textId="77777777" w:rsidR="00135A5C" w:rsidRPr="003C7E9C" w:rsidRDefault="00135A5C" w:rsidP="00AF2CFB">
            <w:pPr>
              <w:pStyle w:val="TAC"/>
            </w:pPr>
            <w:r w:rsidRPr="003C7E9C">
              <w:t>≤ 7.0</w:t>
            </w:r>
          </w:p>
        </w:tc>
        <w:tc>
          <w:tcPr>
            <w:tcW w:w="1620" w:type="dxa"/>
            <w:tcBorders>
              <w:top w:val="single" w:sz="4" w:space="0" w:color="auto"/>
              <w:left w:val="single" w:sz="4" w:space="0" w:color="auto"/>
              <w:bottom w:val="single" w:sz="4" w:space="0" w:color="auto"/>
              <w:right w:val="single" w:sz="4" w:space="0" w:color="auto"/>
            </w:tcBorders>
          </w:tcPr>
          <w:p w14:paraId="0EFCE51D" w14:textId="77777777" w:rsidR="00135A5C" w:rsidRPr="003C7E9C" w:rsidRDefault="00135A5C" w:rsidP="00AF2CFB">
            <w:pPr>
              <w:pStyle w:val="TAC"/>
            </w:pPr>
            <w:r w:rsidRPr="003C7E9C">
              <w:t>≤ 5.0</w:t>
            </w:r>
          </w:p>
        </w:tc>
        <w:tc>
          <w:tcPr>
            <w:tcW w:w="1890" w:type="dxa"/>
            <w:tcBorders>
              <w:top w:val="single" w:sz="4" w:space="0" w:color="auto"/>
              <w:left w:val="single" w:sz="4" w:space="0" w:color="auto"/>
              <w:bottom w:val="single" w:sz="4" w:space="0" w:color="auto"/>
              <w:right w:val="single" w:sz="4" w:space="0" w:color="auto"/>
            </w:tcBorders>
          </w:tcPr>
          <w:p w14:paraId="16EE4541" w14:textId="77777777" w:rsidR="00135A5C" w:rsidRPr="003C7E9C" w:rsidRDefault="00135A5C" w:rsidP="00AF2CFB">
            <w:pPr>
              <w:pStyle w:val="TAC"/>
            </w:pPr>
            <w:r w:rsidRPr="003C7E9C">
              <w:t>≤ 2.0</w:t>
            </w:r>
          </w:p>
        </w:tc>
        <w:tc>
          <w:tcPr>
            <w:tcW w:w="1806" w:type="dxa"/>
            <w:tcBorders>
              <w:top w:val="single" w:sz="4" w:space="0" w:color="auto"/>
              <w:left w:val="single" w:sz="4" w:space="0" w:color="auto"/>
              <w:bottom w:val="single" w:sz="4" w:space="0" w:color="auto"/>
              <w:right w:val="single" w:sz="4" w:space="0" w:color="auto"/>
            </w:tcBorders>
          </w:tcPr>
          <w:p w14:paraId="4DE39F89" w14:textId="77777777" w:rsidR="00135A5C" w:rsidRPr="003C7E9C" w:rsidRDefault="00135A5C" w:rsidP="00AF2CFB">
            <w:pPr>
              <w:pStyle w:val="TAC"/>
            </w:pPr>
            <w:r w:rsidRPr="003C7E9C">
              <w:t>≤ 2.0</w:t>
            </w:r>
          </w:p>
        </w:tc>
      </w:tr>
      <w:tr w:rsidR="00135A5C" w:rsidRPr="003C7E9C" w14:paraId="684F6938" w14:textId="77777777" w:rsidTr="00AF2CFB">
        <w:trPr>
          <w:jc w:val="center"/>
        </w:trPr>
        <w:tc>
          <w:tcPr>
            <w:tcW w:w="1805" w:type="dxa"/>
            <w:tcBorders>
              <w:top w:val="single" w:sz="4" w:space="0" w:color="auto"/>
              <w:left w:val="single" w:sz="4" w:space="0" w:color="auto"/>
              <w:bottom w:val="single" w:sz="4" w:space="0" w:color="auto"/>
              <w:right w:val="single" w:sz="4" w:space="0" w:color="auto"/>
            </w:tcBorders>
            <w:hideMark/>
          </w:tcPr>
          <w:p w14:paraId="40C23AF7" w14:textId="77777777" w:rsidR="00135A5C" w:rsidRPr="003C7E9C" w:rsidRDefault="00135A5C" w:rsidP="00AF2CFB">
            <w:pPr>
              <w:pStyle w:val="TAC"/>
            </w:pPr>
            <w:r w:rsidRPr="003C7E9C">
              <w:t>QPSK</w:t>
            </w:r>
          </w:p>
        </w:tc>
        <w:tc>
          <w:tcPr>
            <w:tcW w:w="1620" w:type="dxa"/>
            <w:tcBorders>
              <w:top w:val="single" w:sz="4" w:space="0" w:color="auto"/>
              <w:left w:val="single" w:sz="4" w:space="0" w:color="auto"/>
              <w:bottom w:val="single" w:sz="4" w:space="0" w:color="auto"/>
              <w:right w:val="single" w:sz="4" w:space="0" w:color="auto"/>
            </w:tcBorders>
          </w:tcPr>
          <w:p w14:paraId="765CDDBC" w14:textId="77777777" w:rsidR="00135A5C" w:rsidRPr="003C7E9C" w:rsidRDefault="00135A5C" w:rsidP="00AF2CFB">
            <w:pPr>
              <w:pStyle w:val="TAC"/>
            </w:pPr>
            <w:r w:rsidRPr="003C7E9C">
              <w:t>≤ 8.0</w:t>
            </w:r>
          </w:p>
        </w:tc>
        <w:tc>
          <w:tcPr>
            <w:tcW w:w="1620" w:type="dxa"/>
            <w:tcBorders>
              <w:top w:val="single" w:sz="4" w:space="0" w:color="auto"/>
              <w:left w:val="single" w:sz="4" w:space="0" w:color="auto"/>
              <w:bottom w:val="single" w:sz="4" w:space="0" w:color="auto"/>
              <w:right w:val="single" w:sz="4" w:space="0" w:color="auto"/>
            </w:tcBorders>
          </w:tcPr>
          <w:p w14:paraId="63B3647D" w14:textId="77777777" w:rsidR="00135A5C" w:rsidRPr="003C7E9C" w:rsidRDefault="00135A5C" w:rsidP="00AF2CFB">
            <w:pPr>
              <w:pStyle w:val="TAC"/>
            </w:pPr>
            <w:r w:rsidRPr="003C7E9C">
              <w:t>≤ 6.0</w:t>
            </w:r>
          </w:p>
        </w:tc>
        <w:tc>
          <w:tcPr>
            <w:tcW w:w="1890" w:type="dxa"/>
            <w:tcBorders>
              <w:top w:val="single" w:sz="4" w:space="0" w:color="auto"/>
              <w:left w:val="single" w:sz="4" w:space="0" w:color="auto"/>
              <w:bottom w:val="single" w:sz="4" w:space="0" w:color="auto"/>
              <w:right w:val="single" w:sz="4" w:space="0" w:color="auto"/>
            </w:tcBorders>
          </w:tcPr>
          <w:p w14:paraId="7422FE87" w14:textId="77777777" w:rsidR="00135A5C" w:rsidRPr="003C7E9C" w:rsidRDefault="00135A5C" w:rsidP="00AF2CFB">
            <w:pPr>
              <w:pStyle w:val="TAC"/>
            </w:pPr>
            <w:r w:rsidRPr="003C7E9C">
              <w:t>≤ 3.0</w:t>
            </w:r>
          </w:p>
        </w:tc>
        <w:tc>
          <w:tcPr>
            <w:tcW w:w="1806" w:type="dxa"/>
            <w:tcBorders>
              <w:top w:val="single" w:sz="4" w:space="0" w:color="auto"/>
              <w:left w:val="single" w:sz="4" w:space="0" w:color="auto"/>
              <w:bottom w:val="single" w:sz="4" w:space="0" w:color="auto"/>
              <w:right w:val="single" w:sz="4" w:space="0" w:color="auto"/>
            </w:tcBorders>
          </w:tcPr>
          <w:p w14:paraId="7D8B6931" w14:textId="77777777" w:rsidR="00135A5C" w:rsidRPr="003C7E9C" w:rsidRDefault="00135A5C" w:rsidP="00AF2CFB">
            <w:pPr>
              <w:pStyle w:val="TAC"/>
            </w:pPr>
            <w:r w:rsidRPr="003C7E9C">
              <w:t>≤ 3.0</w:t>
            </w:r>
          </w:p>
        </w:tc>
      </w:tr>
      <w:tr w:rsidR="00135A5C" w:rsidRPr="003C7E9C" w14:paraId="77F2915C" w14:textId="77777777" w:rsidTr="00AF2CFB">
        <w:trPr>
          <w:jc w:val="center"/>
        </w:trPr>
        <w:tc>
          <w:tcPr>
            <w:tcW w:w="1805" w:type="dxa"/>
            <w:tcBorders>
              <w:top w:val="single" w:sz="4" w:space="0" w:color="auto"/>
              <w:left w:val="single" w:sz="4" w:space="0" w:color="auto"/>
              <w:bottom w:val="single" w:sz="4" w:space="0" w:color="auto"/>
              <w:right w:val="single" w:sz="4" w:space="0" w:color="auto"/>
            </w:tcBorders>
            <w:hideMark/>
          </w:tcPr>
          <w:p w14:paraId="49848340" w14:textId="77777777" w:rsidR="00135A5C" w:rsidRPr="003C7E9C" w:rsidRDefault="00135A5C" w:rsidP="00AF2CFB">
            <w:pPr>
              <w:pStyle w:val="TAC"/>
            </w:pPr>
            <w:r w:rsidRPr="003C7E9C">
              <w:t>16 QAM</w:t>
            </w:r>
          </w:p>
        </w:tc>
        <w:tc>
          <w:tcPr>
            <w:tcW w:w="1620" w:type="dxa"/>
            <w:tcBorders>
              <w:top w:val="single" w:sz="4" w:space="0" w:color="auto"/>
              <w:left w:val="single" w:sz="4" w:space="0" w:color="auto"/>
              <w:bottom w:val="single" w:sz="4" w:space="0" w:color="auto"/>
              <w:right w:val="single" w:sz="4" w:space="0" w:color="auto"/>
            </w:tcBorders>
          </w:tcPr>
          <w:p w14:paraId="7BAC1C64" w14:textId="77777777" w:rsidR="00135A5C" w:rsidRPr="003C7E9C" w:rsidRDefault="00135A5C" w:rsidP="00AF2CFB">
            <w:pPr>
              <w:pStyle w:val="TAC"/>
            </w:pPr>
            <w:r w:rsidRPr="003C7E9C">
              <w:t>≤ 8.0</w:t>
            </w:r>
          </w:p>
        </w:tc>
        <w:tc>
          <w:tcPr>
            <w:tcW w:w="1620" w:type="dxa"/>
            <w:tcBorders>
              <w:top w:val="single" w:sz="4" w:space="0" w:color="auto"/>
              <w:left w:val="single" w:sz="4" w:space="0" w:color="auto"/>
              <w:bottom w:val="single" w:sz="4" w:space="0" w:color="auto"/>
              <w:right w:val="single" w:sz="4" w:space="0" w:color="auto"/>
            </w:tcBorders>
          </w:tcPr>
          <w:p w14:paraId="14CA28FC" w14:textId="77777777" w:rsidR="00135A5C" w:rsidRPr="003C7E9C" w:rsidRDefault="00135A5C" w:rsidP="00AF2CFB">
            <w:pPr>
              <w:pStyle w:val="TAC"/>
            </w:pPr>
            <w:r w:rsidRPr="003C7E9C">
              <w:t>≤ 6.0</w:t>
            </w:r>
          </w:p>
        </w:tc>
        <w:tc>
          <w:tcPr>
            <w:tcW w:w="1890" w:type="dxa"/>
            <w:tcBorders>
              <w:top w:val="single" w:sz="4" w:space="0" w:color="auto"/>
              <w:left w:val="single" w:sz="4" w:space="0" w:color="auto"/>
              <w:bottom w:val="single" w:sz="4" w:space="0" w:color="auto"/>
              <w:right w:val="single" w:sz="4" w:space="0" w:color="auto"/>
            </w:tcBorders>
          </w:tcPr>
          <w:p w14:paraId="2A92FA61" w14:textId="77777777" w:rsidR="00135A5C" w:rsidRPr="003C7E9C" w:rsidRDefault="00135A5C" w:rsidP="00AF2CFB">
            <w:pPr>
              <w:pStyle w:val="TAC"/>
            </w:pPr>
            <w:r w:rsidRPr="003C7E9C">
              <w:t>≤ 4.0</w:t>
            </w:r>
          </w:p>
        </w:tc>
        <w:tc>
          <w:tcPr>
            <w:tcW w:w="1806" w:type="dxa"/>
            <w:tcBorders>
              <w:top w:val="single" w:sz="4" w:space="0" w:color="auto"/>
              <w:left w:val="single" w:sz="4" w:space="0" w:color="auto"/>
              <w:bottom w:val="single" w:sz="4" w:space="0" w:color="auto"/>
              <w:right w:val="single" w:sz="4" w:space="0" w:color="auto"/>
            </w:tcBorders>
          </w:tcPr>
          <w:p w14:paraId="639C22DE" w14:textId="77777777" w:rsidR="00135A5C" w:rsidRPr="003C7E9C" w:rsidRDefault="00135A5C" w:rsidP="00AF2CFB">
            <w:pPr>
              <w:pStyle w:val="TAC"/>
            </w:pPr>
            <w:r w:rsidRPr="003C7E9C">
              <w:t>≤ 4.0</w:t>
            </w:r>
          </w:p>
        </w:tc>
      </w:tr>
      <w:tr w:rsidR="00135A5C" w:rsidRPr="003C7E9C" w14:paraId="45823E78" w14:textId="77777777" w:rsidTr="00AF2CFB">
        <w:trPr>
          <w:jc w:val="center"/>
        </w:trPr>
        <w:tc>
          <w:tcPr>
            <w:tcW w:w="1805" w:type="dxa"/>
            <w:tcBorders>
              <w:top w:val="single" w:sz="4" w:space="0" w:color="auto"/>
              <w:left w:val="single" w:sz="4" w:space="0" w:color="auto"/>
              <w:bottom w:val="single" w:sz="4" w:space="0" w:color="auto"/>
              <w:right w:val="single" w:sz="4" w:space="0" w:color="auto"/>
            </w:tcBorders>
            <w:hideMark/>
          </w:tcPr>
          <w:p w14:paraId="2FBF7A26" w14:textId="77777777" w:rsidR="00135A5C" w:rsidRPr="003C7E9C" w:rsidRDefault="00135A5C" w:rsidP="00AF2CFB">
            <w:pPr>
              <w:pStyle w:val="TAC"/>
            </w:pPr>
            <w:r w:rsidRPr="003C7E9C">
              <w:t>64 QAM</w:t>
            </w:r>
          </w:p>
        </w:tc>
        <w:tc>
          <w:tcPr>
            <w:tcW w:w="1620" w:type="dxa"/>
            <w:tcBorders>
              <w:top w:val="single" w:sz="4" w:space="0" w:color="auto"/>
              <w:left w:val="single" w:sz="4" w:space="0" w:color="auto"/>
              <w:bottom w:val="single" w:sz="4" w:space="0" w:color="auto"/>
              <w:right w:val="single" w:sz="4" w:space="0" w:color="auto"/>
            </w:tcBorders>
          </w:tcPr>
          <w:p w14:paraId="5FBDC3DE" w14:textId="77777777" w:rsidR="00135A5C" w:rsidRPr="003C7E9C" w:rsidRDefault="00135A5C" w:rsidP="00AF2CFB">
            <w:pPr>
              <w:pStyle w:val="TAC"/>
            </w:pPr>
            <w:r w:rsidRPr="003C7E9C">
              <w:t>≤ 10.0</w:t>
            </w:r>
          </w:p>
        </w:tc>
        <w:tc>
          <w:tcPr>
            <w:tcW w:w="1620" w:type="dxa"/>
            <w:tcBorders>
              <w:top w:val="single" w:sz="4" w:space="0" w:color="auto"/>
              <w:left w:val="single" w:sz="4" w:space="0" w:color="auto"/>
              <w:bottom w:val="single" w:sz="4" w:space="0" w:color="auto"/>
              <w:right w:val="single" w:sz="4" w:space="0" w:color="auto"/>
            </w:tcBorders>
          </w:tcPr>
          <w:p w14:paraId="0E10011B" w14:textId="77777777" w:rsidR="00135A5C" w:rsidRPr="003C7E9C" w:rsidRDefault="00135A5C" w:rsidP="00AF2CFB">
            <w:pPr>
              <w:pStyle w:val="TAC"/>
            </w:pPr>
            <w:r w:rsidRPr="003C7E9C">
              <w:t>≤ 10.0</w:t>
            </w:r>
          </w:p>
        </w:tc>
        <w:tc>
          <w:tcPr>
            <w:tcW w:w="1890" w:type="dxa"/>
            <w:tcBorders>
              <w:top w:val="single" w:sz="4" w:space="0" w:color="auto"/>
              <w:left w:val="single" w:sz="4" w:space="0" w:color="auto"/>
              <w:bottom w:val="single" w:sz="4" w:space="0" w:color="auto"/>
              <w:right w:val="single" w:sz="4" w:space="0" w:color="auto"/>
            </w:tcBorders>
          </w:tcPr>
          <w:p w14:paraId="17071A0A" w14:textId="77777777" w:rsidR="00135A5C" w:rsidRPr="003C7E9C" w:rsidRDefault="00135A5C" w:rsidP="00AF2CFB">
            <w:pPr>
              <w:pStyle w:val="TAC"/>
            </w:pPr>
            <w:r w:rsidRPr="003C7E9C">
              <w:t>≤ 10.0</w:t>
            </w:r>
          </w:p>
        </w:tc>
        <w:tc>
          <w:tcPr>
            <w:tcW w:w="1806" w:type="dxa"/>
            <w:tcBorders>
              <w:top w:val="single" w:sz="4" w:space="0" w:color="auto"/>
              <w:left w:val="single" w:sz="4" w:space="0" w:color="auto"/>
              <w:bottom w:val="single" w:sz="4" w:space="0" w:color="auto"/>
              <w:right w:val="single" w:sz="4" w:space="0" w:color="auto"/>
            </w:tcBorders>
          </w:tcPr>
          <w:p w14:paraId="067EB213" w14:textId="77777777" w:rsidR="00135A5C" w:rsidRPr="003C7E9C" w:rsidRDefault="00135A5C" w:rsidP="00AF2CFB">
            <w:pPr>
              <w:pStyle w:val="TAC"/>
            </w:pPr>
            <w:r w:rsidRPr="003C7E9C">
              <w:t>≤ 10.0</w:t>
            </w:r>
          </w:p>
        </w:tc>
      </w:tr>
    </w:tbl>
    <w:p w14:paraId="30A36AF2" w14:textId="77777777" w:rsidR="00135A5C" w:rsidRPr="003C7E9C" w:rsidRDefault="00135A5C" w:rsidP="00135A5C">
      <w:pPr>
        <w:ind w:left="288"/>
      </w:pPr>
    </w:p>
    <w:p w14:paraId="2E58E965" w14:textId="77777777" w:rsidR="00135A5C" w:rsidRPr="003C7E9C" w:rsidRDefault="00135A5C" w:rsidP="00135A5C">
      <w:pPr>
        <w:pStyle w:val="TH"/>
        <w:ind w:left="288"/>
      </w:pPr>
      <w:r w:rsidRPr="003C7E9C">
        <w:t>Table TBD Maximum power reduction (MPR</w:t>
      </w:r>
      <w:r w:rsidRPr="003C7E9C">
        <w:rPr>
          <w:vertAlign w:val="subscript"/>
        </w:rPr>
        <w:t>WT_C_CA</w:t>
      </w:r>
      <w:r w:rsidRPr="003C7E9C">
        <w:t>) for FR2-2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1620"/>
        <w:gridCol w:w="1620"/>
        <w:gridCol w:w="1890"/>
        <w:gridCol w:w="1806"/>
      </w:tblGrid>
      <w:tr w:rsidR="00135A5C" w:rsidRPr="003C7E9C" w14:paraId="3ADF3866" w14:textId="77777777" w:rsidTr="00AF2CFB">
        <w:trPr>
          <w:jc w:val="center"/>
        </w:trPr>
        <w:tc>
          <w:tcPr>
            <w:tcW w:w="1805" w:type="dxa"/>
            <w:vMerge w:val="restart"/>
            <w:tcBorders>
              <w:top w:val="single" w:sz="4" w:space="0" w:color="auto"/>
              <w:left w:val="single" w:sz="4" w:space="0" w:color="auto"/>
              <w:right w:val="single" w:sz="4" w:space="0" w:color="auto"/>
            </w:tcBorders>
          </w:tcPr>
          <w:p w14:paraId="23FE96BE" w14:textId="77777777" w:rsidR="00135A5C" w:rsidRPr="003C7E9C" w:rsidRDefault="00135A5C" w:rsidP="00AF2CFB">
            <w:pPr>
              <w:pStyle w:val="TAC"/>
              <w:rPr>
                <w:b/>
                <w:bCs/>
              </w:rPr>
            </w:pPr>
            <w:r w:rsidRPr="003C7E9C">
              <w:rPr>
                <w:b/>
                <w:bCs/>
              </w:rPr>
              <w:t>Waveform Type</w:t>
            </w:r>
          </w:p>
        </w:tc>
        <w:tc>
          <w:tcPr>
            <w:tcW w:w="6936" w:type="dxa"/>
            <w:gridSpan w:val="4"/>
            <w:tcBorders>
              <w:top w:val="single" w:sz="4" w:space="0" w:color="auto"/>
              <w:left w:val="single" w:sz="4" w:space="0" w:color="auto"/>
              <w:bottom w:val="single" w:sz="4" w:space="0" w:color="auto"/>
              <w:right w:val="single" w:sz="4" w:space="0" w:color="auto"/>
            </w:tcBorders>
          </w:tcPr>
          <w:p w14:paraId="78E9C2B3" w14:textId="77777777" w:rsidR="00135A5C" w:rsidRPr="003C7E9C" w:rsidRDefault="00135A5C" w:rsidP="00AF2CFB">
            <w:pPr>
              <w:pStyle w:val="TAC"/>
              <w:rPr>
                <w:rFonts w:cs="Arial"/>
                <w:b/>
                <w:bCs/>
                <w:szCs w:val="18"/>
              </w:rPr>
            </w:pPr>
            <w:r w:rsidRPr="003C7E9C">
              <w:rPr>
                <w:b/>
                <w:bCs/>
              </w:rPr>
              <w:t>Cumulative aggregated channel bandwidth</w:t>
            </w:r>
          </w:p>
        </w:tc>
      </w:tr>
      <w:tr w:rsidR="00135A5C" w:rsidRPr="003C7E9C" w14:paraId="0C2C84DE" w14:textId="77777777" w:rsidTr="00AF2CFB">
        <w:trPr>
          <w:jc w:val="center"/>
        </w:trPr>
        <w:tc>
          <w:tcPr>
            <w:tcW w:w="1805" w:type="dxa"/>
            <w:vMerge/>
            <w:tcBorders>
              <w:left w:val="single" w:sz="4" w:space="0" w:color="auto"/>
              <w:bottom w:val="single" w:sz="4" w:space="0" w:color="auto"/>
              <w:right w:val="single" w:sz="4" w:space="0" w:color="auto"/>
            </w:tcBorders>
          </w:tcPr>
          <w:p w14:paraId="20838623" w14:textId="77777777" w:rsidR="00135A5C" w:rsidRPr="003C7E9C" w:rsidRDefault="00135A5C" w:rsidP="00AF2CFB">
            <w:pPr>
              <w:pStyle w:val="TAC"/>
            </w:pPr>
          </w:p>
        </w:tc>
        <w:tc>
          <w:tcPr>
            <w:tcW w:w="1620" w:type="dxa"/>
            <w:tcBorders>
              <w:top w:val="single" w:sz="4" w:space="0" w:color="auto"/>
              <w:left w:val="single" w:sz="4" w:space="0" w:color="auto"/>
              <w:bottom w:val="single" w:sz="4" w:space="0" w:color="auto"/>
              <w:right w:val="single" w:sz="4" w:space="0" w:color="auto"/>
            </w:tcBorders>
          </w:tcPr>
          <w:p w14:paraId="70BDA176" w14:textId="77777777" w:rsidR="00135A5C" w:rsidRPr="003C7E9C" w:rsidRDefault="00135A5C" w:rsidP="00AF2CFB">
            <w:pPr>
              <w:pStyle w:val="TAC"/>
              <w:rPr>
                <w:b/>
                <w:bCs/>
              </w:rPr>
            </w:pPr>
            <w:r w:rsidRPr="003C7E9C">
              <w:rPr>
                <w:b/>
                <w:bCs/>
              </w:rPr>
              <w:t>&lt; 400 MHz</w:t>
            </w:r>
          </w:p>
        </w:tc>
        <w:tc>
          <w:tcPr>
            <w:tcW w:w="1620" w:type="dxa"/>
            <w:tcBorders>
              <w:top w:val="single" w:sz="4" w:space="0" w:color="auto"/>
              <w:left w:val="single" w:sz="4" w:space="0" w:color="auto"/>
              <w:bottom w:val="single" w:sz="4" w:space="0" w:color="auto"/>
              <w:right w:val="single" w:sz="4" w:space="0" w:color="auto"/>
            </w:tcBorders>
          </w:tcPr>
          <w:p w14:paraId="35E82746" w14:textId="77777777" w:rsidR="00135A5C" w:rsidRPr="003C7E9C" w:rsidRDefault="00135A5C" w:rsidP="00AF2CFB">
            <w:pPr>
              <w:pStyle w:val="TAC"/>
              <w:rPr>
                <w:b/>
                <w:bCs/>
              </w:rPr>
            </w:pPr>
            <w:r w:rsidRPr="003C7E9C">
              <w:rPr>
                <w:rFonts w:cs="Arial"/>
                <w:b/>
                <w:bCs/>
              </w:rPr>
              <w:t xml:space="preserve">≥ </w:t>
            </w:r>
            <w:r w:rsidRPr="003C7E9C">
              <w:rPr>
                <w:b/>
                <w:bCs/>
              </w:rPr>
              <w:t>400 MHz and &lt; 800 MHz</w:t>
            </w:r>
          </w:p>
        </w:tc>
        <w:tc>
          <w:tcPr>
            <w:tcW w:w="1890" w:type="dxa"/>
            <w:tcBorders>
              <w:top w:val="single" w:sz="4" w:space="0" w:color="auto"/>
              <w:left w:val="single" w:sz="4" w:space="0" w:color="auto"/>
              <w:bottom w:val="single" w:sz="4" w:space="0" w:color="auto"/>
              <w:right w:val="single" w:sz="4" w:space="0" w:color="auto"/>
            </w:tcBorders>
          </w:tcPr>
          <w:p w14:paraId="26378891" w14:textId="77777777" w:rsidR="00135A5C" w:rsidRPr="003C7E9C" w:rsidRDefault="00135A5C" w:rsidP="00AF2CFB">
            <w:pPr>
              <w:pStyle w:val="TAC"/>
              <w:rPr>
                <w:b/>
                <w:bCs/>
              </w:rPr>
            </w:pPr>
            <w:r w:rsidRPr="003C7E9C">
              <w:rPr>
                <w:rFonts w:cs="Arial"/>
                <w:b/>
                <w:bCs/>
              </w:rPr>
              <w:t xml:space="preserve">≥ </w:t>
            </w:r>
            <w:r w:rsidRPr="003C7E9C">
              <w:rPr>
                <w:b/>
                <w:bCs/>
              </w:rPr>
              <w:t xml:space="preserve">800 MHz and </w:t>
            </w:r>
            <w:r w:rsidRPr="003C7E9C">
              <w:rPr>
                <w:rFonts w:cs="Arial"/>
                <w:b/>
                <w:bCs/>
              </w:rPr>
              <w:t xml:space="preserve">≤ </w:t>
            </w:r>
            <w:r w:rsidRPr="003C7E9C">
              <w:rPr>
                <w:b/>
                <w:bCs/>
              </w:rPr>
              <w:t>1400 MHz</w:t>
            </w:r>
          </w:p>
        </w:tc>
        <w:tc>
          <w:tcPr>
            <w:tcW w:w="1806" w:type="dxa"/>
            <w:tcBorders>
              <w:top w:val="single" w:sz="4" w:space="0" w:color="auto"/>
              <w:left w:val="single" w:sz="4" w:space="0" w:color="auto"/>
              <w:bottom w:val="single" w:sz="4" w:space="0" w:color="auto"/>
              <w:right w:val="single" w:sz="4" w:space="0" w:color="auto"/>
            </w:tcBorders>
          </w:tcPr>
          <w:p w14:paraId="3B7ED7E0" w14:textId="77777777" w:rsidR="00135A5C" w:rsidRPr="003C7E9C" w:rsidRDefault="00135A5C" w:rsidP="00AF2CFB">
            <w:pPr>
              <w:pStyle w:val="TAC"/>
              <w:rPr>
                <w:rFonts w:cs="Arial"/>
                <w:b/>
                <w:bCs/>
                <w:szCs w:val="18"/>
              </w:rPr>
            </w:pPr>
            <w:r w:rsidRPr="003C7E9C">
              <w:rPr>
                <w:rFonts w:eastAsia="Malgun Gothic" w:cs="Arial"/>
                <w:b/>
                <w:bCs/>
              </w:rPr>
              <w:t xml:space="preserve">&gt; </w:t>
            </w:r>
            <w:r w:rsidRPr="003C7E9C">
              <w:rPr>
                <w:rFonts w:eastAsia="Malgun Gothic"/>
                <w:b/>
                <w:bCs/>
              </w:rPr>
              <w:t xml:space="preserve">1400 MHz and </w:t>
            </w:r>
            <w:r w:rsidRPr="003C7E9C">
              <w:rPr>
                <w:rFonts w:eastAsia="Malgun Gothic" w:cs="Arial"/>
                <w:b/>
                <w:bCs/>
              </w:rPr>
              <w:t>≤ 2000</w:t>
            </w:r>
            <w:r w:rsidRPr="003C7E9C">
              <w:rPr>
                <w:rFonts w:eastAsia="Malgun Gothic"/>
                <w:b/>
                <w:bCs/>
              </w:rPr>
              <w:t xml:space="preserve"> MHz</w:t>
            </w:r>
          </w:p>
        </w:tc>
      </w:tr>
      <w:tr w:rsidR="00135A5C" w:rsidRPr="003C7E9C" w14:paraId="705650D5" w14:textId="77777777" w:rsidTr="00AF2CFB">
        <w:trPr>
          <w:jc w:val="center"/>
        </w:trPr>
        <w:tc>
          <w:tcPr>
            <w:tcW w:w="1805" w:type="dxa"/>
            <w:tcBorders>
              <w:top w:val="single" w:sz="4" w:space="0" w:color="auto"/>
              <w:left w:val="single" w:sz="4" w:space="0" w:color="auto"/>
              <w:bottom w:val="single" w:sz="4" w:space="0" w:color="auto"/>
              <w:right w:val="single" w:sz="4" w:space="0" w:color="auto"/>
            </w:tcBorders>
            <w:hideMark/>
          </w:tcPr>
          <w:p w14:paraId="22F1FFFB" w14:textId="77777777" w:rsidR="00135A5C" w:rsidRPr="003C7E9C" w:rsidRDefault="00135A5C" w:rsidP="00AF2CFB">
            <w:pPr>
              <w:pStyle w:val="TAC"/>
            </w:pPr>
            <w:r w:rsidRPr="003C7E9C">
              <w:t>Pi/2 BPSK</w:t>
            </w:r>
          </w:p>
        </w:tc>
        <w:tc>
          <w:tcPr>
            <w:tcW w:w="1620" w:type="dxa"/>
            <w:tcBorders>
              <w:top w:val="single" w:sz="4" w:space="0" w:color="auto"/>
              <w:left w:val="single" w:sz="4" w:space="0" w:color="auto"/>
              <w:bottom w:val="single" w:sz="4" w:space="0" w:color="auto"/>
              <w:right w:val="single" w:sz="4" w:space="0" w:color="auto"/>
            </w:tcBorders>
          </w:tcPr>
          <w:p w14:paraId="38F61707" w14:textId="77777777" w:rsidR="00135A5C" w:rsidRPr="003C7E9C" w:rsidRDefault="00135A5C" w:rsidP="00AF2CFB">
            <w:pPr>
              <w:pStyle w:val="TAC"/>
            </w:pPr>
            <w:r w:rsidRPr="003C7E9C">
              <w:t xml:space="preserve">≤ </w:t>
            </w:r>
            <w:r w:rsidRPr="003C7E9C">
              <w:rPr>
                <w:lang w:val="en-CA"/>
              </w:rPr>
              <w:t>1.0</w:t>
            </w:r>
          </w:p>
        </w:tc>
        <w:tc>
          <w:tcPr>
            <w:tcW w:w="1620" w:type="dxa"/>
            <w:tcBorders>
              <w:top w:val="single" w:sz="4" w:space="0" w:color="auto"/>
              <w:left w:val="single" w:sz="4" w:space="0" w:color="auto"/>
              <w:bottom w:val="single" w:sz="4" w:space="0" w:color="auto"/>
              <w:right w:val="single" w:sz="4" w:space="0" w:color="auto"/>
            </w:tcBorders>
          </w:tcPr>
          <w:p w14:paraId="53DE2F06" w14:textId="77777777" w:rsidR="00135A5C" w:rsidRPr="003C7E9C" w:rsidRDefault="00135A5C" w:rsidP="00AF2CFB">
            <w:pPr>
              <w:pStyle w:val="TAC"/>
            </w:pPr>
            <w:r w:rsidRPr="003C7E9C">
              <w:t xml:space="preserve">≤ </w:t>
            </w:r>
            <w:r w:rsidRPr="003C7E9C">
              <w:rPr>
                <w:lang w:val="en-CA"/>
              </w:rPr>
              <w:t>1.0</w:t>
            </w:r>
          </w:p>
        </w:tc>
        <w:tc>
          <w:tcPr>
            <w:tcW w:w="1890" w:type="dxa"/>
            <w:tcBorders>
              <w:top w:val="single" w:sz="4" w:space="0" w:color="auto"/>
              <w:left w:val="single" w:sz="4" w:space="0" w:color="auto"/>
              <w:bottom w:val="single" w:sz="4" w:space="0" w:color="auto"/>
              <w:right w:val="single" w:sz="4" w:space="0" w:color="auto"/>
            </w:tcBorders>
          </w:tcPr>
          <w:p w14:paraId="0DBEDDF6" w14:textId="77777777" w:rsidR="00135A5C" w:rsidRPr="003C7E9C" w:rsidRDefault="00135A5C" w:rsidP="00AF2CFB">
            <w:pPr>
              <w:pStyle w:val="TAC"/>
            </w:pPr>
            <w:r w:rsidRPr="003C7E9C">
              <w:t xml:space="preserve">≤ </w:t>
            </w:r>
            <w:r w:rsidRPr="003C7E9C">
              <w:rPr>
                <w:lang w:val="en-CA"/>
              </w:rPr>
              <w:t>1.0</w:t>
            </w:r>
          </w:p>
        </w:tc>
        <w:tc>
          <w:tcPr>
            <w:tcW w:w="1806" w:type="dxa"/>
            <w:tcBorders>
              <w:top w:val="single" w:sz="4" w:space="0" w:color="auto"/>
              <w:left w:val="single" w:sz="4" w:space="0" w:color="auto"/>
              <w:bottom w:val="single" w:sz="4" w:space="0" w:color="auto"/>
              <w:right w:val="single" w:sz="4" w:space="0" w:color="auto"/>
            </w:tcBorders>
          </w:tcPr>
          <w:p w14:paraId="6E55E59B" w14:textId="77777777" w:rsidR="00135A5C" w:rsidRPr="003C7E9C" w:rsidRDefault="00135A5C" w:rsidP="00AF2CFB">
            <w:pPr>
              <w:pStyle w:val="TAC"/>
            </w:pPr>
            <w:r w:rsidRPr="003C7E9C">
              <w:t xml:space="preserve">≤ </w:t>
            </w:r>
            <w:r w:rsidRPr="003C7E9C">
              <w:rPr>
                <w:lang w:val="en-CA"/>
              </w:rPr>
              <w:t>1.0</w:t>
            </w:r>
          </w:p>
        </w:tc>
      </w:tr>
      <w:tr w:rsidR="00135A5C" w:rsidRPr="003C7E9C" w14:paraId="40D8DB54" w14:textId="77777777" w:rsidTr="00AF2CFB">
        <w:trPr>
          <w:jc w:val="center"/>
        </w:trPr>
        <w:tc>
          <w:tcPr>
            <w:tcW w:w="1805" w:type="dxa"/>
            <w:tcBorders>
              <w:top w:val="single" w:sz="4" w:space="0" w:color="auto"/>
              <w:left w:val="single" w:sz="4" w:space="0" w:color="auto"/>
              <w:bottom w:val="single" w:sz="4" w:space="0" w:color="auto"/>
              <w:right w:val="single" w:sz="4" w:space="0" w:color="auto"/>
            </w:tcBorders>
            <w:hideMark/>
          </w:tcPr>
          <w:p w14:paraId="3A680061" w14:textId="77777777" w:rsidR="00135A5C" w:rsidRPr="003C7E9C" w:rsidRDefault="00135A5C" w:rsidP="00AF2CFB">
            <w:pPr>
              <w:pStyle w:val="TAC"/>
            </w:pPr>
            <w:r w:rsidRPr="003C7E9C">
              <w:t>QPSK</w:t>
            </w:r>
          </w:p>
        </w:tc>
        <w:tc>
          <w:tcPr>
            <w:tcW w:w="1620" w:type="dxa"/>
            <w:tcBorders>
              <w:top w:val="single" w:sz="4" w:space="0" w:color="auto"/>
              <w:left w:val="single" w:sz="4" w:space="0" w:color="auto"/>
              <w:bottom w:val="single" w:sz="4" w:space="0" w:color="auto"/>
              <w:right w:val="single" w:sz="4" w:space="0" w:color="auto"/>
            </w:tcBorders>
          </w:tcPr>
          <w:p w14:paraId="42E34C99" w14:textId="77777777" w:rsidR="00135A5C" w:rsidRPr="003C7E9C" w:rsidRDefault="00135A5C" w:rsidP="00AF2CFB">
            <w:pPr>
              <w:pStyle w:val="TAC"/>
            </w:pPr>
            <w:r w:rsidRPr="003C7E9C">
              <w:t xml:space="preserve">≤ </w:t>
            </w:r>
            <w:r w:rsidRPr="003C7E9C">
              <w:rPr>
                <w:lang w:val="en-CA"/>
              </w:rPr>
              <w:t>2.0</w:t>
            </w:r>
          </w:p>
        </w:tc>
        <w:tc>
          <w:tcPr>
            <w:tcW w:w="1620" w:type="dxa"/>
            <w:tcBorders>
              <w:top w:val="single" w:sz="4" w:space="0" w:color="auto"/>
              <w:left w:val="single" w:sz="4" w:space="0" w:color="auto"/>
              <w:bottom w:val="single" w:sz="4" w:space="0" w:color="auto"/>
              <w:right w:val="single" w:sz="4" w:space="0" w:color="auto"/>
            </w:tcBorders>
          </w:tcPr>
          <w:p w14:paraId="24FE6EBD" w14:textId="77777777" w:rsidR="00135A5C" w:rsidRPr="003C7E9C" w:rsidRDefault="00135A5C" w:rsidP="00AF2CFB">
            <w:pPr>
              <w:pStyle w:val="TAC"/>
            </w:pPr>
            <w:r w:rsidRPr="003C7E9C">
              <w:t xml:space="preserve">≤ </w:t>
            </w:r>
            <w:r w:rsidRPr="003C7E9C">
              <w:rPr>
                <w:lang w:val="en-CA"/>
              </w:rPr>
              <w:t>2.0</w:t>
            </w:r>
          </w:p>
        </w:tc>
        <w:tc>
          <w:tcPr>
            <w:tcW w:w="1890" w:type="dxa"/>
            <w:tcBorders>
              <w:top w:val="single" w:sz="4" w:space="0" w:color="auto"/>
              <w:left w:val="single" w:sz="4" w:space="0" w:color="auto"/>
              <w:bottom w:val="single" w:sz="4" w:space="0" w:color="auto"/>
              <w:right w:val="single" w:sz="4" w:space="0" w:color="auto"/>
            </w:tcBorders>
          </w:tcPr>
          <w:p w14:paraId="4FEB0461" w14:textId="77777777" w:rsidR="00135A5C" w:rsidRPr="003C7E9C" w:rsidRDefault="00135A5C" w:rsidP="00AF2CFB">
            <w:pPr>
              <w:pStyle w:val="TAC"/>
            </w:pPr>
            <w:r w:rsidRPr="003C7E9C">
              <w:t xml:space="preserve">≤ </w:t>
            </w:r>
            <w:r w:rsidRPr="003C7E9C">
              <w:rPr>
                <w:lang w:val="en-CA"/>
              </w:rPr>
              <w:t>2.0</w:t>
            </w:r>
          </w:p>
        </w:tc>
        <w:tc>
          <w:tcPr>
            <w:tcW w:w="1806" w:type="dxa"/>
            <w:tcBorders>
              <w:top w:val="single" w:sz="4" w:space="0" w:color="auto"/>
              <w:left w:val="single" w:sz="4" w:space="0" w:color="auto"/>
              <w:bottom w:val="single" w:sz="4" w:space="0" w:color="auto"/>
              <w:right w:val="single" w:sz="4" w:space="0" w:color="auto"/>
            </w:tcBorders>
          </w:tcPr>
          <w:p w14:paraId="0613CE2A" w14:textId="77777777" w:rsidR="00135A5C" w:rsidRPr="003C7E9C" w:rsidRDefault="00135A5C" w:rsidP="00AF2CFB">
            <w:pPr>
              <w:pStyle w:val="TAC"/>
            </w:pPr>
            <w:r w:rsidRPr="003C7E9C">
              <w:t xml:space="preserve">≤ </w:t>
            </w:r>
            <w:r w:rsidRPr="003C7E9C">
              <w:rPr>
                <w:lang w:val="en-CA"/>
              </w:rPr>
              <w:t>2.0</w:t>
            </w:r>
          </w:p>
        </w:tc>
      </w:tr>
      <w:tr w:rsidR="00135A5C" w:rsidRPr="003C7E9C" w14:paraId="52A69C32" w14:textId="77777777" w:rsidTr="00AF2CFB">
        <w:trPr>
          <w:jc w:val="center"/>
        </w:trPr>
        <w:tc>
          <w:tcPr>
            <w:tcW w:w="1805" w:type="dxa"/>
            <w:tcBorders>
              <w:top w:val="single" w:sz="4" w:space="0" w:color="auto"/>
              <w:left w:val="single" w:sz="4" w:space="0" w:color="auto"/>
              <w:bottom w:val="single" w:sz="4" w:space="0" w:color="auto"/>
              <w:right w:val="single" w:sz="4" w:space="0" w:color="auto"/>
            </w:tcBorders>
            <w:hideMark/>
          </w:tcPr>
          <w:p w14:paraId="5A62F696" w14:textId="77777777" w:rsidR="00135A5C" w:rsidRPr="003C7E9C" w:rsidRDefault="00135A5C" w:rsidP="00AF2CFB">
            <w:pPr>
              <w:pStyle w:val="TAC"/>
            </w:pPr>
            <w:r w:rsidRPr="003C7E9C">
              <w:t>16 QAM</w:t>
            </w:r>
          </w:p>
        </w:tc>
        <w:tc>
          <w:tcPr>
            <w:tcW w:w="1620" w:type="dxa"/>
            <w:tcBorders>
              <w:top w:val="single" w:sz="4" w:space="0" w:color="auto"/>
              <w:left w:val="single" w:sz="4" w:space="0" w:color="auto"/>
              <w:bottom w:val="single" w:sz="4" w:space="0" w:color="auto"/>
              <w:right w:val="single" w:sz="4" w:space="0" w:color="auto"/>
            </w:tcBorders>
          </w:tcPr>
          <w:p w14:paraId="219AC6DD" w14:textId="77777777" w:rsidR="00135A5C" w:rsidRPr="003C7E9C" w:rsidRDefault="00135A5C" w:rsidP="00AF2CFB">
            <w:pPr>
              <w:pStyle w:val="TAC"/>
            </w:pPr>
            <w:r w:rsidRPr="003C7E9C">
              <w:t xml:space="preserve">≤ </w:t>
            </w:r>
            <w:r w:rsidRPr="003C7E9C">
              <w:rPr>
                <w:lang w:val="en-CA"/>
              </w:rPr>
              <w:t>4.0</w:t>
            </w:r>
          </w:p>
        </w:tc>
        <w:tc>
          <w:tcPr>
            <w:tcW w:w="1620" w:type="dxa"/>
            <w:tcBorders>
              <w:top w:val="single" w:sz="4" w:space="0" w:color="auto"/>
              <w:left w:val="single" w:sz="4" w:space="0" w:color="auto"/>
              <w:bottom w:val="single" w:sz="4" w:space="0" w:color="auto"/>
              <w:right w:val="single" w:sz="4" w:space="0" w:color="auto"/>
            </w:tcBorders>
          </w:tcPr>
          <w:p w14:paraId="49CBD51D" w14:textId="77777777" w:rsidR="00135A5C" w:rsidRPr="003C7E9C" w:rsidRDefault="00135A5C" w:rsidP="00AF2CFB">
            <w:pPr>
              <w:pStyle w:val="TAC"/>
            </w:pPr>
            <w:r w:rsidRPr="003C7E9C">
              <w:t xml:space="preserve">≤ </w:t>
            </w:r>
            <w:r w:rsidRPr="003C7E9C">
              <w:rPr>
                <w:lang w:val="en-CA"/>
              </w:rPr>
              <w:t>4.0</w:t>
            </w:r>
          </w:p>
        </w:tc>
        <w:tc>
          <w:tcPr>
            <w:tcW w:w="1890" w:type="dxa"/>
            <w:tcBorders>
              <w:top w:val="single" w:sz="4" w:space="0" w:color="auto"/>
              <w:left w:val="single" w:sz="4" w:space="0" w:color="auto"/>
              <w:bottom w:val="single" w:sz="4" w:space="0" w:color="auto"/>
              <w:right w:val="single" w:sz="4" w:space="0" w:color="auto"/>
            </w:tcBorders>
          </w:tcPr>
          <w:p w14:paraId="2BBBA8A8" w14:textId="77777777" w:rsidR="00135A5C" w:rsidRPr="003C7E9C" w:rsidRDefault="00135A5C" w:rsidP="00AF2CFB">
            <w:pPr>
              <w:pStyle w:val="TAC"/>
            </w:pPr>
            <w:r w:rsidRPr="003C7E9C">
              <w:t xml:space="preserve">≤ </w:t>
            </w:r>
            <w:r w:rsidRPr="003C7E9C">
              <w:rPr>
                <w:lang w:val="en-CA"/>
              </w:rPr>
              <w:t>4.0</w:t>
            </w:r>
          </w:p>
        </w:tc>
        <w:tc>
          <w:tcPr>
            <w:tcW w:w="1806" w:type="dxa"/>
            <w:tcBorders>
              <w:top w:val="single" w:sz="4" w:space="0" w:color="auto"/>
              <w:left w:val="single" w:sz="4" w:space="0" w:color="auto"/>
              <w:bottom w:val="single" w:sz="4" w:space="0" w:color="auto"/>
              <w:right w:val="single" w:sz="4" w:space="0" w:color="auto"/>
            </w:tcBorders>
          </w:tcPr>
          <w:p w14:paraId="5941F6D1" w14:textId="77777777" w:rsidR="00135A5C" w:rsidRPr="003C7E9C" w:rsidRDefault="00135A5C" w:rsidP="00AF2CFB">
            <w:pPr>
              <w:pStyle w:val="TAC"/>
            </w:pPr>
            <w:r w:rsidRPr="003C7E9C">
              <w:t xml:space="preserve">≤ </w:t>
            </w:r>
            <w:r w:rsidRPr="003C7E9C">
              <w:rPr>
                <w:lang w:val="en-CA"/>
              </w:rPr>
              <w:t>4.0</w:t>
            </w:r>
          </w:p>
        </w:tc>
      </w:tr>
      <w:tr w:rsidR="00135A5C" w:rsidRPr="00C04A08" w14:paraId="16CD4255" w14:textId="77777777" w:rsidTr="00AF2CFB">
        <w:trPr>
          <w:trHeight w:val="129"/>
          <w:jc w:val="center"/>
        </w:trPr>
        <w:tc>
          <w:tcPr>
            <w:tcW w:w="1805" w:type="dxa"/>
            <w:tcBorders>
              <w:top w:val="single" w:sz="4" w:space="0" w:color="auto"/>
              <w:left w:val="single" w:sz="4" w:space="0" w:color="auto"/>
              <w:bottom w:val="single" w:sz="4" w:space="0" w:color="auto"/>
              <w:right w:val="single" w:sz="4" w:space="0" w:color="auto"/>
            </w:tcBorders>
            <w:hideMark/>
          </w:tcPr>
          <w:p w14:paraId="5CC3160F" w14:textId="77777777" w:rsidR="00135A5C" w:rsidRPr="003C7E9C" w:rsidRDefault="00135A5C" w:rsidP="00AF2CFB">
            <w:pPr>
              <w:pStyle w:val="TAC"/>
            </w:pPr>
            <w:r w:rsidRPr="003C7E9C">
              <w:t>64 QAM</w:t>
            </w:r>
          </w:p>
        </w:tc>
        <w:tc>
          <w:tcPr>
            <w:tcW w:w="1620" w:type="dxa"/>
            <w:tcBorders>
              <w:top w:val="single" w:sz="4" w:space="0" w:color="auto"/>
              <w:left w:val="single" w:sz="4" w:space="0" w:color="auto"/>
              <w:bottom w:val="single" w:sz="4" w:space="0" w:color="auto"/>
              <w:right w:val="single" w:sz="4" w:space="0" w:color="auto"/>
            </w:tcBorders>
          </w:tcPr>
          <w:p w14:paraId="43322CDE" w14:textId="77777777" w:rsidR="00135A5C" w:rsidRPr="003C7E9C" w:rsidRDefault="00135A5C" w:rsidP="00AF2CFB">
            <w:pPr>
              <w:pStyle w:val="TAC"/>
            </w:pPr>
            <w:r w:rsidRPr="003C7E9C">
              <w:t xml:space="preserve">≤ </w:t>
            </w:r>
            <w:r w:rsidRPr="003C7E9C">
              <w:rPr>
                <w:lang w:val="en-CA"/>
              </w:rPr>
              <w:t>10.0</w:t>
            </w:r>
          </w:p>
        </w:tc>
        <w:tc>
          <w:tcPr>
            <w:tcW w:w="1620" w:type="dxa"/>
            <w:tcBorders>
              <w:top w:val="single" w:sz="4" w:space="0" w:color="auto"/>
              <w:left w:val="single" w:sz="4" w:space="0" w:color="auto"/>
              <w:bottom w:val="single" w:sz="4" w:space="0" w:color="auto"/>
              <w:right w:val="single" w:sz="4" w:space="0" w:color="auto"/>
            </w:tcBorders>
          </w:tcPr>
          <w:p w14:paraId="76F01E4E" w14:textId="77777777" w:rsidR="00135A5C" w:rsidRPr="003C7E9C" w:rsidRDefault="00135A5C" w:rsidP="00AF2CFB">
            <w:pPr>
              <w:pStyle w:val="TAC"/>
            </w:pPr>
            <w:r w:rsidRPr="003C7E9C">
              <w:t xml:space="preserve">≤ </w:t>
            </w:r>
            <w:r w:rsidRPr="003C7E9C">
              <w:rPr>
                <w:lang w:val="en-CA"/>
              </w:rPr>
              <w:t>10.0</w:t>
            </w:r>
          </w:p>
        </w:tc>
        <w:tc>
          <w:tcPr>
            <w:tcW w:w="1890" w:type="dxa"/>
            <w:tcBorders>
              <w:top w:val="single" w:sz="4" w:space="0" w:color="auto"/>
              <w:left w:val="single" w:sz="4" w:space="0" w:color="auto"/>
              <w:bottom w:val="single" w:sz="4" w:space="0" w:color="auto"/>
              <w:right w:val="single" w:sz="4" w:space="0" w:color="auto"/>
            </w:tcBorders>
          </w:tcPr>
          <w:p w14:paraId="74C7987C" w14:textId="77777777" w:rsidR="00135A5C" w:rsidRPr="003C7E9C" w:rsidRDefault="00135A5C" w:rsidP="00AF2CFB">
            <w:pPr>
              <w:pStyle w:val="TAC"/>
            </w:pPr>
            <w:r w:rsidRPr="003C7E9C">
              <w:t xml:space="preserve">≤ </w:t>
            </w:r>
            <w:r w:rsidRPr="003C7E9C">
              <w:rPr>
                <w:lang w:val="en-CA"/>
              </w:rPr>
              <w:t>10.0</w:t>
            </w:r>
          </w:p>
        </w:tc>
        <w:tc>
          <w:tcPr>
            <w:tcW w:w="1806" w:type="dxa"/>
            <w:tcBorders>
              <w:top w:val="single" w:sz="4" w:space="0" w:color="auto"/>
              <w:left w:val="single" w:sz="4" w:space="0" w:color="auto"/>
              <w:bottom w:val="single" w:sz="4" w:space="0" w:color="auto"/>
              <w:right w:val="single" w:sz="4" w:space="0" w:color="auto"/>
            </w:tcBorders>
          </w:tcPr>
          <w:p w14:paraId="2831BA85" w14:textId="77777777" w:rsidR="00135A5C" w:rsidRPr="00C04A08" w:rsidRDefault="00135A5C" w:rsidP="00AF2CFB">
            <w:pPr>
              <w:pStyle w:val="TAC"/>
            </w:pPr>
            <w:r w:rsidRPr="003C7E9C">
              <w:t xml:space="preserve">≤ </w:t>
            </w:r>
            <w:r w:rsidRPr="003C7E9C">
              <w:rPr>
                <w:lang w:val="en-CA"/>
              </w:rPr>
              <w:t>10.0</w:t>
            </w:r>
          </w:p>
        </w:tc>
      </w:tr>
    </w:tbl>
    <w:p w14:paraId="524451E8" w14:textId="77777777" w:rsidR="00135A5C" w:rsidRPr="00376D29" w:rsidRDefault="00135A5C" w:rsidP="00376D29">
      <w:pPr>
        <w:spacing w:after="120"/>
        <w:rPr>
          <w:color w:val="0070C0"/>
          <w:szCs w:val="24"/>
          <w:lang w:eastAsia="zh-CN"/>
        </w:rPr>
      </w:pPr>
    </w:p>
    <w:p w14:paraId="2C79E79A"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86B2F0C" w14:textId="5FDD5A9A" w:rsidR="00557CF4" w:rsidRPr="00045592" w:rsidRDefault="002C36C9"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67EB756E" w14:textId="77777777" w:rsidR="00E33ED9" w:rsidRPr="00805BE8" w:rsidRDefault="00E33ED9" w:rsidP="00E33ED9">
      <w:pPr>
        <w:pStyle w:val="Heading3"/>
        <w:rPr>
          <w:sz w:val="24"/>
          <w:szCs w:val="16"/>
        </w:rPr>
      </w:pPr>
      <w:r>
        <w:rPr>
          <w:sz w:val="24"/>
          <w:szCs w:val="16"/>
        </w:rPr>
        <w:t>A-MPR for CA</w:t>
      </w:r>
    </w:p>
    <w:p w14:paraId="4F04EE54" w14:textId="77777777" w:rsidR="00E33ED9" w:rsidRPr="009415B0" w:rsidRDefault="00E33ED9" w:rsidP="00E33ED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B37DF8A" w14:textId="77777777" w:rsidR="00E33ED9" w:rsidRPr="00035C50" w:rsidRDefault="00E33ED9" w:rsidP="00E33ED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9876E7F" w14:textId="27EA711E" w:rsidR="00E33ED9" w:rsidRPr="00045592" w:rsidRDefault="00726294" w:rsidP="00E33ED9">
      <w:pPr>
        <w:rPr>
          <w:b/>
          <w:color w:val="0070C0"/>
          <w:u w:val="single"/>
          <w:lang w:eastAsia="ko-KR"/>
        </w:rPr>
      </w:pPr>
      <w:r>
        <w:rPr>
          <w:b/>
          <w:color w:val="0070C0"/>
          <w:u w:val="single"/>
          <w:lang w:eastAsia="ko-KR"/>
        </w:rPr>
        <w:t>Issue</w:t>
      </w:r>
    </w:p>
    <w:p w14:paraId="5BA6F545"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67E8CC" w14:textId="274C9E06" w:rsidR="00376D29" w:rsidRPr="000B5BEC" w:rsidRDefault="00493736" w:rsidP="000B5BEC">
      <w:pPr>
        <w:spacing w:after="120"/>
        <w:ind w:left="1080"/>
        <w:rPr>
          <w:color w:val="0070C0"/>
          <w:szCs w:val="24"/>
          <w:lang w:eastAsia="zh-CN"/>
        </w:rPr>
      </w:pPr>
      <w:r w:rsidRPr="000B5BEC">
        <w:rPr>
          <w:b/>
          <w:bCs/>
        </w:rPr>
        <w:t xml:space="preserve">Proposal </w:t>
      </w:r>
      <w:r w:rsidR="002C36C9" w:rsidRPr="000B5BEC">
        <w:rPr>
          <w:b/>
          <w:bCs/>
        </w:rPr>
        <w:t>1</w:t>
      </w:r>
      <w:r w:rsidRPr="000B5BEC">
        <w:rPr>
          <w:b/>
          <w:bCs/>
        </w:rPr>
        <w:t>: No CA A-MPR needed for the EN 303753 emissions mask.</w:t>
      </w:r>
    </w:p>
    <w:p w14:paraId="1A54168C"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5BF56E3" w14:textId="6DAE2EEE" w:rsidR="00557CF4" w:rsidRDefault="002C36C9"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390256F5" w14:textId="77777777" w:rsidR="000C179D" w:rsidRPr="00EF5A14" w:rsidRDefault="000C179D" w:rsidP="000C179D">
      <w:pPr>
        <w:rPr>
          <w:color w:val="0070C0"/>
          <w:highlight w:val="green"/>
          <w:lang w:val="en-US" w:eastAsia="zh-CN"/>
        </w:rPr>
      </w:pPr>
      <w:r w:rsidRPr="00EF5A14">
        <w:rPr>
          <w:rFonts w:hint="eastAsia"/>
          <w:color w:val="0070C0"/>
          <w:highlight w:val="green"/>
          <w:lang w:val="en-US" w:eastAsia="zh-CN"/>
        </w:rPr>
        <w:t>Agreement:</w:t>
      </w:r>
    </w:p>
    <w:p w14:paraId="29CED8F6" w14:textId="77777777" w:rsidR="000C179D" w:rsidRPr="00EF5A14" w:rsidRDefault="000C179D" w:rsidP="000C179D">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EF5A14">
        <w:rPr>
          <w:rFonts w:eastAsia="SimSun"/>
          <w:color w:val="0070C0"/>
          <w:szCs w:val="24"/>
          <w:highlight w:val="green"/>
          <w:lang w:eastAsia="zh-CN"/>
        </w:rPr>
        <w:t>Agree proposal 1</w:t>
      </w:r>
    </w:p>
    <w:p w14:paraId="4E4B477D" w14:textId="77777777" w:rsidR="000C179D" w:rsidRPr="00045592" w:rsidRDefault="000C179D"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4CE3E7B" w14:textId="77777777" w:rsidR="00E33ED9" w:rsidRDefault="00E33ED9" w:rsidP="00E33ED9">
      <w:pPr>
        <w:rPr>
          <w:color w:val="0070C0"/>
          <w:lang w:val="en-US" w:eastAsia="zh-CN"/>
        </w:rPr>
      </w:pPr>
    </w:p>
    <w:p w14:paraId="47219DB7" w14:textId="77777777" w:rsidR="00E33ED9" w:rsidRPr="009732F0" w:rsidRDefault="00E33ED9" w:rsidP="00E33ED9">
      <w:pPr>
        <w:pStyle w:val="Heading2"/>
      </w:pPr>
      <w:r w:rsidRPr="009732F0">
        <w:t>Companies</w:t>
      </w:r>
      <w:r w:rsidRPr="009732F0">
        <w:rPr>
          <w:rFonts w:hint="eastAsia"/>
        </w:rPr>
        <w:t xml:space="preserve"> views</w:t>
      </w:r>
      <w:r w:rsidRPr="009732F0">
        <w:t>’</w:t>
      </w:r>
      <w:r w:rsidRPr="009732F0">
        <w:rPr>
          <w:rFonts w:hint="eastAsia"/>
        </w:rPr>
        <w:t xml:space="preserve"> collection for 1st round </w:t>
      </w:r>
    </w:p>
    <w:p w14:paraId="6FAC5B9B" w14:textId="77777777" w:rsidR="00E33ED9" w:rsidRDefault="00E33ED9" w:rsidP="00E33ED9">
      <w:pPr>
        <w:pStyle w:val="Heading3"/>
        <w:rPr>
          <w:sz w:val="24"/>
          <w:szCs w:val="16"/>
        </w:rPr>
      </w:pPr>
      <w:r w:rsidRPr="00805BE8">
        <w:rPr>
          <w:sz w:val="24"/>
          <w:szCs w:val="16"/>
        </w:rPr>
        <w:t xml:space="preserve">Open issues </w:t>
      </w:r>
    </w:p>
    <w:p w14:paraId="5976E977" w14:textId="33042392" w:rsidR="00E33ED9" w:rsidRPr="00B04195" w:rsidRDefault="00384AC9" w:rsidP="00E33ED9">
      <w:pPr>
        <w:rPr>
          <w:bCs/>
          <w:color w:val="0070C0"/>
          <w:u w:val="single"/>
          <w:lang w:eastAsia="ko-KR"/>
        </w:rPr>
      </w:pPr>
      <w:r>
        <w:rPr>
          <w:bCs/>
          <w:color w:val="0070C0"/>
          <w:u w:val="single"/>
          <w:lang w:eastAsia="ko-KR"/>
        </w:rPr>
        <w:t>Max output power for CA</w:t>
      </w:r>
    </w:p>
    <w:tbl>
      <w:tblPr>
        <w:tblStyle w:val="TableGrid"/>
        <w:tblW w:w="0" w:type="auto"/>
        <w:tblLook w:val="04A0" w:firstRow="1" w:lastRow="0" w:firstColumn="1" w:lastColumn="0" w:noHBand="0" w:noVBand="1"/>
      </w:tblPr>
      <w:tblGrid>
        <w:gridCol w:w="1250"/>
        <w:gridCol w:w="8381"/>
      </w:tblGrid>
      <w:tr w:rsidR="00E33ED9" w14:paraId="25E3611F" w14:textId="77777777" w:rsidTr="003A4989">
        <w:tc>
          <w:tcPr>
            <w:tcW w:w="1250" w:type="dxa"/>
          </w:tcPr>
          <w:p w14:paraId="41E75D96" w14:textId="77777777" w:rsidR="00E33ED9" w:rsidRPr="00805BE8" w:rsidRDefault="00E33ED9"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3FE17C9" w14:textId="77777777" w:rsidR="00E33ED9" w:rsidRPr="00805BE8" w:rsidRDefault="00E33ED9"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E33ED9" w14:paraId="633932C9" w14:textId="77777777" w:rsidTr="003A4989">
        <w:tc>
          <w:tcPr>
            <w:tcW w:w="1250" w:type="dxa"/>
          </w:tcPr>
          <w:p w14:paraId="1F11B9B5" w14:textId="40EDE6FB" w:rsidR="00E33ED9" w:rsidRPr="003418CB" w:rsidRDefault="00B9510C"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60E0742" w14:textId="60B55901" w:rsidR="00E33ED9" w:rsidRPr="003418CB" w:rsidRDefault="00B9510C" w:rsidP="00AF2CFB">
            <w:pPr>
              <w:spacing w:after="120"/>
              <w:rPr>
                <w:rFonts w:eastAsiaTheme="minorEastAsia"/>
                <w:color w:val="0070C0"/>
                <w:lang w:val="en-US" w:eastAsia="zh-CN"/>
              </w:rPr>
            </w:pPr>
            <w:r>
              <w:rPr>
                <w:rFonts w:eastAsiaTheme="minorEastAsia"/>
                <w:color w:val="0070C0"/>
                <w:lang w:val="en-US" w:eastAsia="zh-CN"/>
              </w:rPr>
              <w:t>Agree with the recommended WF</w:t>
            </w:r>
          </w:p>
        </w:tc>
      </w:tr>
      <w:tr w:rsidR="003A4989" w14:paraId="796CC1D1" w14:textId="77777777" w:rsidTr="003A4989">
        <w:tc>
          <w:tcPr>
            <w:tcW w:w="1250" w:type="dxa"/>
          </w:tcPr>
          <w:p w14:paraId="541AD980" w14:textId="654477C4" w:rsidR="003A4989" w:rsidDel="00B9510C"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516DEC4" w14:textId="0EB39936"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bl>
    <w:p w14:paraId="245E319F" w14:textId="77777777" w:rsidR="00E33ED9" w:rsidRDefault="00E33ED9" w:rsidP="00E33ED9">
      <w:pPr>
        <w:rPr>
          <w:color w:val="0070C0"/>
          <w:lang w:val="en-US" w:eastAsia="zh-CN"/>
        </w:rPr>
      </w:pPr>
      <w:r w:rsidRPr="003418CB">
        <w:rPr>
          <w:rFonts w:hint="eastAsia"/>
          <w:color w:val="0070C0"/>
          <w:lang w:val="en-US" w:eastAsia="zh-CN"/>
        </w:rPr>
        <w:t xml:space="preserve"> </w:t>
      </w:r>
    </w:p>
    <w:p w14:paraId="4CA26A1E" w14:textId="76B4F4A7" w:rsidR="00E33ED9" w:rsidRPr="00B04195" w:rsidRDefault="00384AC9" w:rsidP="00E33ED9">
      <w:pPr>
        <w:rPr>
          <w:bCs/>
          <w:color w:val="0070C0"/>
          <w:u w:val="single"/>
          <w:lang w:eastAsia="ko-KR"/>
        </w:rPr>
      </w:pPr>
      <w:r>
        <w:rPr>
          <w:bCs/>
          <w:color w:val="0070C0"/>
          <w:u w:val="single"/>
          <w:lang w:eastAsia="ko-KR"/>
        </w:rPr>
        <w:lastRenderedPageBreak/>
        <w:t>MPR for CA</w:t>
      </w:r>
    </w:p>
    <w:tbl>
      <w:tblPr>
        <w:tblStyle w:val="TableGrid"/>
        <w:tblW w:w="0" w:type="auto"/>
        <w:tblLook w:val="04A0" w:firstRow="1" w:lastRow="0" w:firstColumn="1" w:lastColumn="0" w:noHBand="0" w:noVBand="1"/>
      </w:tblPr>
      <w:tblGrid>
        <w:gridCol w:w="1250"/>
        <w:gridCol w:w="8381"/>
      </w:tblGrid>
      <w:tr w:rsidR="00E33ED9" w14:paraId="347B0400" w14:textId="77777777" w:rsidTr="003A4989">
        <w:tc>
          <w:tcPr>
            <w:tcW w:w="1250" w:type="dxa"/>
          </w:tcPr>
          <w:p w14:paraId="0DCDD412" w14:textId="77777777" w:rsidR="00E33ED9" w:rsidRPr="00805BE8" w:rsidRDefault="00E33ED9"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C4D81D8" w14:textId="77777777" w:rsidR="00E33ED9" w:rsidRPr="00805BE8" w:rsidRDefault="00E33ED9"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E33ED9" w14:paraId="4F7AFF74" w14:textId="77777777" w:rsidTr="003A4989">
        <w:tc>
          <w:tcPr>
            <w:tcW w:w="1250" w:type="dxa"/>
          </w:tcPr>
          <w:p w14:paraId="6E55473E" w14:textId="01C30028" w:rsidR="00E33ED9" w:rsidRPr="003418CB" w:rsidRDefault="00B9510C"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589B0E28" w14:textId="0F4C8403" w:rsidR="00E33ED9" w:rsidRPr="003418CB" w:rsidRDefault="00B9510C" w:rsidP="00AF2CFB">
            <w:pPr>
              <w:spacing w:after="120"/>
              <w:rPr>
                <w:rFonts w:eastAsiaTheme="minorEastAsia"/>
                <w:color w:val="0070C0"/>
                <w:lang w:val="en-US" w:eastAsia="zh-CN"/>
              </w:rPr>
            </w:pPr>
            <w:r>
              <w:rPr>
                <w:rFonts w:eastAsiaTheme="minorEastAsia"/>
                <w:color w:val="0070C0"/>
                <w:lang w:val="en-US" w:eastAsia="zh-CN"/>
              </w:rPr>
              <w:t>Agree with the recommended WF</w:t>
            </w:r>
          </w:p>
        </w:tc>
      </w:tr>
      <w:tr w:rsidR="003A4989" w14:paraId="53A298AD" w14:textId="77777777" w:rsidTr="003A4989">
        <w:tc>
          <w:tcPr>
            <w:tcW w:w="1250" w:type="dxa"/>
          </w:tcPr>
          <w:p w14:paraId="175CFFBD" w14:textId="3C6F0CD7" w:rsidR="003A4989" w:rsidDel="00B9510C"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65CBB9C5" w14:textId="0B4C743E" w:rsidR="003A4989" w:rsidRDefault="003A4989" w:rsidP="003A4989">
            <w:pPr>
              <w:spacing w:after="120"/>
              <w:rPr>
                <w:rFonts w:eastAsiaTheme="minorEastAsia"/>
                <w:color w:val="0070C0"/>
                <w:lang w:val="en-US" w:eastAsia="zh-CN"/>
              </w:rPr>
            </w:pPr>
            <w:r>
              <w:rPr>
                <w:rFonts w:eastAsiaTheme="minorEastAsia"/>
                <w:color w:val="0070C0"/>
                <w:lang w:val="en-US" w:eastAsia="zh-CN"/>
              </w:rPr>
              <w:t>We think some of the proposed MPR values are excessive as also discussed under Topic 2. Let’s focus on single carrier MPR first.</w:t>
            </w:r>
          </w:p>
        </w:tc>
      </w:tr>
      <w:tr w:rsidR="00810A00" w14:paraId="35BDDD39" w14:textId="77777777" w:rsidTr="003A4989">
        <w:tc>
          <w:tcPr>
            <w:tcW w:w="1250" w:type="dxa"/>
          </w:tcPr>
          <w:p w14:paraId="481C6D2A" w14:textId="06506C48" w:rsidR="00810A00" w:rsidRDefault="00810A00"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0594BA5B" w14:textId="1812A7EB" w:rsidR="00810A00" w:rsidRDefault="00810A00" w:rsidP="003A4989">
            <w:pPr>
              <w:spacing w:after="120"/>
              <w:rPr>
                <w:rFonts w:eastAsiaTheme="minorEastAsia"/>
                <w:color w:val="0070C0"/>
                <w:lang w:val="en-US" w:eastAsia="zh-CN"/>
              </w:rPr>
            </w:pPr>
            <w:r>
              <w:rPr>
                <w:rFonts w:eastAsiaTheme="minorEastAsia"/>
                <w:color w:val="0070C0"/>
                <w:lang w:val="en-US" w:eastAsia="zh-CN"/>
              </w:rPr>
              <w:t>The decision on CA MPR depends on Issue 2.2.1 (MPR). If it would be concluded that more power backoff is required for MPR it might also be required for CA MPR.</w:t>
            </w:r>
          </w:p>
        </w:tc>
      </w:tr>
    </w:tbl>
    <w:p w14:paraId="3CA6E6B3" w14:textId="676F2B75" w:rsidR="00E33ED9" w:rsidRDefault="00E33ED9" w:rsidP="00E33ED9">
      <w:pPr>
        <w:rPr>
          <w:color w:val="0070C0"/>
          <w:lang w:val="en-US" w:eastAsia="zh-CN"/>
        </w:rPr>
      </w:pPr>
      <w:r w:rsidRPr="003418CB">
        <w:rPr>
          <w:rFonts w:hint="eastAsia"/>
          <w:color w:val="0070C0"/>
          <w:lang w:val="en-US" w:eastAsia="zh-CN"/>
        </w:rPr>
        <w:t xml:space="preserve"> </w:t>
      </w:r>
    </w:p>
    <w:p w14:paraId="5B5D490D" w14:textId="44AEF9DD" w:rsidR="00384AC9" w:rsidRPr="00B04195" w:rsidRDefault="00384AC9" w:rsidP="00384AC9">
      <w:pPr>
        <w:rPr>
          <w:bCs/>
          <w:color w:val="0070C0"/>
          <w:u w:val="single"/>
          <w:lang w:eastAsia="ko-KR"/>
        </w:rPr>
      </w:pPr>
      <w:r>
        <w:rPr>
          <w:bCs/>
          <w:color w:val="0070C0"/>
          <w:u w:val="single"/>
          <w:lang w:eastAsia="ko-KR"/>
        </w:rPr>
        <w:t>A-MPR for CA</w:t>
      </w:r>
    </w:p>
    <w:tbl>
      <w:tblPr>
        <w:tblStyle w:val="TableGrid"/>
        <w:tblW w:w="0" w:type="auto"/>
        <w:tblLook w:val="04A0" w:firstRow="1" w:lastRow="0" w:firstColumn="1" w:lastColumn="0" w:noHBand="0" w:noVBand="1"/>
      </w:tblPr>
      <w:tblGrid>
        <w:gridCol w:w="1250"/>
        <w:gridCol w:w="8381"/>
      </w:tblGrid>
      <w:tr w:rsidR="00384AC9" w14:paraId="52D5E92B" w14:textId="77777777" w:rsidTr="003A4989">
        <w:tc>
          <w:tcPr>
            <w:tcW w:w="1250" w:type="dxa"/>
          </w:tcPr>
          <w:p w14:paraId="24C86E30" w14:textId="77777777" w:rsidR="00384AC9" w:rsidRPr="00805BE8" w:rsidRDefault="00384AC9"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837E195" w14:textId="77777777" w:rsidR="00384AC9" w:rsidRPr="00805BE8" w:rsidRDefault="00384AC9"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384AC9" w14:paraId="0F2D0DA8" w14:textId="77777777" w:rsidTr="003A4989">
        <w:tc>
          <w:tcPr>
            <w:tcW w:w="1250" w:type="dxa"/>
          </w:tcPr>
          <w:p w14:paraId="735F00DE" w14:textId="30E9B142" w:rsidR="00384AC9" w:rsidRPr="003418CB" w:rsidRDefault="00B9510C"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1EB13438" w14:textId="62592B2B" w:rsidR="00384AC9" w:rsidRPr="003418CB" w:rsidRDefault="00B9510C" w:rsidP="00AF2CFB">
            <w:pPr>
              <w:spacing w:after="120"/>
              <w:rPr>
                <w:rFonts w:eastAsiaTheme="minorEastAsia"/>
                <w:color w:val="0070C0"/>
                <w:lang w:val="en-US" w:eastAsia="zh-CN"/>
              </w:rPr>
            </w:pPr>
            <w:r>
              <w:rPr>
                <w:rFonts w:eastAsiaTheme="minorEastAsia"/>
                <w:color w:val="0070C0"/>
                <w:lang w:val="en-US" w:eastAsia="zh-CN"/>
              </w:rPr>
              <w:t>Agree with the recommended WF</w:t>
            </w:r>
          </w:p>
        </w:tc>
      </w:tr>
      <w:tr w:rsidR="003A4989" w14:paraId="15509EF5" w14:textId="77777777" w:rsidTr="003A4989">
        <w:tc>
          <w:tcPr>
            <w:tcW w:w="1250" w:type="dxa"/>
          </w:tcPr>
          <w:p w14:paraId="6A013D30" w14:textId="245F226C" w:rsidR="003A4989" w:rsidDel="00B9510C"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4C9543A3" w14:textId="70B84194"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bl>
    <w:p w14:paraId="2EE32709" w14:textId="77777777" w:rsidR="00384AC9" w:rsidRDefault="00384AC9" w:rsidP="00E33ED9">
      <w:pPr>
        <w:rPr>
          <w:color w:val="0070C0"/>
          <w:lang w:val="en-US" w:eastAsia="zh-CN"/>
        </w:rPr>
      </w:pPr>
    </w:p>
    <w:p w14:paraId="0F472E72" w14:textId="7430041B" w:rsidR="00E33ED9" w:rsidRPr="00754C92" w:rsidRDefault="00E33ED9" w:rsidP="00E33ED9">
      <w:pPr>
        <w:pStyle w:val="Heading2"/>
      </w:pPr>
      <w:r w:rsidRPr="00035C50">
        <w:t>Summary</w:t>
      </w:r>
      <w:r w:rsidRPr="00035C50">
        <w:rPr>
          <w:rFonts w:hint="eastAsia"/>
        </w:rPr>
        <w:t xml:space="preserve"> for 1st round </w:t>
      </w:r>
    </w:p>
    <w:p w14:paraId="38CD7DFE" w14:textId="06AEA550" w:rsidR="00E33ED9" w:rsidRPr="009732F0" w:rsidRDefault="00E33ED9" w:rsidP="00E33ED9">
      <w:pPr>
        <w:pStyle w:val="Heading2"/>
      </w:pPr>
      <w:r w:rsidRPr="009732F0">
        <w:rPr>
          <w:rFonts w:hint="eastAsia"/>
        </w:rPr>
        <w:t>Discussion on 2nd round</w:t>
      </w:r>
      <w:r w:rsidRPr="009732F0">
        <w:t xml:space="preserve"> </w:t>
      </w:r>
    </w:p>
    <w:p w14:paraId="3E67440D" w14:textId="77777777" w:rsidR="00E33ED9" w:rsidRPr="00D10052" w:rsidRDefault="00E33ED9" w:rsidP="00E33ED9">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5DF5FD4" w14:textId="7E98535C" w:rsidR="00FC55F4" w:rsidRDefault="00FC55F4" w:rsidP="00FC55F4">
      <w:pPr>
        <w:rPr>
          <w:ins w:id="188" w:author="Phil Coan" w:date="2022-08-18T18:08:00Z"/>
          <w:bCs/>
          <w:color w:val="0070C0"/>
          <w:u w:val="single"/>
          <w:lang w:eastAsia="ko-KR"/>
        </w:rPr>
      </w:pPr>
      <w:ins w:id="189" w:author="Phil Coan" w:date="2022-08-18T18:08:00Z">
        <w:r>
          <w:rPr>
            <w:bCs/>
            <w:color w:val="0070C0"/>
            <w:u w:val="single"/>
            <w:lang w:eastAsia="ko-KR"/>
          </w:rPr>
          <w:t>MPR for CA</w:t>
        </w:r>
      </w:ins>
    </w:p>
    <w:p w14:paraId="34C2F38C" w14:textId="3CDA54E0" w:rsidR="00FC55F4" w:rsidRPr="00B04195" w:rsidRDefault="00E67942" w:rsidP="00FC55F4">
      <w:pPr>
        <w:rPr>
          <w:ins w:id="190" w:author="Phil Coan" w:date="2022-08-18T18:08:00Z"/>
          <w:bCs/>
          <w:color w:val="0070C0"/>
          <w:u w:val="single"/>
          <w:lang w:eastAsia="ko-KR"/>
        </w:rPr>
      </w:pPr>
      <w:ins w:id="191" w:author="Phil Coan" w:date="2022-08-18T18:08:00Z">
        <w:r>
          <w:rPr>
            <w:bCs/>
            <w:color w:val="0070C0"/>
            <w:u w:val="single"/>
            <w:lang w:eastAsia="ko-KR"/>
          </w:rPr>
          <w:t xml:space="preserve">Proposal 1 </w:t>
        </w:r>
      </w:ins>
      <w:ins w:id="192" w:author="Phil Coan" w:date="2022-08-18T18:09:00Z">
        <w:r>
          <w:rPr>
            <w:bCs/>
            <w:color w:val="0070C0"/>
            <w:u w:val="single"/>
            <w:lang w:eastAsia="ko-KR"/>
          </w:rPr>
          <w:t xml:space="preserve">was made </w:t>
        </w:r>
        <w:r w:rsidR="00081FED">
          <w:rPr>
            <w:bCs/>
            <w:color w:val="0070C0"/>
            <w:u w:val="single"/>
            <w:lang w:eastAsia="ko-KR"/>
          </w:rPr>
          <w:t xml:space="preserve">in the </w:t>
        </w:r>
        <w:r w:rsidR="009E785C">
          <w:rPr>
            <w:bCs/>
            <w:color w:val="0070C0"/>
            <w:u w:val="single"/>
            <w:lang w:eastAsia="ko-KR"/>
          </w:rPr>
          <w:t xml:space="preserve">round1 </w:t>
        </w:r>
      </w:ins>
      <w:ins w:id="193" w:author="Phil Coan" w:date="2022-08-18T18:10:00Z">
        <w:r w:rsidR="009E785C">
          <w:rPr>
            <w:bCs/>
            <w:color w:val="0070C0"/>
            <w:u w:val="single"/>
            <w:lang w:eastAsia="ko-KR"/>
          </w:rPr>
          <w:t>section above.</w:t>
        </w:r>
      </w:ins>
    </w:p>
    <w:tbl>
      <w:tblPr>
        <w:tblStyle w:val="TableGrid"/>
        <w:tblW w:w="0" w:type="auto"/>
        <w:tblLook w:val="04A0" w:firstRow="1" w:lastRow="0" w:firstColumn="1" w:lastColumn="0" w:noHBand="0" w:noVBand="1"/>
      </w:tblPr>
      <w:tblGrid>
        <w:gridCol w:w="1250"/>
        <w:gridCol w:w="8381"/>
      </w:tblGrid>
      <w:tr w:rsidR="00FC55F4" w14:paraId="4083CAEA" w14:textId="77777777" w:rsidTr="003629AB">
        <w:trPr>
          <w:ins w:id="194" w:author="Phil Coan" w:date="2022-08-18T18:08:00Z"/>
        </w:trPr>
        <w:tc>
          <w:tcPr>
            <w:tcW w:w="1250" w:type="dxa"/>
          </w:tcPr>
          <w:p w14:paraId="156C3D35" w14:textId="77777777" w:rsidR="00FC55F4" w:rsidRPr="00805BE8" w:rsidRDefault="00FC55F4" w:rsidP="003629AB">
            <w:pPr>
              <w:spacing w:after="120"/>
              <w:rPr>
                <w:ins w:id="195" w:author="Phil Coan" w:date="2022-08-18T18:08:00Z"/>
                <w:rFonts w:eastAsiaTheme="minorEastAsia"/>
                <w:b/>
                <w:bCs/>
                <w:color w:val="0070C0"/>
                <w:lang w:val="en-US" w:eastAsia="zh-CN"/>
              </w:rPr>
            </w:pPr>
            <w:ins w:id="196" w:author="Phil Coan" w:date="2022-08-18T18:08:00Z">
              <w:r w:rsidRPr="00805BE8">
                <w:rPr>
                  <w:rFonts w:eastAsiaTheme="minorEastAsia"/>
                  <w:b/>
                  <w:bCs/>
                  <w:color w:val="0070C0"/>
                  <w:lang w:val="en-US" w:eastAsia="zh-CN"/>
                </w:rPr>
                <w:t>Company</w:t>
              </w:r>
            </w:ins>
          </w:p>
        </w:tc>
        <w:tc>
          <w:tcPr>
            <w:tcW w:w="8381" w:type="dxa"/>
          </w:tcPr>
          <w:p w14:paraId="7474D106" w14:textId="77777777" w:rsidR="00FC55F4" w:rsidRPr="00805BE8" w:rsidRDefault="00FC55F4" w:rsidP="003629AB">
            <w:pPr>
              <w:spacing w:after="120"/>
              <w:rPr>
                <w:ins w:id="197" w:author="Phil Coan" w:date="2022-08-18T18:08:00Z"/>
                <w:rFonts w:eastAsiaTheme="minorEastAsia"/>
                <w:b/>
                <w:bCs/>
                <w:color w:val="0070C0"/>
                <w:lang w:val="en-US" w:eastAsia="zh-CN"/>
              </w:rPr>
            </w:pPr>
            <w:ins w:id="198" w:author="Phil Coan" w:date="2022-08-18T18:08:00Z">
              <w:r>
                <w:rPr>
                  <w:rFonts w:eastAsiaTheme="minorEastAsia"/>
                  <w:b/>
                  <w:bCs/>
                  <w:color w:val="0070C0"/>
                  <w:lang w:val="en-US" w:eastAsia="zh-CN"/>
                </w:rPr>
                <w:t>Comments</w:t>
              </w:r>
            </w:ins>
          </w:p>
        </w:tc>
      </w:tr>
      <w:tr w:rsidR="00FC55F4" w14:paraId="4F885962" w14:textId="77777777" w:rsidTr="003629AB">
        <w:trPr>
          <w:ins w:id="199" w:author="Phil Coan" w:date="2022-08-18T18:08:00Z"/>
        </w:trPr>
        <w:tc>
          <w:tcPr>
            <w:tcW w:w="1250" w:type="dxa"/>
          </w:tcPr>
          <w:p w14:paraId="1B0C570A" w14:textId="77777777" w:rsidR="00FC55F4" w:rsidRPr="003418CB" w:rsidRDefault="00FC55F4" w:rsidP="003629AB">
            <w:pPr>
              <w:spacing w:after="120"/>
              <w:rPr>
                <w:ins w:id="200" w:author="Phil Coan" w:date="2022-08-18T18:08:00Z"/>
                <w:rFonts w:eastAsiaTheme="minorEastAsia"/>
                <w:color w:val="0070C0"/>
                <w:lang w:val="en-US" w:eastAsia="zh-CN"/>
              </w:rPr>
            </w:pPr>
            <w:ins w:id="201" w:author="Phil Coan" w:date="2022-08-18T18:08:00Z">
              <w:r>
                <w:rPr>
                  <w:rFonts w:eastAsiaTheme="minorEastAsia"/>
                  <w:color w:val="0070C0"/>
                  <w:lang w:val="en-US" w:eastAsia="zh-CN"/>
                </w:rPr>
                <w:t>QCOM</w:t>
              </w:r>
            </w:ins>
          </w:p>
        </w:tc>
        <w:tc>
          <w:tcPr>
            <w:tcW w:w="8381" w:type="dxa"/>
          </w:tcPr>
          <w:p w14:paraId="4373E0EA" w14:textId="6A0B08B4" w:rsidR="00FC55F4" w:rsidRPr="003418CB" w:rsidRDefault="0060300C" w:rsidP="003629AB">
            <w:pPr>
              <w:spacing w:after="120"/>
              <w:rPr>
                <w:ins w:id="202" w:author="Phil Coan" w:date="2022-08-18T18:08:00Z"/>
                <w:rFonts w:eastAsiaTheme="minorEastAsia"/>
                <w:color w:val="0070C0"/>
                <w:lang w:val="en-US" w:eastAsia="zh-CN"/>
              </w:rPr>
            </w:pPr>
            <w:ins w:id="203" w:author="Phil Coan" w:date="2022-08-18T18:11:00Z">
              <w:r>
                <w:rPr>
                  <w:rFonts w:eastAsiaTheme="minorEastAsia"/>
                  <w:color w:val="0070C0"/>
                  <w:lang w:val="en-US" w:eastAsia="zh-CN"/>
                </w:rPr>
                <w:t xml:space="preserve">Proposal 1 is our proposal. We would be ok to agree </w:t>
              </w:r>
              <w:proofErr w:type="spellStart"/>
              <w:r>
                <w:rPr>
                  <w:rFonts w:eastAsiaTheme="minorEastAsia"/>
                  <w:color w:val="0070C0"/>
                  <w:lang w:val="en-US" w:eastAsia="zh-CN"/>
                </w:rPr>
                <w:t>proposl</w:t>
              </w:r>
              <w:proofErr w:type="spellEnd"/>
              <w:r>
                <w:rPr>
                  <w:rFonts w:eastAsiaTheme="minorEastAsia"/>
                  <w:color w:val="0070C0"/>
                  <w:lang w:val="en-US" w:eastAsia="zh-CN"/>
                </w:rPr>
                <w:t xml:space="preserve"> 1 with values in [].</w:t>
              </w:r>
            </w:ins>
          </w:p>
        </w:tc>
      </w:tr>
      <w:tr w:rsidR="00FC55F4" w14:paraId="3B00012D" w14:textId="77777777" w:rsidTr="003629AB">
        <w:trPr>
          <w:ins w:id="204" w:author="Phil Coan" w:date="2022-08-18T18:08:00Z"/>
        </w:trPr>
        <w:tc>
          <w:tcPr>
            <w:tcW w:w="1250" w:type="dxa"/>
          </w:tcPr>
          <w:p w14:paraId="3CD9DF6A" w14:textId="7F210AFD" w:rsidR="00FC55F4" w:rsidDel="00B9510C" w:rsidRDefault="0060300C" w:rsidP="003629AB">
            <w:pPr>
              <w:spacing w:after="120"/>
              <w:rPr>
                <w:ins w:id="205" w:author="Phil Coan" w:date="2022-08-18T18:08:00Z"/>
                <w:rFonts w:eastAsiaTheme="minorEastAsia"/>
                <w:color w:val="0070C0"/>
                <w:lang w:val="en-US" w:eastAsia="zh-CN"/>
              </w:rPr>
            </w:pPr>
            <w:ins w:id="206" w:author="Phil Coan" w:date="2022-08-18T18:11:00Z">
              <w:r>
                <w:rPr>
                  <w:rFonts w:eastAsiaTheme="minorEastAsia"/>
                  <w:color w:val="0070C0"/>
                  <w:lang w:val="en-US" w:eastAsia="zh-CN"/>
                </w:rPr>
                <w:t>Company B</w:t>
              </w:r>
            </w:ins>
          </w:p>
        </w:tc>
        <w:tc>
          <w:tcPr>
            <w:tcW w:w="8381" w:type="dxa"/>
          </w:tcPr>
          <w:p w14:paraId="0D5CC50B" w14:textId="44E32768" w:rsidR="00FC55F4" w:rsidRDefault="00FC55F4" w:rsidP="003629AB">
            <w:pPr>
              <w:spacing w:after="120"/>
              <w:rPr>
                <w:ins w:id="207" w:author="Phil Coan" w:date="2022-08-18T18:08:00Z"/>
                <w:rFonts w:eastAsiaTheme="minorEastAsia"/>
                <w:color w:val="0070C0"/>
                <w:lang w:val="en-US" w:eastAsia="zh-CN"/>
              </w:rPr>
            </w:pPr>
          </w:p>
        </w:tc>
      </w:tr>
      <w:tr w:rsidR="00FC55F4" w14:paraId="41694567" w14:textId="77777777" w:rsidTr="003629AB">
        <w:trPr>
          <w:ins w:id="208" w:author="Phil Coan" w:date="2022-08-18T18:08:00Z"/>
        </w:trPr>
        <w:tc>
          <w:tcPr>
            <w:tcW w:w="1250" w:type="dxa"/>
          </w:tcPr>
          <w:p w14:paraId="0A39EE72" w14:textId="182A4002" w:rsidR="00FC55F4" w:rsidRDefault="00FC55F4" w:rsidP="003629AB">
            <w:pPr>
              <w:spacing w:after="120"/>
              <w:rPr>
                <w:ins w:id="209" w:author="Phil Coan" w:date="2022-08-18T18:08:00Z"/>
                <w:rFonts w:eastAsiaTheme="minorEastAsia"/>
                <w:color w:val="0070C0"/>
                <w:lang w:val="en-US" w:eastAsia="zh-CN"/>
              </w:rPr>
            </w:pPr>
          </w:p>
        </w:tc>
        <w:tc>
          <w:tcPr>
            <w:tcW w:w="8381" w:type="dxa"/>
          </w:tcPr>
          <w:p w14:paraId="6B7D4FBF" w14:textId="54428D0E" w:rsidR="00FC55F4" w:rsidRDefault="00FC55F4" w:rsidP="003629AB">
            <w:pPr>
              <w:spacing w:after="120"/>
              <w:rPr>
                <w:ins w:id="210" w:author="Phil Coan" w:date="2022-08-18T18:08:00Z"/>
                <w:rFonts w:eastAsiaTheme="minorEastAsia"/>
                <w:color w:val="0070C0"/>
                <w:lang w:val="en-US" w:eastAsia="zh-CN"/>
              </w:rPr>
            </w:pPr>
          </w:p>
        </w:tc>
      </w:tr>
    </w:tbl>
    <w:p w14:paraId="4F56E3EA" w14:textId="09697402" w:rsidR="00962108" w:rsidRDefault="00962108" w:rsidP="00962108">
      <w:pPr>
        <w:rPr>
          <w:ins w:id="211" w:author="Phil Coan" w:date="2022-08-18T18:09:00Z"/>
          <w:i/>
          <w:color w:val="0070C0"/>
          <w:lang w:val="en-US"/>
        </w:rPr>
      </w:pPr>
    </w:p>
    <w:p w14:paraId="2D9419CA" w14:textId="5E445FB4" w:rsidR="00E67942" w:rsidRPr="006422D1" w:rsidRDefault="00081FED" w:rsidP="00962108">
      <w:pPr>
        <w:rPr>
          <w:bCs/>
          <w:color w:val="0070C0"/>
          <w:u w:val="single"/>
          <w:lang w:eastAsia="ko-KR"/>
        </w:rPr>
      </w:pPr>
      <w:ins w:id="212" w:author="Phil Coan" w:date="2022-08-18T18:09:00Z">
        <w:r w:rsidRPr="006422D1">
          <w:rPr>
            <w:bCs/>
            <w:color w:val="0070C0"/>
            <w:u w:val="single"/>
            <w:lang w:eastAsia="ko-KR"/>
          </w:rPr>
          <w:t>Recommended WF: TBA</w:t>
        </w:r>
      </w:ins>
    </w:p>
    <w:p w14:paraId="454195C6" w14:textId="1CAB3E05" w:rsidR="00554354" w:rsidRPr="009732F0" w:rsidRDefault="00554354" w:rsidP="00554354">
      <w:pPr>
        <w:pStyle w:val="Heading1"/>
        <w:rPr>
          <w:lang w:eastAsia="ja-JP"/>
        </w:rPr>
      </w:pPr>
      <w:r w:rsidRPr="009732F0">
        <w:rPr>
          <w:lang w:eastAsia="ja-JP"/>
        </w:rPr>
        <w:t xml:space="preserve">Topic: Other </w:t>
      </w:r>
      <w:r w:rsidR="00C06FB4" w:rsidRPr="009732F0">
        <w:rPr>
          <w:lang w:eastAsia="ja-JP"/>
        </w:rPr>
        <w:t xml:space="preserve">TX </w:t>
      </w:r>
      <w:r w:rsidR="00297C33" w:rsidRPr="009732F0">
        <w:rPr>
          <w:lang w:eastAsia="ja-JP"/>
        </w:rPr>
        <w:t xml:space="preserve">or general </w:t>
      </w:r>
      <w:r w:rsidRPr="009732F0">
        <w:rPr>
          <w:lang w:eastAsia="ja-JP"/>
        </w:rPr>
        <w:t>Issues</w:t>
      </w:r>
    </w:p>
    <w:p w14:paraId="001B95EA" w14:textId="77777777" w:rsidR="00554354" w:rsidRPr="00045592" w:rsidRDefault="00554354" w:rsidP="0055435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D52E256" w14:textId="77777777" w:rsidR="00554354" w:rsidRPr="00CB0305" w:rsidRDefault="00554354" w:rsidP="00554354">
      <w:pPr>
        <w:pStyle w:val="Heading2"/>
      </w:pPr>
      <w:r w:rsidRPr="00B831AE">
        <w:rPr>
          <w:rFonts w:hint="eastAsia"/>
        </w:rPr>
        <w:t>Companies</w:t>
      </w:r>
      <w:r w:rsidRPr="00B831AE">
        <w:t>’</w:t>
      </w:r>
      <w:r w:rsidRPr="00CB0305">
        <w:t xml:space="preserve"> contributions summary</w:t>
      </w:r>
    </w:p>
    <w:p w14:paraId="7057DD9E" w14:textId="6C210397" w:rsidR="00554354" w:rsidRDefault="00554354" w:rsidP="00554354"/>
    <w:p w14:paraId="4993AA92" w14:textId="4103807A" w:rsidR="006F74C3" w:rsidRDefault="006F74C3" w:rsidP="00554354"/>
    <w:tbl>
      <w:tblPr>
        <w:tblStyle w:val="TableGrid"/>
        <w:tblW w:w="0" w:type="auto"/>
        <w:tblLook w:val="04A0" w:firstRow="1" w:lastRow="0" w:firstColumn="1" w:lastColumn="0" w:noHBand="0" w:noVBand="1"/>
      </w:tblPr>
      <w:tblGrid>
        <w:gridCol w:w="1622"/>
        <w:gridCol w:w="1424"/>
        <w:gridCol w:w="1899"/>
        <w:gridCol w:w="4590"/>
      </w:tblGrid>
      <w:tr w:rsidR="007A3647" w:rsidRPr="00DA35F3" w14:paraId="675A5836" w14:textId="77777777" w:rsidTr="0059500D">
        <w:trPr>
          <w:trHeight w:val="468"/>
        </w:trPr>
        <w:tc>
          <w:tcPr>
            <w:tcW w:w="1622" w:type="dxa"/>
            <w:vAlign w:val="center"/>
          </w:tcPr>
          <w:p w14:paraId="6ECBDBEC" w14:textId="77777777" w:rsidR="007A3647" w:rsidRPr="00DA35F3" w:rsidRDefault="007A3647" w:rsidP="00AF2CFB">
            <w:pPr>
              <w:spacing w:before="120" w:after="120"/>
              <w:rPr>
                <w:b/>
                <w:bCs/>
              </w:rPr>
            </w:pPr>
            <w:r w:rsidRPr="00DA35F3">
              <w:rPr>
                <w:b/>
                <w:bCs/>
              </w:rPr>
              <w:t>T-doc number</w:t>
            </w:r>
          </w:p>
        </w:tc>
        <w:tc>
          <w:tcPr>
            <w:tcW w:w="1424" w:type="dxa"/>
            <w:vAlign w:val="center"/>
          </w:tcPr>
          <w:p w14:paraId="1DC0E585" w14:textId="77777777" w:rsidR="007A3647" w:rsidRPr="00DA35F3" w:rsidRDefault="007A3647" w:rsidP="00AF2CFB">
            <w:pPr>
              <w:spacing w:before="120" w:after="120"/>
              <w:rPr>
                <w:b/>
                <w:bCs/>
              </w:rPr>
            </w:pPr>
            <w:r w:rsidRPr="00DA35F3">
              <w:rPr>
                <w:b/>
                <w:bCs/>
              </w:rPr>
              <w:t>Title</w:t>
            </w:r>
          </w:p>
        </w:tc>
        <w:tc>
          <w:tcPr>
            <w:tcW w:w="1899" w:type="dxa"/>
            <w:vAlign w:val="center"/>
          </w:tcPr>
          <w:p w14:paraId="0C31F1AB" w14:textId="77777777" w:rsidR="007A3647" w:rsidRPr="00DA35F3" w:rsidRDefault="007A3647" w:rsidP="00AF2CFB">
            <w:pPr>
              <w:spacing w:before="120" w:after="120"/>
              <w:rPr>
                <w:b/>
                <w:bCs/>
              </w:rPr>
            </w:pPr>
            <w:r w:rsidRPr="00DA35F3">
              <w:rPr>
                <w:b/>
                <w:bCs/>
              </w:rPr>
              <w:t>Company</w:t>
            </w:r>
          </w:p>
        </w:tc>
        <w:tc>
          <w:tcPr>
            <w:tcW w:w="4590" w:type="dxa"/>
          </w:tcPr>
          <w:p w14:paraId="7310D222" w14:textId="77777777" w:rsidR="007A3647" w:rsidRPr="00DA35F3" w:rsidRDefault="007A3647" w:rsidP="00AF2CFB">
            <w:pPr>
              <w:spacing w:before="120" w:after="120"/>
              <w:rPr>
                <w:b/>
                <w:bCs/>
              </w:rPr>
            </w:pPr>
            <w:r w:rsidRPr="00DA35F3">
              <w:rPr>
                <w:b/>
                <w:bCs/>
              </w:rPr>
              <w:t>Proposal</w:t>
            </w:r>
          </w:p>
        </w:tc>
      </w:tr>
      <w:tr w:rsidR="007A3647" w:rsidRPr="00DA35F3" w14:paraId="2EE26326" w14:textId="77777777" w:rsidTr="0059500D">
        <w:trPr>
          <w:trHeight w:val="675"/>
        </w:trPr>
        <w:tc>
          <w:tcPr>
            <w:tcW w:w="1622" w:type="dxa"/>
            <w:hideMark/>
          </w:tcPr>
          <w:p w14:paraId="45668158" w14:textId="77777777" w:rsidR="007A3647" w:rsidRPr="00DA35F3" w:rsidRDefault="001E5CF6" w:rsidP="00AF2CFB">
            <w:pPr>
              <w:spacing w:after="0"/>
              <w:rPr>
                <w:rFonts w:ascii="Arial" w:eastAsia="Times New Roman" w:hAnsi="Arial" w:cs="Arial"/>
                <w:b/>
                <w:bCs/>
                <w:color w:val="0000FF"/>
                <w:sz w:val="16"/>
                <w:szCs w:val="16"/>
                <w:u w:val="single"/>
                <w:lang w:val="en-US"/>
              </w:rPr>
            </w:pPr>
            <w:hyperlink r:id="rId40" w:history="1">
              <w:r w:rsidR="007A3647" w:rsidRPr="00DA35F3">
                <w:rPr>
                  <w:rFonts w:ascii="Arial" w:eastAsia="Times New Roman" w:hAnsi="Arial" w:cs="Arial"/>
                  <w:b/>
                  <w:bCs/>
                  <w:color w:val="0000FF"/>
                  <w:sz w:val="16"/>
                  <w:szCs w:val="16"/>
                  <w:u w:val="single"/>
                  <w:lang w:val="en-US"/>
                </w:rPr>
                <w:t>R4-2211628</w:t>
              </w:r>
            </w:hyperlink>
          </w:p>
        </w:tc>
        <w:tc>
          <w:tcPr>
            <w:tcW w:w="1424" w:type="dxa"/>
            <w:hideMark/>
          </w:tcPr>
          <w:p w14:paraId="087CE83C" w14:textId="77777777" w:rsidR="007A3647" w:rsidRPr="00DA35F3" w:rsidRDefault="007A3647"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60GHz UE TX</w:t>
            </w:r>
          </w:p>
        </w:tc>
        <w:tc>
          <w:tcPr>
            <w:tcW w:w="1899" w:type="dxa"/>
            <w:hideMark/>
          </w:tcPr>
          <w:p w14:paraId="3AE6026A" w14:textId="77777777" w:rsidR="007A3647" w:rsidRPr="00DA35F3" w:rsidRDefault="007A3647"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Qualcomm Inc</w:t>
            </w:r>
          </w:p>
        </w:tc>
        <w:tc>
          <w:tcPr>
            <w:tcW w:w="4590" w:type="dxa"/>
          </w:tcPr>
          <w:p w14:paraId="24F77453" w14:textId="77777777" w:rsidR="007A3647" w:rsidRPr="00DA35F3" w:rsidRDefault="007A3647" w:rsidP="00AF2CFB">
            <w:r w:rsidRPr="00DA35F3">
              <w:t>Proposals:</w:t>
            </w:r>
          </w:p>
          <w:p w14:paraId="5A4CE539" w14:textId="77777777" w:rsidR="007A3647" w:rsidRPr="00DA35F3" w:rsidRDefault="007A3647" w:rsidP="00AF2CFB">
            <w:pPr>
              <w:rPr>
                <w:b/>
              </w:rPr>
            </w:pPr>
            <w:r w:rsidRPr="00DA35F3">
              <w:rPr>
                <w:b/>
                <w:bCs/>
              </w:rPr>
              <w:t>Proposal 8: The transient</w:t>
            </w:r>
            <w:r w:rsidRPr="00DA35F3">
              <w:rPr>
                <w:b/>
              </w:rPr>
              <w:t xml:space="preserve"> period from FR2-1 is based on the capability of the UE to configure the </w:t>
            </w:r>
            <w:r w:rsidRPr="00DA35F3">
              <w:rPr>
                <w:b/>
              </w:rPr>
              <w:lastRenderedPageBreak/>
              <w:t>transmitter and receiver. The same capability will exist in FR2-2. Use the same 5usec for FR2-2.</w:t>
            </w:r>
          </w:p>
          <w:p w14:paraId="5302A834" w14:textId="77777777" w:rsidR="007A3647" w:rsidRPr="00DA35F3" w:rsidRDefault="007A3647" w:rsidP="00AF2CFB">
            <w:pPr>
              <w:rPr>
                <w:b/>
                <w:bCs/>
              </w:rPr>
            </w:pPr>
            <w:r w:rsidRPr="00DA35F3">
              <w:rPr>
                <w:b/>
                <w:bCs/>
              </w:rPr>
              <w:t>Proposal 9: PRACH ON power measurement period table should be updated for 480 and 960 SCS as shown.</w:t>
            </w:r>
          </w:p>
          <w:p w14:paraId="24FD387B" w14:textId="77777777" w:rsidR="007A3647" w:rsidRPr="00DA35F3" w:rsidRDefault="007A3647" w:rsidP="00AF2CFB">
            <w:pPr>
              <w:rPr>
                <w:b/>
                <w:bCs/>
              </w:rPr>
            </w:pPr>
            <w:r w:rsidRPr="00DA35F3">
              <w:rPr>
                <w:b/>
                <w:bCs/>
              </w:rPr>
              <w:t xml:space="preserve">Proposal 25: All FR2-2 UEs shall support </w:t>
            </w:r>
            <w:r w:rsidRPr="00DA35F3">
              <w:rPr>
                <w:b/>
                <w:bCs/>
                <w:i/>
              </w:rPr>
              <w:t>beamCorrespondenceWithoutUL-BeamSweeping</w:t>
            </w:r>
            <w:r w:rsidRPr="00DA35F3">
              <w:rPr>
                <w:b/>
                <w:bCs/>
              </w:rPr>
              <w:t>.</w:t>
            </w:r>
          </w:p>
          <w:p w14:paraId="2B13BA64" w14:textId="77777777" w:rsidR="007A3647" w:rsidRPr="00DA35F3" w:rsidRDefault="007A3647" w:rsidP="00235942">
            <w:pPr>
              <w:rPr>
                <w:rFonts w:ascii="Arial" w:eastAsia="Times New Roman" w:hAnsi="Arial" w:cs="Arial"/>
                <w:sz w:val="16"/>
                <w:szCs w:val="16"/>
                <w:lang w:val="en-US"/>
              </w:rPr>
            </w:pPr>
          </w:p>
        </w:tc>
      </w:tr>
      <w:tr w:rsidR="007A3647" w:rsidRPr="00DA35F3" w14:paraId="07EAE14F" w14:textId="77777777" w:rsidTr="0059500D">
        <w:trPr>
          <w:trHeight w:val="450"/>
        </w:trPr>
        <w:tc>
          <w:tcPr>
            <w:tcW w:w="1622" w:type="dxa"/>
            <w:hideMark/>
          </w:tcPr>
          <w:p w14:paraId="4F8D4A37" w14:textId="77777777" w:rsidR="007A3647" w:rsidRPr="00DA35F3" w:rsidRDefault="007A3647" w:rsidP="00AF2CFB">
            <w:pPr>
              <w:spacing w:after="0"/>
              <w:rPr>
                <w:rFonts w:ascii="Arial" w:eastAsia="Times New Roman" w:hAnsi="Arial" w:cs="Arial"/>
                <w:color w:val="000000"/>
                <w:sz w:val="16"/>
                <w:szCs w:val="16"/>
                <w:lang w:val="en-US"/>
              </w:rPr>
            </w:pPr>
            <w:r w:rsidRPr="00DA35F3">
              <w:rPr>
                <w:rFonts w:ascii="Arial" w:eastAsia="Times New Roman" w:hAnsi="Arial" w:cs="Arial"/>
                <w:color w:val="000000"/>
                <w:sz w:val="16"/>
                <w:szCs w:val="16"/>
                <w:lang w:val="en-US"/>
              </w:rPr>
              <w:lastRenderedPageBreak/>
              <w:t>R4-2212119</w:t>
            </w:r>
          </w:p>
        </w:tc>
        <w:tc>
          <w:tcPr>
            <w:tcW w:w="1424" w:type="dxa"/>
            <w:hideMark/>
          </w:tcPr>
          <w:p w14:paraId="7A65073A" w14:textId="77777777" w:rsidR="007A3647" w:rsidRPr="00DA35F3" w:rsidRDefault="007A3647"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Open issues for UE Tx requirements in FR2-2</w:t>
            </w:r>
          </w:p>
        </w:tc>
        <w:tc>
          <w:tcPr>
            <w:tcW w:w="1899" w:type="dxa"/>
            <w:hideMark/>
          </w:tcPr>
          <w:p w14:paraId="10D347D1" w14:textId="77777777" w:rsidR="007A3647" w:rsidRPr="00DA35F3" w:rsidRDefault="007A3647"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Intel Corporation</w:t>
            </w:r>
          </w:p>
        </w:tc>
        <w:tc>
          <w:tcPr>
            <w:tcW w:w="4590" w:type="dxa"/>
          </w:tcPr>
          <w:p w14:paraId="5CACA5C6" w14:textId="77777777" w:rsidR="007A3647" w:rsidRPr="00DA35F3" w:rsidRDefault="007A3647" w:rsidP="00AF2CFB">
            <w:pPr>
              <w:spacing w:after="0"/>
              <w:rPr>
                <w:rFonts w:ascii="Arial" w:eastAsia="Times New Roman" w:hAnsi="Arial" w:cs="Arial"/>
                <w:b/>
                <w:bCs/>
                <w:sz w:val="16"/>
                <w:szCs w:val="16"/>
                <w:lang w:val="en-US"/>
              </w:rPr>
            </w:pPr>
          </w:p>
          <w:p w14:paraId="66607F75"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ON/ON transient period</w:t>
            </w:r>
          </w:p>
          <w:p w14:paraId="1F06A63D"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 xml:space="preserve">Observation 2: </w:t>
            </w:r>
          </w:p>
          <w:p w14:paraId="5D2439DD"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w:t>
            </w:r>
            <w:r w:rsidRPr="00DA35F3">
              <w:rPr>
                <w:rFonts w:ascii="Arial" w:eastAsia="Times New Roman" w:hAnsi="Arial" w:cs="Arial"/>
                <w:b/>
                <w:bCs/>
                <w:sz w:val="16"/>
                <w:szCs w:val="16"/>
                <w:lang w:val="en-US"/>
              </w:rPr>
              <w:tab/>
              <w:t>Opt. 1: No gNB scheduling optimizations for ON/ON transient period</w:t>
            </w:r>
          </w:p>
          <w:p w14:paraId="51CCCCF8"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w:t>
            </w:r>
            <w:r w:rsidRPr="00DA35F3">
              <w:rPr>
                <w:rFonts w:ascii="Arial" w:eastAsia="Times New Roman" w:hAnsi="Arial" w:cs="Arial"/>
                <w:b/>
                <w:bCs/>
                <w:sz w:val="16"/>
                <w:szCs w:val="16"/>
                <w:lang w:val="en-US"/>
              </w:rPr>
              <w:tab/>
              <w:t>Using 5 µS ON/ON transient period leads to high throughput reduction due to corruption of the PUSCH data symbols. Up to 50% and 12% throughput loss can be expected for bundling size 2 and 8, respectively.</w:t>
            </w:r>
          </w:p>
          <w:p w14:paraId="38E01F56"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w:t>
            </w:r>
            <w:r w:rsidRPr="00DA35F3">
              <w:rPr>
                <w:rFonts w:ascii="Arial" w:eastAsia="Times New Roman" w:hAnsi="Arial" w:cs="Arial"/>
                <w:b/>
                <w:bCs/>
                <w:sz w:val="16"/>
                <w:szCs w:val="16"/>
                <w:lang w:val="en-US"/>
              </w:rPr>
              <w:tab/>
              <w:t>An improved ON/ON transient period faster than 5 µS is required to support at least full MCS for 16 QAM modulation.</w:t>
            </w:r>
          </w:p>
          <w:p w14:paraId="091EE689"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w:t>
            </w:r>
            <w:r w:rsidRPr="00DA35F3">
              <w:rPr>
                <w:rFonts w:ascii="Arial" w:eastAsia="Times New Roman" w:hAnsi="Arial" w:cs="Arial"/>
                <w:b/>
                <w:bCs/>
                <w:sz w:val="16"/>
                <w:szCs w:val="16"/>
                <w:lang w:val="en-US"/>
              </w:rPr>
              <w:tab/>
              <w:t>Opt. 2: Optimized gNB scheduling for ON/ON transient period</w:t>
            </w:r>
          </w:p>
          <w:p w14:paraId="017EC368"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w:t>
            </w:r>
            <w:r w:rsidRPr="00DA35F3">
              <w:rPr>
                <w:rFonts w:ascii="Arial" w:eastAsia="Times New Roman" w:hAnsi="Arial" w:cs="Arial"/>
                <w:b/>
                <w:bCs/>
                <w:sz w:val="16"/>
                <w:szCs w:val="16"/>
                <w:lang w:val="en-US"/>
              </w:rPr>
              <w:tab/>
              <w:t>Using 5 µS ON/ON transient period leads to high throughput loss even with optimized gNB scheduling without corrupted symbols on UE side. Up to 25% and 6% throughput loss can be expected for bundling size 2 and 8, respectively.</w:t>
            </w:r>
          </w:p>
          <w:p w14:paraId="771B11A5"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w:t>
            </w:r>
            <w:r w:rsidRPr="00DA35F3">
              <w:rPr>
                <w:rFonts w:ascii="Arial" w:eastAsia="Times New Roman" w:hAnsi="Arial" w:cs="Arial"/>
                <w:b/>
                <w:bCs/>
                <w:sz w:val="16"/>
                <w:szCs w:val="16"/>
                <w:lang w:val="en-US"/>
              </w:rPr>
              <w:tab/>
              <w:t>An improved ON/ON transient period faster than 5 µS allows better throughput performance with almost 20%, 10% and 5% improvement for scenarios with bundling size 2, 4 and 8, respectively.</w:t>
            </w:r>
          </w:p>
          <w:p w14:paraId="6480CEDE" w14:textId="77777777" w:rsidR="007A3647" w:rsidRPr="00DA35F3" w:rsidRDefault="007A3647" w:rsidP="00AF2CFB">
            <w:pPr>
              <w:spacing w:after="0"/>
              <w:rPr>
                <w:rFonts w:ascii="Arial" w:eastAsia="Times New Roman" w:hAnsi="Arial" w:cs="Arial"/>
                <w:b/>
                <w:bCs/>
                <w:sz w:val="16"/>
                <w:szCs w:val="16"/>
                <w:lang w:val="en-US"/>
              </w:rPr>
            </w:pPr>
          </w:p>
          <w:p w14:paraId="3C8CFDA1"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Proposal 2: Introduce 2 µS improved ON/ON transient period as optional UE capabilities for 480 and 960 kHz SCS.</w:t>
            </w:r>
          </w:p>
        </w:tc>
      </w:tr>
      <w:tr w:rsidR="007A3647" w:rsidRPr="00DA35F3" w14:paraId="01BE8254" w14:textId="77777777" w:rsidTr="0059500D">
        <w:trPr>
          <w:trHeight w:val="450"/>
        </w:trPr>
        <w:tc>
          <w:tcPr>
            <w:tcW w:w="1622" w:type="dxa"/>
            <w:hideMark/>
          </w:tcPr>
          <w:p w14:paraId="57AA8952" w14:textId="77777777" w:rsidR="007A3647" w:rsidRPr="00DA35F3" w:rsidRDefault="001E5CF6" w:rsidP="00AF2CFB">
            <w:pPr>
              <w:spacing w:after="0"/>
              <w:rPr>
                <w:rFonts w:ascii="Arial" w:eastAsia="Times New Roman" w:hAnsi="Arial" w:cs="Arial"/>
                <w:b/>
                <w:bCs/>
                <w:color w:val="0000FF"/>
                <w:sz w:val="16"/>
                <w:szCs w:val="16"/>
                <w:u w:val="single"/>
                <w:lang w:val="en-US"/>
              </w:rPr>
            </w:pPr>
            <w:hyperlink r:id="rId41" w:history="1">
              <w:r w:rsidR="007A3647" w:rsidRPr="00DA35F3">
                <w:rPr>
                  <w:rFonts w:ascii="Arial" w:eastAsia="Times New Roman" w:hAnsi="Arial" w:cs="Arial"/>
                  <w:b/>
                  <w:bCs/>
                  <w:color w:val="0000FF"/>
                  <w:sz w:val="16"/>
                  <w:szCs w:val="16"/>
                  <w:u w:val="single"/>
                  <w:lang w:val="en-US"/>
                </w:rPr>
                <w:t>R4-2213220</w:t>
              </w:r>
            </w:hyperlink>
          </w:p>
        </w:tc>
        <w:tc>
          <w:tcPr>
            <w:tcW w:w="1424" w:type="dxa"/>
            <w:hideMark/>
          </w:tcPr>
          <w:p w14:paraId="4462F55E" w14:textId="77777777" w:rsidR="007A3647" w:rsidRPr="00DA35F3" w:rsidRDefault="007A3647"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On UE Tx RF aspects for FR2-2</w:t>
            </w:r>
          </w:p>
        </w:tc>
        <w:tc>
          <w:tcPr>
            <w:tcW w:w="1899" w:type="dxa"/>
            <w:hideMark/>
          </w:tcPr>
          <w:p w14:paraId="236BE42D" w14:textId="77777777" w:rsidR="007A3647" w:rsidRPr="00DA35F3" w:rsidRDefault="007A3647"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Nokia, Nokia Shanghai Bell</w:t>
            </w:r>
          </w:p>
        </w:tc>
        <w:tc>
          <w:tcPr>
            <w:tcW w:w="4590" w:type="dxa"/>
          </w:tcPr>
          <w:p w14:paraId="3860723E" w14:textId="70B3C1E2" w:rsidR="008B6069" w:rsidRPr="00DA35F3" w:rsidRDefault="008B6069" w:rsidP="008B6069">
            <w:r w:rsidRPr="00DA35F3">
              <w:rPr>
                <w:b/>
                <w:bCs/>
                <w:color w:val="000000" w:themeColor="text1"/>
                <w:lang w:val="en-US"/>
              </w:rPr>
              <w:t>Proposal 2: Agree TP#1 above to 38.101-2 removing the square brackets in Table 5.3.3-1</w:t>
            </w:r>
          </w:p>
          <w:p w14:paraId="767ADDE0" w14:textId="6EC28B21" w:rsidR="007A3647" w:rsidRPr="00DA35F3" w:rsidRDefault="007A3647" w:rsidP="00AF2CFB">
            <w:pPr>
              <w:pStyle w:val="BodyText"/>
              <w:rPr>
                <w:b/>
                <w:bCs/>
                <w:lang w:val="en-US"/>
              </w:rPr>
            </w:pPr>
            <w:r w:rsidRPr="00DA35F3">
              <w:rPr>
                <w:b/>
                <w:bCs/>
                <w:lang w:val="en-US"/>
              </w:rPr>
              <w:t>Proposal 5: Use a UE beam direction switching time of 59 ns.</w:t>
            </w:r>
          </w:p>
          <w:p w14:paraId="629ED0D6" w14:textId="77777777" w:rsidR="007A3647" w:rsidRPr="00DA35F3" w:rsidRDefault="007A3647" w:rsidP="00AF2CFB">
            <w:pPr>
              <w:spacing w:after="0"/>
              <w:rPr>
                <w:rFonts w:ascii="Arial" w:eastAsia="Times New Roman" w:hAnsi="Arial" w:cs="Arial"/>
                <w:sz w:val="16"/>
                <w:szCs w:val="16"/>
                <w:lang w:val="en-US"/>
              </w:rPr>
            </w:pPr>
          </w:p>
        </w:tc>
      </w:tr>
      <w:tr w:rsidR="008F500A" w:rsidRPr="00DA35F3" w14:paraId="1B13E7A4" w14:textId="77777777" w:rsidTr="0059500D">
        <w:trPr>
          <w:trHeight w:val="450"/>
        </w:trPr>
        <w:tc>
          <w:tcPr>
            <w:tcW w:w="1622" w:type="dxa"/>
          </w:tcPr>
          <w:p w14:paraId="5EA28F35" w14:textId="0BDDB971" w:rsidR="008F500A" w:rsidRDefault="001E5CF6" w:rsidP="008F500A">
            <w:pPr>
              <w:spacing w:after="0"/>
            </w:pPr>
            <w:hyperlink r:id="rId42" w:history="1">
              <w:r w:rsidR="008F500A">
                <w:rPr>
                  <w:rStyle w:val="Hyperlink"/>
                  <w:rFonts w:ascii="Arial" w:hAnsi="Arial" w:cs="Arial"/>
                  <w:b/>
                  <w:bCs/>
                  <w:sz w:val="16"/>
                  <w:szCs w:val="16"/>
                </w:rPr>
                <w:t>R4-2213232</w:t>
              </w:r>
            </w:hyperlink>
          </w:p>
        </w:tc>
        <w:tc>
          <w:tcPr>
            <w:tcW w:w="1424" w:type="dxa"/>
          </w:tcPr>
          <w:p w14:paraId="1D5CDDB7" w14:textId="541FDE7E" w:rsidR="008F500A" w:rsidRPr="00DA35F3" w:rsidRDefault="008F500A" w:rsidP="008F500A">
            <w:pPr>
              <w:spacing w:after="0"/>
              <w:rPr>
                <w:rFonts w:ascii="Arial" w:eastAsia="Times New Roman" w:hAnsi="Arial" w:cs="Arial"/>
                <w:sz w:val="16"/>
                <w:szCs w:val="16"/>
                <w:lang w:val="en-US"/>
              </w:rPr>
            </w:pPr>
            <w:r>
              <w:rPr>
                <w:rFonts w:ascii="Arial" w:hAnsi="Arial" w:cs="Arial"/>
                <w:sz w:val="16"/>
                <w:szCs w:val="16"/>
              </w:rPr>
              <w:t>SSB side conditions for band n263</w:t>
            </w:r>
          </w:p>
        </w:tc>
        <w:tc>
          <w:tcPr>
            <w:tcW w:w="1899" w:type="dxa"/>
          </w:tcPr>
          <w:p w14:paraId="0EB279D2" w14:textId="65A77BAF" w:rsidR="008F500A" w:rsidRPr="00DA35F3" w:rsidRDefault="008F500A" w:rsidP="008F500A">
            <w:pPr>
              <w:spacing w:after="0"/>
              <w:rPr>
                <w:rFonts w:ascii="Arial" w:eastAsia="Times New Roman" w:hAnsi="Arial" w:cs="Arial"/>
                <w:sz w:val="16"/>
                <w:szCs w:val="16"/>
                <w:lang w:val="en-US"/>
              </w:rPr>
            </w:pPr>
            <w:r>
              <w:rPr>
                <w:rFonts w:ascii="Arial" w:hAnsi="Arial" w:cs="Arial"/>
                <w:sz w:val="16"/>
                <w:szCs w:val="16"/>
              </w:rPr>
              <w:t>Apple</w:t>
            </w:r>
          </w:p>
        </w:tc>
        <w:tc>
          <w:tcPr>
            <w:tcW w:w="4590" w:type="dxa"/>
          </w:tcPr>
          <w:p w14:paraId="6FF81393" w14:textId="76A0A5FC" w:rsidR="008F500A" w:rsidRPr="00DA35F3" w:rsidRDefault="00A3353F" w:rsidP="008F500A">
            <w:pPr>
              <w:rPr>
                <w:b/>
                <w:bCs/>
                <w:color w:val="000000" w:themeColor="text1"/>
                <w:lang w:val="en-US"/>
              </w:rPr>
            </w:pPr>
            <w:r w:rsidRPr="00A3353F">
              <w:rPr>
                <w:b/>
                <w:bCs/>
                <w:color w:val="000000" w:themeColor="text1"/>
                <w:lang w:val="en-US"/>
              </w:rPr>
              <w:t>Proposal 1:</w:t>
            </w:r>
            <w:r w:rsidRPr="00A3353F">
              <w:rPr>
                <w:b/>
                <w:bCs/>
                <w:color w:val="000000" w:themeColor="text1"/>
                <w:lang w:val="en-US"/>
              </w:rPr>
              <w:tab/>
              <w:t xml:space="preserve">RAN4 shall apply the minimum </w:t>
            </w:r>
            <w:proofErr w:type="gramStart"/>
            <w:r w:rsidRPr="00A3353F">
              <w:rPr>
                <w:b/>
                <w:bCs/>
                <w:color w:val="000000" w:themeColor="text1"/>
                <w:lang w:val="en-US"/>
              </w:rPr>
              <w:t>SSB</w:t>
            </w:r>
            <w:proofErr w:type="gramEnd"/>
            <w:r w:rsidRPr="00A3353F">
              <w:rPr>
                <w:b/>
                <w:bCs/>
                <w:color w:val="000000" w:themeColor="text1"/>
                <w:lang w:val="en-US"/>
              </w:rPr>
              <w:t xml:space="preserve"> and minimum CSI-RS as provided in Table 1 and Table 2 for band n263.</w:t>
            </w:r>
            <w:r>
              <w:rPr>
                <w:b/>
                <w:bCs/>
                <w:color w:val="000000" w:themeColor="text1"/>
                <w:lang w:val="en-US"/>
              </w:rPr>
              <w:t xml:space="preserve"> (</w:t>
            </w:r>
            <w:hyperlink r:id="rId43" w:history="1">
              <w:r w:rsidR="00DA372B">
                <w:rPr>
                  <w:rStyle w:val="Hyperlink"/>
                  <w:rFonts w:ascii="Arial" w:hAnsi="Arial" w:cs="Arial"/>
                  <w:b/>
                  <w:bCs/>
                  <w:sz w:val="16"/>
                  <w:szCs w:val="16"/>
                </w:rPr>
                <w:t>R4-2213232</w:t>
              </w:r>
            </w:hyperlink>
            <w:r w:rsidR="00DA372B">
              <w:rPr>
                <w:rStyle w:val="Hyperlink"/>
                <w:rFonts w:ascii="Arial" w:hAnsi="Arial" w:cs="Arial"/>
                <w:b/>
                <w:bCs/>
                <w:sz w:val="16"/>
                <w:szCs w:val="16"/>
              </w:rPr>
              <w:t>)</w:t>
            </w:r>
          </w:p>
        </w:tc>
      </w:tr>
      <w:tr w:rsidR="00F97225" w:rsidRPr="00B74120" w:rsidDel="003D1F65" w14:paraId="31391307" w14:textId="7DAF231E" w:rsidTr="00F97225">
        <w:trPr>
          <w:trHeight w:val="450"/>
          <w:del w:id="213" w:author="Phil Coan" w:date="2022-08-19T07:00:00Z"/>
        </w:trPr>
        <w:tc>
          <w:tcPr>
            <w:tcW w:w="1622" w:type="dxa"/>
            <w:hideMark/>
          </w:tcPr>
          <w:p w14:paraId="51EEEFF9" w14:textId="67E6FDCD" w:rsidR="00F97225" w:rsidRPr="00DA35F3" w:rsidDel="003D1F65" w:rsidRDefault="0026049A" w:rsidP="00AF2CFB">
            <w:pPr>
              <w:spacing w:after="0"/>
              <w:rPr>
                <w:del w:id="214" w:author="Phil Coan" w:date="2022-08-19T07:00:00Z"/>
                <w:rFonts w:ascii="Arial" w:eastAsia="Times New Roman" w:hAnsi="Arial" w:cs="Arial"/>
                <w:b/>
                <w:bCs/>
                <w:color w:val="0000FF"/>
                <w:sz w:val="16"/>
                <w:szCs w:val="16"/>
                <w:u w:val="single"/>
                <w:lang w:val="en-US"/>
              </w:rPr>
            </w:pPr>
            <w:del w:id="215" w:author="Phil Coan" w:date="2022-08-19T07:00:00Z">
              <w:r w:rsidDel="003D1F65">
                <w:rPr>
                  <w:rFonts w:eastAsia="SimSun"/>
                </w:rPr>
                <w:fldChar w:fldCharType="begin"/>
              </w:r>
              <w:r w:rsidDel="003D1F65">
                <w:delInstrText xml:space="preserve"> HYPERLINK "https://www.3gpp.org/ftp/TSG_RAN/WG4_Radio/TSGR4_104-e/Docs/R4-2213368.zip" </w:delInstrText>
              </w:r>
              <w:r w:rsidDel="003D1F65">
                <w:rPr>
                  <w:rFonts w:eastAsia="SimSun"/>
                </w:rPr>
                <w:fldChar w:fldCharType="separate"/>
              </w:r>
              <w:r w:rsidR="00F97225" w:rsidRPr="00DA35F3" w:rsidDel="003D1F65">
                <w:rPr>
                  <w:rFonts w:ascii="Arial" w:eastAsia="Times New Roman" w:hAnsi="Arial" w:cs="Arial"/>
                  <w:b/>
                  <w:bCs/>
                  <w:color w:val="0000FF"/>
                  <w:sz w:val="16"/>
                  <w:szCs w:val="16"/>
                  <w:u w:val="single"/>
                  <w:lang w:val="en-US"/>
                </w:rPr>
                <w:delText>R4-2213368</w:delText>
              </w:r>
              <w:r w:rsidDel="003D1F65">
                <w:rPr>
                  <w:rFonts w:ascii="Arial" w:eastAsia="Times New Roman" w:hAnsi="Arial" w:cs="Arial"/>
                  <w:b/>
                  <w:bCs/>
                  <w:color w:val="0000FF"/>
                  <w:sz w:val="16"/>
                  <w:szCs w:val="16"/>
                  <w:u w:val="single"/>
                  <w:lang w:val="en-US"/>
                </w:rPr>
                <w:fldChar w:fldCharType="end"/>
              </w:r>
            </w:del>
          </w:p>
        </w:tc>
        <w:tc>
          <w:tcPr>
            <w:tcW w:w="1424" w:type="dxa"/>
            <w:hideMark/>
          </w:tcPr>
          <w:p w14:paraId="5678FF18" w14:textId="54FA587D" w:rsidR="00F97225" w:rsidRPr="003A4989" w:rsidDel="003D1F65" w:rsidRDefault="00F97225" w:rsidP="00AF2CFB">
            <w:pPr>
              <w:spacing w:after="0"/>
              <w:rPr>
                <w:del w:id="216" w:author="Phil Coan" w:date="2022-08-19T07:00:00Z"/>
                <w:rFonts w:ascii="Arial" w:eastAsia="Times New Roman" w:hAnsi="Arial" w:cs="Arial"/>
                <w:sz w:val="16"/>
                <w:szCs w:val="16"/>
                <w:lang w:val="en-US"/>
              </w:rPr>
            </w:pPr>
            <w:del w:id="217" w:author="Phil Coan" w:date="2022-08-19T07:00:00Z">
              <w:r w:rsidRPr="003A4989" w:rsidDel="003D1F65">
                <w:rPr>
                  <w:rFonts w:ascii="Arial" w:eastAsia="Times New Roman" w:hAnsi="Arial" w:cs="Arial"/>
                  <w:sz w:val="16"/>
                  <w:szCs w:val="16"/>
                  <w:lang w:val="en-US"/>
                </w:rPr>
                <w:delText>Draft CR for n263 RMC</w:delText>
              </w:r>
            </w:del>
          </w:p>
        </w:tc>
        <w:tc>
          <w:tcPr>
            <w:tcW w:w="1899" w:type="dxa"/>
            <w:hideMark/>
          </w:tcPr>
          <w:p w14:paraId="7ADF1B2D" w14:textId="597F5E8F" w:rsidR="00F97225" w:rsidRPr="00B74120" w:rsidDel="003D1F65" w:rsidRDefault="00F97225" w:rsidP="00AF2CFB">
            <w:pPr>
              <w:spacing w:after="0"/>
              <w:rPr>
                <w:del w:id="218" w:author="Phil Coan" w:date="2022-08-19T07:00:00Z"/>
                <w:rFonts w:ascii="Arial" w:eastAsia="Times New Roman" w:hAnsi="Arial" w:cs="Arial"/>
                <w:sz w:val="16"/>
                <w:szCs w:val="16"/>
                <w:lang w:val="en-US"/>
              </w:rPr>
            </w:pPr>
            <w:del w:id="219" w:author="Phil Coan" w:date="2022-08-19T07:00:00Z">
              <w:r w:rsidRPr="00DA35F3" w:rsidDel="003D1F65">
                <w:rPr>
                  <w:rFonts w:ascii="Arial" w:eastAsia="Times New Roman" w:hAnsi="Arial" w:cs="Arial"/>
                  <w:sz w:val="16"/>
                  <w:szCs w:val="16"/>
                  <w:lang w:val="en-US"/>
                </w:rPr>
                <w:delText>Huawei, HiSilicon</w:delText>
              </w:r>
            </w:del>
          </w:p>
        </w:tc>
        <w:tc>
          <w:tcPr>
            <w:tcW w:w="4590" w:type="dxa"/>
          </w:tcPr>
          <w:p w14:paraId="5C2276EC" w14:textId="065B7549" w:rsidR="00F97225" w:rsidRPr="00B74120" w:rsidDel="003D1F65" w:rsidRDefault="00F97225" w:rsidP="00AF2CFB">
            <w:pPr>
              <w:spacing w:after="0"/>
              <w:rPr>
                <w:del w:id="220" w:author="Phil Coan" w:date="2022-08-19T07:00:00Z"/>
                <w:rFonts w:ascii="Arial" w:eastAsia="Times New Roman" w:hAnsi="Arial" w:cs="Arial"/>
                <w:sz w:val="16"/>
                <w:szCs w:val="16"/>
                <w:lang w:val="en-US"/>
              </w:rPr>
            </w:pPr>
          </w:p>
        </w:tc>
      </w:tr>
    </w:tbl>
    <w:p w14:paraId="3E648F34" w14:textId="77777777" w:rsidR="006F74C3" w:rsidRPr="004A7544" w:rsidRDefault="006F74C3" w:rsidP="00554354"/>
    <w:p w14:paraId="75DDF639" w14:textId="77777777" w:rsidR="00554354" w:rsidRPr="004A7544" w:rsidRDefault="00554354" w:rsidP="00554354">
      <w:pPr>
        <w:pStyle w:val="Heading2"/>
      </w:pPr>
      <w:r w:rsidRPr="004A7544">
        <w:rPr>
          <w:rFonts w:hint="eastAsia"/>
        </w:rPr>
        <w:t>Open issues</w:t>
      </w:r>
      <w:r>
        <w:t xml:space="preserve"> summary</w:t>
      </w:r>
    </w:p>
    <w:p w14:paraId="5F3BE469" w14:textId="77777777" w:rsidR="00554354" w:rsidRDefault="00554354" w:rsidP="0055435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C2E2A85" w14:textId="7A12DCDB" w:rsidR="008B6069" w:rsidRPr="00805BE8" w:rsidRDefault="00F44C31" w:rsidP="008B6069">
      <w:pPr>
        <w:pStyle w:val="Heading3"/>
        <w:rPr>
          <w:sz w:val="24"/>
          <w:szCs w:val="16"/>
        </w:rPr>
      </w:pPr>
      <w:r>
        <w:rPr>
          <w:sz w:val="24"/>
          <w:szCs w:val="16"/>
        </w:rPr>
        <w:t>Minimum guard band (Table 5.3.3-1)</w:t>
      </w:r>
    </w:p>
    <w:p w14:paraId="322201EA" w14:textId="77777777" w:rsidR="008B6069" w:rsidRPr="009415B0" w:rsidRDefault="008B6069" w:rsidP="008B606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DB0406D" w14:textId="77777777" w:rsidR="008B6069" w:rsidRPr="00035C50" w:rsidRDefault="008B6069" w:rsidP="008B606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DA48E4E" w14:textId="213B82C2" w:rsidR="008B6069" w:rsidRPr="00805BE8" w:rsidRDefault="00726294" w:rsidP="008B6069">
      <w:pPr>
        <w:rPr>
          <w:b/>
          <w:color w:val="0070C0"/>
          <w:u w:val="single"/>
          <w:lang w:eastAsia="ko-KR"/>
        </w:rPr>
      </w:pPr>
      <w:r>
        <w:rPr>
          <w:b/>
          <w:color w:val="0070C0"/>
          <w:u w:val="single"/>
          <w:lang w:eastAsia="ko-KR"/>
        </w:rPr>
        <w:t>Issue</w:t>
      </w:r>
    </w:p>
    <w:p w14:paraId="3CF43814" w14:textId="77777777" w:rsidR="008B6069" w:rsidRPr="00805BE8" w:rsidRDefault="008B6069" w:rsidP="008B606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9719ABC" w14:textId="349B4641" w:rsidR="007D128A" w:rsidRPr="00DA35F3" w:rsidRDefault="008B6069" w:rsidP="000B5BEC">
      <w:pPr>
        <w:ind w:left="576"/>
      </w:pPr>
      <w:r w:rsidRPr="000B5BEC">
        <w:rPr>
          <w:b/>
          <w:bCs/>
          <w:color w:val="000000" w:themeColor="text1"/>
          <w:lang w:val="en-US"/>
        </w:rPr>
        <w:lastRenderedPageBreak/>
        <w:t xml:space="preserve">Proposal </w:t>
      </w:r>
      <w:r w:rsidR="009321F3" w:rsidRPr="000B5BEC">
        <w:rPr>
          <w:b/>
          <w:bCs/>
          <w:color w:val="000000" w:themeColor="text1"/>
          <w:lang w:val="en-US"/>
        </w:rPr>
        <w:t>1</w:t>
      </w:r>
      <w:r w:rsidRPr="000B5BEC">
        <w:rPr>
          <w:b/>
          <w:bCs/>
          <w:color w:val="000000" w:themeColor="text1"/>
          <w:lang w:val="en-US"/>
        </w:rPr>
        <w:t>: Agree TP#1 above to 38.101-2 removing the square brackets in Table 5.3.3-1</w:t>
      </w:r>
    </w:p>
    <w:p w14:paraId="2DE8F619" w14:textId="77777777" w:rsidR="001F4217" w:rsidRPr="00C04A08" w:rsidRDefault="001F4217" w:rsidP="001F4217">
      <w:pPr>
        <w:pStyle w:val="TH"/>
        <w:rPr>
          <w:rFonts w:eastAsia="Yu Mincho"/>
        </w:rPr>
      </w:pPr>
      <w:r w:rsidRPr="00C04A08">
        <w:rPr>
          <w:rFonts w:eastAsia="Yu Mincho"/>
        </w:rPr>
        <w:t>Table 5.3.3-1: Minimum guardband for each UE channel bandwidth and SCS (kHz)</w:t>
      </w:r>
    </w:p>
    <w:tbl>
      <w:tblPr>
        <w:tblW w:w="8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7"/>
        <w:gridCol w:w="963"/>
        <w:gridCol w:w="1086"/>
        <w:gridCol w:w="1086"/>
        <w:gridCol w:w="1086"/>
        <w:gridCol w:w="899"/>
        <w:gridCol w:w="1022"/>
        <w:gridCol w:w="1022"/>
      </w:tblGrid>
      <w:tr w:rsidR="001F4217" w:rsidRPr="00C04A08" w14:paraId="04DA6524" w14:textId="77777777" w:rsidTr="00AF2CFB">
        <w:trPr>
          <w:trHeight w:val="187"/>
          <w:jc w:val="center"/>
        </w:trPr>
        <w:tc>
          <w:tcPr>
            <w:tcW w:w="0" w:type="auto"/>
            <w:shd w:val="clear" w:color="auto" w:fill="auto"/>
            <w:tcMar>
              <w:top w:w="15" w:type="dxa"/>
              <w:left w:w="81" w:type="dxa"/>
              <w:bottom w:w="0" w:type="dxa"/>
              <w:right w:w="81" w:type="dxa"/>
            </w:tcMar>
            <w:hideMark/>
          </w:tcPr>
          <w:p w14:paraId="5D35E563" w14:textId="77777777" w:rsidR="001F4217" w:rsidRPr="00C04A08" w:rsidRDefault="001F4217" w:rsidP="00AF2CFB">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77ADEBAA" w14:textId="77777777" w:rsidR="001F4217" w:rsidRPr="00C04A08" w:rsidRDefault="001F4217" w:rsidP="00AF2CFB">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6636DDC1" w14:textId="77777777" w:rsidR="001F4217" w:rsidRPr="00C04A08" w:rsidRDefault="001F4217" w:rsidP="00AF2CFB">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61E61ED6" w14:textId="77777777" w:rsidR="001F4217" w:rsidRPr="00C04A08" w:rsidRDefault="001F4217" w:rsidP="00AF2CFB">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5439DCE5" w14:textId="77777777" w:rsidR="001F4217" w:rsidRPr="00C04A08" w:rsidRDefault="001F4217" w:rsidP="00AF2CFB">
            <w:pPr>
              <w:pStyle w:val="TAH"/>
              <w:rPr>
                <w:rFonts w:eastAsia="Yu Mincho"/>
              </w:rPr>
            </w:pPr>
            <w:r w:rsidRPr="00C04A08">
              <w:rPr>
                <w:rFonts w:eastAsia="Yu Mincho"/>
              </w:rPr>
              <w:t>400 MHz</w:t>
            </w:r>
          </w:p>
        </w:tc>
        <w:tc>
          <w:tcPr>
            <w:tcW w:w="0" w:type="auto"/>
          </w:tcPr>
          <w:p w14:paraId="4ADC1F46" w14:textId="77777777" w:rsidR="001F4217" w:rsidRPr="00C04A08" w:rsidRDefault="001F4217" w:rsidP="00AF2CFB">
            <w:pPr>
              <w:pStyle w:val="TAH"/>
              <w:rPr>
                <w:rFonts w:eastAsia="Yu Mincho"/>
              </w:rPr>
            </w:pPr>
            <w:r>
              <w:rPr>
                <w:rFonts w:eastAsia="Yu Mincho"/>
              </w:rPr>
              <w:t>800</w:t>
            </w:r>
            <w:r w:rsidRPr="00C04A08">
              <w:rPr>
                <w:rFonts w:eastAsia="Yu Mincho"/>
              </w:rPr>
              <w:t xml:space="preserve"> MHz</w:t>
            </w:r>
          </w:p>
        </w:tc>
        <w:tc>
          <w:tcPr>
            <w:tcW w:w="0" w:type="auto"/>
          </w:tcPr>
          <w:p w14:paraId="79A89159" w14:textId="77777777" w:rsidR="001F4217" w:rsidRPr="00C04A08" w:rsidRDefault="001F4217" w:rsidP="00AF2CFB">
            <w:pPr>
              <w:pStyle w:val="TAH"/>
              <w:rPr>
                <w:rFonts w:eastAsia="Yu Mincho"/>
              </w:rPr>
            </w:pPr>
            <w:r>
              <w:rPr>
                <w:rFonts w:eastAsia="Yu Mincho"/>
              </w:rPr>
              <w:t>1600</w:t>
            </w:r>
            <w:r w:rsidRPr="00C04A08">
              <w:rPr>
                <w:rFonts w:eastAsia="Yu Mincho"/>
              </w:rPr>
              <w:t xml:space="preserve"> MHz</w:t>
            </w:r>
          </w:p>
        </w:tc>
        <w:tc>
          <w:tcPr>
            <w:tcW w:w="0" w:type="auto"/>
          </w:tcPr>
          <w:p w14:paraId="52DD0A21" w14:textId="77777777" w:rsidR="001F4217" w:rsidRPr="00C04A08" w:rsidRDefault="001F4217" w:rsidP="00AF2CFB">
            <w:pPr>
              <w:pStyle w:val="TAH"/>
              <w:rPr>
                <w:rFonts w:eastAsia="Yu Mincho"/>
              </w:rPr>
            </w:pPr>
            <w:r>
              <w:rPr>
                <w:rFonts w:eastAsia="Yu Mincho"/>
              </w:rPr>
              <w:t>2000</w:t>
            </w:r>
            <w:r w:rsidRPr="00C04A08">
              <w:rPr>
                <w:rFonts w:eastAsia="Yu Mincho"/>
              </w:rPr>
              <w:t xml:space="preserve"> MHz</w:t>
            </w:r>
          </w:p>
        </w:tc>
      </w:tr>
      <w:tr w:rsidR="001F4217" w:rsidRPr="00C04A08" w14:paraId="3E5E3858" w14:textId="77777777" w:rsidTr="00AF2CFB">
        <w:trPr>
          <w:trHeight w:val="187"/>
          <w:jc w:val="center"/>
        </w:trPr>
        <w:tc>
          <w:tcPr>
            <w:tcW w:w="0" w:type="auto"/>
            <w:shd w:val="clear" w:color="auto" w:fill="auto"/>
            <w:tcMar>
              <w:top w:w="15" w:type="dxa"/>
              <w:left w:w="81" w:type="dxa"/>
              <w:bottom w:w="0" w:type="dxa"/>
              <w:right w:w="81" w:type="dxa"/>
            </w:tcMar>
            <w:hideMark/>
          </w:tcPr>
          <w:p w14:paraId="4966BEB0" w14:textId="77777777" w:rsidR="001F4217" w:rsidRPr="00C04A08" w:rsidRDefault="001F4217" w:rsidP="00AF2CFB">
            <w:pPr>
              <w:pStyle w:val="TAC"/>
            </w:pPr>
            <w:r w:rsidRPr="00C04A08">
              <w:t>60</w:t>
            </w:r>
          </w:p>
        </w:tc>
        <w:tc>
          <w:tcPr>
            <w:tcW w:w="0" w:type="auto"/>
            <w:shd w:val="clear" w:color="auto" w:fill="auto"/>
            <w:tcMar>
              <w:top w:w="15" w:type="dxa"/>
              <w:left w:w="81" w:type="dxa"/>
              <w:bottom w:w="0" w:type="dxa"/>
              <w:right w:w="81" w:type="dxa"/>
            </w:tcMar>
          </w:tcPr>
          <w:p w14:paraId="05AE5104" w14:textId="77777777" w:rsidR="001F4217" w:rsidRPr="00C04A08" w:rsidRDefault="001F4217" w:rsidP="00AF2CFB">
            <w:pPr>
              <w:pStyle w:val="TAC"/>
            </w:pPr>
            <w:r w:rsidRPr="00C04A08">
              <w:t>1210</w:t>
            </w:r>
          </w:p>
        </w:tc>
        <w:tc>
          <w:tcPr>
            <w:tcW w:w="0" w:type="auto"/>
            <w:shd w:val="clear" w:color="auto" w:fill="auto"/>
            <w:tcMar>
              <w:top w:w="15" w:type="dxa"/>
              <w:left w:w="81" w:type="dxa"/>
              <w:bottom w:w="0" w:type="dxa"/>
              <w:right w:w="81" w:type="dxa"/>
            </w:tcMar>
          </w:tcPr>
          <w:p w14:paraId="0B66A939" w14:textId="77777777" w:rsidR="001F4217" w:rsidRPr="00C04A08" w:rsidRDefault="001F4217" w:rsidP="00AF2CFB">
            <w:pPr>
              <w:pStyle w:val="TAC"/>
            </w:pPr>
            <w:r w:rsidRPr="00C04A08">
              <w:t>2450</w:t>
            </w:r>
          </w:p>
        </w:tc>
        <w:tc>
          <w:tcPr>
            <w:tcW w:w="0" w:type="auto"/>
            <w:shd w:val="clear" w:color="auto" w:fill="auto"/>
            <w:tcMar>
              <w:top w:w="15" w:type="dxa"/>
              <w:left w:w="81" w:type="dxa"/>
              <w:bottom w:w="0" w:type="dxa"/>
              <w:right w:w="81" w:type="dxa"/>
            </w:tcMar>
          </w:tcPr>
          <w:p w14:paraId="7C76ADF8" w14:textId="77777777" w:rsidR="001F4217" w:rsidRPr="00C04A08" w:rsidRDefault="001F4217" w:rsidP="00AF2CFB">
            <w:pPr>
              <w:pStyle w:val="TAC"/>
            </w:pPr>
            <w:r w:rsidRPr="00C04A08">
              <w:t>4930</w:t>
            </w:r>
          </w:p>
        </w:tc>
        <w:tc>
          <w:tcPr>
            <w:tcW w:w="0" w:type="auto"/>
            <w:shd w:val="clear" w:color="auto" w:fill="auto"/>
            <w:tcMar>
              <w:top w:w="15" w:type="dxa"/>
              <w:left w:w="81" w:type="dxa"/>
              <w:bottom w:w="0" w:type="dxa"/>
              <w:right w:w="81" w:type="dxa"/>
            </w:tcMar>
          </w:tcPr>
          <w:p w14:paraId="6FFD011F" w14:textId="77777777" w:rsidR="001F4217" w:rsidRPr="00C04A08" w:rsidRDefault="001F4217" w:rsidP="00AF2CFB">
            <w:pPr>
              <w:pStyle w:val="TAC"/>
            </w:pPr>
            <w:r>
              <w:t>N/A</w:t>
            </w:r>
          </w:p>
        </w:tc>
        <w:tc>
          <w:tcPr>
            <w:tcW w:w="0" w:type="auto"/>
          </w:tcPr>
          <w:p w14:paraId="5820F02E" w14:textId="77777777" w:rsidR="001F4217" w:rsidRPr="00C04A08" w:rsidRDefault="001F4217" w:rsidP="00AF2CFB">
            <w:pPr>
              <w:pStyle w:val="TAC"/>
            </w:pPr>
            <w:r>
              <w:t>N/A</w:t>
            </w:r>
          </w:p>
        </w:tc>
        <w:tc>
          <w:tcPr>
            <w:tcW w:w="0" w:type="auto"/>
          </w:tcPr>
          <w:p w14:paraId="02AB0089" w14:textId="77777777" w:rsidR="001F4217" w:rsidRPr="00C04A08" w:rsidRDefault="001F4217" w:rsidP="00AF2CFB">
            <w:pPr>
              <w:pStyle w:val="TAC"/>
            </w:pPr>
            <w:r>
              <w:t>N/A</w:t>
            </w:r>
          </w:p>
        </w:tc>
        <w:tc>
          <w:tcPr>
            <w:tcW w:w="0" w:type="auto"/>
          </w:tcPr>
          <w:p w14:paraId="754049DA" w14:textId="77777777" w:rsidR="001F4217" w:rsidRPr="00C04A08" w:rsidRDefault="001F4217" w:rsidP="00AF2CFB">
            <w:pPr>
              <w:pStyle w:val="TAC"/>
            </w:pPr>
            <w:r>
              <w:t>N/A</w:t>
            </w:r>
          </w:p>
        </w:tc>
      </w:tr>
      <w:tr w:rsidR="001F4217" w:rsidRPr="00C04A08" w14:paraId="27B78A5E" w14:textId="77777777" w:rsidTr="00AF2CFB">
        <w:trPr>
          <w:trHeight w:val="187"/>
          <w:jc w:val="center"/>
        </w:trPr>
        <w:tc>
          <w:tcPr>
            <w:tcW w:w="0" w:type="auto"/>
            <w:shd w:val="clear" w:color="auto" w:fill="auto"/>
            <w:tcMar>
              <w:top w:w="15" w:type="dxa"/>
              <w:left w:w="81" w:type="dxa"/>
              <w:bottom w:w="0" w:type="dxa"/>
              <w:right w:w="81" w:type="dxa"/>
            </w:tcMar>
            <w:hideMark/>
          </w:tcPr>
          <w:p w14:paraId="3FA45405" w14:textId="77777777" w:rsidR="001F4217" w:rsidRPr="00C04A08" w:rsidRDefault="001F4217" w:rsidP="00AF2CFB">
            <w:pPr>
              <w:pStyle w:val="TAC"/>
            </w:pPr>
            <w:r w:rsidRPr="00C04A08">
              <w:t>120</w:t>
            </w:r>
          </w:p>
        </w:tc>
        <w:tc>
          <w:tcPr>
            <w:tcW w:w="0" w:type="auto"/>
            <w:shd w:val="clear" w:color="auto" w:fill="auto"/>
            <w:tcMar>
              <w:top w:w="15" w:type="dxa"/>
              <w:left w:w="81" w:type="dxa"/>
              <w:bottom w:w="0" w:type="dxa"/>
              <w:right w:w="81" w:type="dxa"/>
            </w:tcMar>
          </w:tcPr>
          <w:p w14:paraId="1E382BAB" w14:textId="77777777" w:rsidR="001F4217" w:rsidRPr="00C04A08" w:rsidRDefault="001F4217" w:rsidP="00AF2CFB">
            <w:pPr>
              <w:pStyle w:val="TAC"/>
            </w:pPr>
            <w:r w:rsidRPr="00C04A08">
              <w:t>1900</w:t>
            </w:r>
          </w:p>
        </w:tc>
        <w:tc>
          <w:tcPr>
            <w:tcW w:w="0" w:type="auto"/>
            <w:shd w:val="clear" w:color="auto" w:fill="auto"/>
            <w:tcMar>
              <w:top w:w="15" w:type="dxa"/>
              <w:left w:w="81" w:type="dxa"/>
              <w:bottom w:w="0" w:type="dxa"/>
              <w:right w:w="81" w:type="dxa"/>
            </w:tcMar>
          </w:tcPr>
          <w:p w14:paraId="6BF00F84" w14:textId="77777777" w:rsidR="001F4217" w:rsidRPr="00C04A08" w:rsidRDefault="001F4217" w:rsidP="00AF2CFB">
            <w:pPr>
              <w:pStyle w:val="TAC"/>
            </w:pPr>
            <w:r w:rsidRPr="00C04A08">
              <w:t>2420</w:t>
            </w:r>
          </w:p>
        </w:tc>
        <w:tc>
          <w:tcPr>
            <w:tcW w:w="0" w:type="auto"/>
            <w:shd w:val="clear" w:color="auto" w:fill="auto"/>
            <w:tcMar>
              <w:top w:w="15" w:type="dxa"/>
              <w:left w:w="81" w:type="dxa"/>
              <w:bottom w:w="0" w:type="dxa"/>
              <w:right w:w="81" w:type="dxa"/>
            </w:tcMar>
          </w:tcPr>
          <w:p w14:paraId="73903755" w14:textId="77777777" w:rsidR="001F4217" w:rsidRPr="00C04A08" w:rsidRDefault="001F4217" w:rsidP="00AF2CFB">
            <w:pPr>
              <w:pStyle w:val="TAC"/>
            </w:pPr>
            <w:r w:rsidRPr="00C04A08">
              <w:t>4900</w:t>
            </w:r>
          </w:p>
        </w:tc>
        <w:tc>
          <w:tcPr>
            <w:tcW w:w="0" w:type="auto"/>
            <w:shd w:val="clear" w:color="auto" w:fill="auto"/>
            <w:tcMar>
              <w:top w:w="15" w:type="dxa"/>
              <w:left w:w="81" w:type="dxa"/>
              <w:bottom w:w="0" w:type="dxa"/>
              <w:right w:w="81" w:type="dxa"/>
            </w:tcMar>
          </w:tcPr>
          <w:p w14:paraId="7EA7A5CC" w14:textId="77777777" w:rsidR="001F4217" w:rsidRPr="00C04A08" w:rsidRDefault="001F4217" w:rsidP="00AF2CFB">
            <w:pPr>
              <w:pStyle w:val="TAC"/>
            </w:pPr>
            <w:r w:rsidRPr="00C04A08">
              <w:t>9860</w:t>
            </w:r>
          </w:p>
        </w:tc>
        <w:tc>
          <w:tcPr>
            <w:tcW w:w="0" w:type="auto"/>
          </w:tcPr>
          <w:p w14:paraId="00906EEF" w14:textId="77777777" w:rsidR="001F4217" w:rsidRPr="00C04A08" w:rsidRDefault="001F4217" w:rsidP="00AF2CFB">
            <w:pPr>
              <w:pStyle w:val="TAC"/>
            </w:pPr>
            <w:r>
              <w:t>N/A</w:t>
            </w:r>
          </w:p>
        </w:tc>
        <w:tc>
          <w:tcPr>
            <w:tcW w:w="0" w:type="auto"/>
          </w:tcPr>
          <w:p w14:paraId="3FFC88FC" w14:textId="77777777" w:rsidR="001F4217" w:rsidRPr="00C04A08" w:rsidRDefault="001F4217" w:rsidP="00AF2CFB">
            <w:pPr>
              <w:pStyle w:val="TAC"/>
            </w:pPr>
            <w:r>
              <w:t>N/A</w:t>
            </w:r>
          </w:p>
        </w:tc>
        <w:tc>
          <w:tcPr>
            <w:tcW w:w="0" w:type="auto"/>
          </w:tcPr>
          <w:p w14:paraId="5620144C" w14:textId="77777777" w:rsidR="001F4217" w:rsidRPr="00C04A08" w:rsidRDefault="001F4217" w:rsidP="00AF2CFB">
            <w:pPr>
              <w:pStyle w:val="TAC"/>
            </w:pPr>
            <w:r>
              <w:t>N/A</w:t>
            </w:r>
          </w:p>
        </w:tc>
      </w:tr>
      <w:tr w:rsidR="001F4217" w:rsidRPr="00C04A08" w14:paraId="73F1DE66" w14:textId="77777777" w:rsidTr="00AF2CFB">
        <w:trPr>
          <w:trHeight w:val="187"/>
          <w:jc w:val="center"/>
        </w:trPr>
        <w:tc>
          <w:tcPr>
            <w:tcW w:w="0" w:type="auto"/>
            <w:shd w:val="clear" w:color="auto" w:fill="auto"/>
            <w:tcMar>
              <w:top w:w="15" w:type="dxa"/>
              <w:left w:w="81" w:type="dxa"/>
              <w:bottom w:w="0" w:type="dxa"/>
              <w:right w:w="81" w:type="dxa"/>
            </w:tcMar>
          </w:tcPr>
          <w:p w14:paraId="4743FB0F" w14:textId="77777777" w:rsidR="001F4217" w:rsidRPr="00C04A08" w:rsidRDefault="001F4217" w:rsidP="00AF2CFB">
            <w:pPr>
              <w:pStyle w:val="TAC"/>
              <w:rPr>
                <w:lang w:eastAsia="zh-CN"/>
              </w:rPr>
            </w:pPr>
            <w:r>
              <w:rPr>
                <w:rFonts w:hint="eastAsia"/>
                <w:lang w:eastAsia="zh-CN"/>
              </w:rPr>
              <w:t>4</w:t>
            </w:r>
            <w:r>
              <w:rPr>
                <w:lang w:eastAsia="zh-CN"/>
              </w:rPr>
              <w:t>80</w:t>
            </w:r>
          </w:p>
        </w:tc>
        <w:tc>
          <w:tcPr>
            <w:tcW w:w="0" w:type="auto"/>
            <w:shd w:val="clear" w:color="auto" w:fill="auto"/>
            <w:tcMar>
              <w:top w:w="15" w:type="dxa"/>
              <w:left w:w="81" w:type="dxa"/>
              <w:bottom w:w="0" w:type="dxa"/>
              <w:right w:w="81" w:type="dxa"/>
            </w:tcMar>
          </w:tcPr>
          <w:p w14:paraId="16035029" w14:textId="77777777" w:rsidR="001F4217" w:rsidRPr="00C04A08" w:rsidRDefault="001F4217" w:rsidP="00AF2CFB">
            <w:pPr>
              <w:pStyle w:val="TAC"/>
            </w:pPr>
            <w:r>
              <w:t>N/A</w:t>
            </w:r>
          </w:p>
        </w:tc>
        <w:tc>
          <w:tcPr>
            <w:tcW w:w="0" w:type="auto"/>
            <w:shd w:val="clear" w:color="auto" w:fill="auto"/>
            <w:tcMar>
              <w:top w:w="15" w:type="dxa"/>
              <w:left w:w="81" w:type="dxa"/>
              <w:bottom w:w="0" w:type="dxa"/>
              <w:right w:w="81" w:type="dxa"/>
            </w:tcMar>
          </w:tcPr>
          <w:p w14:paraId="1826E2FA" w14:textId="77777777" w:rsidR="001F4217" w:rsidRPr="00C04A08" w:rsidRDefault="001F4217" w:rsidP="00AF2CFB">
            <w:pPr>
              <w:pStyle w:val="TAC"/>
            </w:pPr>
            <w:r>
              <w:t>N/A</w:t>
            </w:r>
          </w:p>
        </w:tc>
        <w:tc>
          <w:tcPr>
            <w:tcW w:w="0" w:type="auto"/>
            <w:shd w:val="clear" w:color="auto" w:fill="auto"/>
            <w:tcMar>
              <w:top w:w="15" w:type="dxa"/>
              <w:left w:w="81" w:type="dxa"/>
              <w:bottom w:w="0" w:type="dxa"/>
              <w:right w:w="81" w:type="dxa"/>
            </w:tcMar>
          </w:tcPr>
          <w:p w14:paraId="26DE5F7F" w14:textId="77777777" w:rsidR="001F4217" w:rsidRPr="00C04A08" w:rsidRDefault="001F4217" w:rsidP="00AF2CFB">
            <w:pPr>
              <w:pStyle w:val="TAC"/>
            </w:pPr>
            <w:r>
              <w:t>N/A</w:t>
            </w:r>
          </w:p>
        </w:tc>
        <w:tc>
          <w:tcPr>
            <w:tcW w:w="0" w:type="auto"/>
            <w:shd w:val="clear" w:color="auto" w:fill="auto"/>
            <w:tcMar>
              <w:top w:w="15" w:type="dxa"/>
              <w:left w:w="81" w:type="dxa"/>
              <w:bottom w:w="0" w:type="dxa"/>
              <w:right w:w="81" w:type="dxa"/>
            </w:tcMar>
          </w:tcPr>
          <w:p w14:paraId="3C025A56" w14:textId="77777777" w:rsidR="001F4217" w:rsidRPr="00C04A08" w:rsidRDefault="001F4217" w:rsidP="00AF2CFB">
            <w:pPr>
              <w:pStyle w:val="TAC"/>
            </w:pPr>
            <w:r w:rsidRPr="002C32D2">
              <w:rPr>
                <w:lang w:eastAsia="zh-CN"/>
              </w:rPr>
              <w:t>9680</w:t>
            </w:r>
          </w:p>
        </w:tc>
        <w:tc>
          <w:tcPr>
            <w:tcW w:w="0" w:type="auto"/>
            <w:shd w:val="clear" w:color="auto" w:fill="auto"/>
          </w:tcPr>
          <w:p w14:paraId="41506EDB" w14:textId="77777777" w:rsidR="001F4217" w:rsidRPr="00C04A08" w:rsidRDefault="001F4217" w:rsidP="00AF2CFB">
            <w:pPr>
              <w:pStyle w:val="TAC"/>
            </w:pPr>
            <w:r w:rsidRPr="000F6400">
              <w:rPr>
                <w:lang w:eastAsia="zh-CN"/>
              </w:rPr>
              <w:t>42640</w:t>
            </w:r>
          </w:p>
        </w:tc>
        <w:tc>
          <w:tcPr>
            <w:tcW w:w="0" w:type="auto"/>
            <w:shd w:val="clear" w:color="auto" w:fill="auto"/>
          </w:tcPr>
          <w:p w14:paraId="45B9AAB0" w14:textId="77777777" w:rsidR="001F4217" w:rsidRPr="00C04A08" w:rsidRDefault="001F4217" w:rsidP="00AF2CFB">
            <w:pPr>
              <w:pStyle w:val="TAC"/>
            </w:pPr>
            <w:r w:rsidRPr="00156FDD">
              <w:rPr>
                <w:lang w:eastAsia="zh-CN"/>
              </w:rPr>
              <w:t>85520</w:t>
            </w:r>
          </w:p>
        </w:tc>
        <w:tc>
          <w:tcPr>
            <w:tcW w:w="0" w:type="auto"/>
          </w:tcPr>
          <w:p w14:paraId="7ED607B0" w14:textId="77777777" w:rsidR="001F4217" w:rsidRPr="00C04A08" w:rsidRDefault="001F4217" w:rsidP="00AF2CFB">
            <w:pPr>
              <w:pStyle w:val="TAC"/>
            </w:pPr>
            <w:r>
              <w:t>N/A</w:t>
            </w:r>
          </w:p>
        </w:tc>
      </w:tr>
      <w:tr w:rsidR="001F4217" w:rsidRPr="00C04A08" w14:paraId="027CAF4E" w14:textId="77777777" w:rsidTr="00AF2CFB">
        <w:trPr>
          <w:trHeight w:val="187"/>
          <w:jc w:val="center"/>
        </w:trPr>
        <w:tc>
          <w:tcPr>
            <w:tcW w:w="0" w:type="auto"/>
            <w:shd w:val="clear" w:color="auto" w:fill="auto"/>
            <w:tcMar>
              <w:top w:w="15" w:type="dxa"/>
              <w:left w:w="81" w:type="dxa"/>
              <w:bottom w:w="0" w:type="dxa"/>
              <w:right w:w="81" w:type="dxa"/>
            </w:tcMar>
          </w:tcPr>
          <w:p w14:paraId="20EDEBD0" w14:textId="77777777" w:rsidR="001F4217" w:rsidRPr="00C04A08" w:rsidRDefault="001F4217" w:rsidP="00AF2CFB">
            <w:pPr>
              <w:pStyle w:val="TAC"/>
              <w:rPr>
                <w:lang w:eastAsia="zh-CN"/>
              </w:rPr>
            </w:pPr>
            <w:r>
              <w:rPr>
                <w:rFonts w:hint="eastAsia"/>
                <w:lang w:eastAsia="zh-CN"/>
              </w:rPr>
              <w:t>9</w:t>
            </w:r>
            <w:r>
              <w:rPr>
                <w:lang w:eastAsia="zh-CN"/>
              </w:rPr>
              <w:t>60</w:t>
            </w:r>
          </w:p>
        </w:tc>
        <w:tc>
          <w:tcPr>
            <w:tcW w:w="0" w:type="auto"/>
            <w:shd w:val="clear" w:color="auto" w:fill="auto"/>
            <w:tcMar>
              <w:top w:w="15" w:type="dxa"/>
              <w:left w:w="81" w:type="dxa"/>
              <w:bottom w:w="0" w:type="dxa"/>
              <w:right w:w="81" w:type="dxa"/>
            </w:tcMar>
          </w:tcPr>
          <w:p w14:paraId="627C4EAC" w14:textId="77777777" w:rsidR="001F4217" w:rsidRPr="00C04A08" w:rsidRDefault="001F4217" w:rsidP="00AF2CFB">
            <w:pPr>
              <w:pStyle w:val="TAC"/>
            </w:pPr>
            <w:r>
              <w:t>N/A</w:t>
            </w:r>
          </w:p>
        </w:tc>
        <w:tc>
          <w:tcPr>
            <w:tcW w:w="0" w:type="auto"/>
            <w:shd w:val="clear" w:color="auto" w:fill="auto"/>
            <w:tcMar>
              <w:top w:w="15" w:type="dxa"/>
              <w:left w:w="81" w:type="dxa"/>
              <w:bottom w:w="0" w:type="dxa"/>
              <w:right w:w="81" w:type="dxa"/>
            </w:tcMar>
          </w:tcPr>
          <w:p w14:paraId="55E2FA98" w14:textId="77777777" w:rsidR="001F4217" w:rsidRPr="00C04A08" w:rsidRDefault="001F4217" w:rsidP="00AF2CFB">
            <w:pPr>
              <w:pStyle w:val="TAC"/>
            </w:pPr>
            <w:r>
              <w:t>N/A</w:t>
            </w:r>
          </w:p>
        </w:tc>
        <w:tc>
          <w:tcPr>
            <w:tcW w:w="0" w:type="auto"/>
            <w:shd w:val="clear" w:color="auto" w:fill="auto"/>
            <w:tcMar>
              <w:top w:w="15" w:type="dxa"/>
              <w:left w:w="81" w:type="dxa"/>
              <w:bottom w:w="0" w:type="dxa"/>
              <w:right w:w="81" w:type="dxa"/>
            </w:tcMar>
          </w:tcPr>
          <w:p w14:paraId="7FB47873" w14:textId="77777777" w:rsidR="001F4217" w:rsidRPr="00C04A08" w:rsidRDefault="001F4217" w:rsidP="00AF2CFB">
            <w:pPr>
              <w:pStyle w:val="TAC"/>
            </w:pPr>
            <w:r>
              <w:t>N/A</w:t>
            </w:r>
          </w:p>
        </w:tc>
        <w:tc>
          <w:tcPr>
            <w:tcW w:w="0" w:type="auto"/>
            <w:shd w:val="clear" w:color="auto" w:fill="auto"/>
            <w:tcMar>
              <w:top w:w="15" w:type="dxa"/>
              <w:left w:w="81" w:type="dxa"/>
              <w:bottom w:w="0" w:type="dxa"/>
              <w:right w:w="81" w:type="dxa"/>
            </w:tcMar>
          </w:tcPr>
          <w:p w14:paraId="497DCECF" w14:textId="77777777" w:rsidR="001F4217" w:rsidRPr="00C04A08" w:rsidRDefault="001F4217" w:rsidP="00AF2CFB">
            <w:pPr>
              <w:pStyle w:val="TAC"/>
            </w:pPr>
            <w:r w:rsidRPr="00B34319">
              <w:rPr>
                <w:lang w:eastAsia="zh-CN"/>
              </w:rPr>
              <w:t>9440</w:t>
            </w:r>
          </w:p>
        </w:tc>
        <w:tc>
          <w:tcPr>
            <w:tcW w:w="0" w:type="auto"/>
            <w:shd w:val="clear" w:color="auto" w:fill="auto"/>
          </w:tcPr>
          <w:p w14:paraId="7A73BEED" w14:textId="77777777" w:rsidR="001F4217" w:rsidRPr="00C04A08" w:rsidRDefault="001F4217" w:rsidP="00AF2CFB">
            <w:pPr>
              <w:pStyle w:val="TAC"/>
            </w:pPr>
            <w:r w:rsidRPr="00156FDD">
              <w:rPr>
                <w:lang w:eastAsia="zh-CN"/>
              </w:rPr>
              <w:t>42400</w:t>
            </w:r>
          </w:p>
        </w:tc>
        <w:tc>
          <w:tcPr>
            <w:tcW w:w="0" w:type="auto"/>
            <w:shd w:val="clear" w:color="auto" w:fill="auto"/>
          </w:tcPr>
          <w:p w14:paraId="4570813C" w14:textId="77777777" w:rsidR="001F4217" w:rsidRPr="00C04A08" w:rsidRDefault="001F4217" w:rsidP="00AF2CFB">
            <w:pPr>
              <w:pStyle w:val="TAC"/>
            </w:pPr>
            <w:r w:rsidRPr="00156FDD">
              <w:rPr>
                <w:lang w:eastAsia="zh-CN"/>
              </w:rPr>
              <w:t>85280</w:t>
            </w:r>
          </w:p>
        </w:tc>
        <w:tc>
          <w:tcPr>
            <w:tcW w:w="0" w:type="auto"/>
          </w:tcPr>
          <w:p w14:paraId="081AAD72" w14:textId="77777777" w:rsidR="001F4217" w:rsidRPr="00C04A08" w:rsidRDefault="001F4217" w:rsidP="00AF2CFB">
            <w:pPr>
              <w:pStyle w:val="TAC"/>
            </w:pPr>
            <w:r w:rsidRPr="00156FDD">
              <w:rPr>
                <w:lang w:eastAsia="zh-CN"/>
              </w:rPr>
              <w:t>147040</w:t>
            </w:r>
          </w:p>
        </w:tc>
      </w:tr>
    </w:tbl>
    <w:p w14:paraId="2193607A" w14:textId="77777777" w:rsidR="001F4217" w:rsidRDefault="001F4217" w:rsidP="007D128A">
      <w:pPr>
        <w:rPr>
          <w:highlight w:val="cyan"/>
        </w:rPr>
      </w:pPr>
    </w:p>
    <w:p w14:paraId="7D43F529" w14:textId="77777777" w:rsidR="008B6069" w:rsidRPr="00805BE8" w:rsidRDefault="008B6069" w:rsidP="008B606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9F0337">
        <w:rPr>
          <w:rFonts w:eastAsia="SimSun"/>
          <w:color w:val="0070C0"/>
          <w:szCs w:val="24"/>
          <w:lang w:eastAsia="zh-CN"/>
        </w:rPr>
        <w:t>Recommended WF</w:t>
      </w:r>
    </w:p>
    <w:p w14:paraId="33211AC9" w14:textId="40D14F0B" w:rsidR="008B6069" w:rsidRDefault="009F0337" w:rsidP="008B60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proposal </w:t>
      </w:r>
      <w:r w:rsidR="009321F3">
        <w:rPr>
          <w:rFonts w:eastAsia="SimSun"/>
          <w:color w:val="0070C0"/>
          <w:szCs w:val="24"/>
          <w:lang w:eastAsia="zh-CN"/>
        </w:rPr>
        <w:t>1</w:t>
      </w:r>
    </w:p>
    <w:p w14:paraId="738A86B0" w14:textId="77777777" w:rsidR="00072359" w:rsidRPr="004D1CE5" w:rsidRDefault="00072359" w:rsidP="00072359">
      <w:pPr>
        <w:rPr>
          <w:color w:val="0070C0"/>
          <w:szCs w:val="24"/>
          <w:highlight w:val="green"/>
          <w:lang w:eastAsia="zh-CN"/>
        </w:rPr>
      </w:pPr>
      <w:r w:rsidRPr="004D1CE5">
        <w:rPr>
          <w:rFonts w:hint="eastAsia"/>
          <w:color w:val="0070C0"/>
          <w:szCs w:val="24"/>
          <w:highlight w:val="green"/>
          <w:lang w:eastAsia="zh-CN"/>
        </w:rPr>
        <w:t>Agreement:</w:t>
      </w:r>
    </w:p>
    <w:p w14:paraId="38D236BB" w14:textId="6BEFDFB2" w:rsidR="00072359" w:rsidRPr="00AA2FFA" w:rsidRDefault="00072359" w:rsidP="00AA2FFA">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4D1CE5">
        <w:rPr>
          <w:rFonts w:eastAsia="SimSun"/>
          <w:color w:val="0070C0"/>
          <w:szCs w:val="24"/>
          <w:highlight w:val="green"/>
          <w:lang w:eastAsia="zh-CN"/>
        </w:rPr>
        <w:t>Agree proposal 1</w:t>
      </w:r>
    </w:p>
    <w:p w14:paraId="6A586D5C" w14:textId="41A58E2F" w:rsidR="008B6069" w:rsidRPr="008B6069" w:rsidRDefault="00E33ED9" w:rsidP="008B6069">
      <w:pPr>
        <w:pStyle w:val="Heading3"/>
        <w:rPr>
          <w:sz w:val="24"/>
          <w:szCs w:val="16"/>
        </w:rPr>
      </w:pPr>
      <w:r>
        <w:rPr>
          <w:sz w:val="24"/>
          <w:szCs w:val="16"/>
        </w:rPr>
        <w:t>PRACH time mask</w:t>
      </w:r>
    </w:p>
    <w:p w14:paraId="66032117" w14:textId="77777777" w:rsidR="00E33ED9" w:rsidRPr="009415B0" w:rsidRDefault="00E33ED9" w:rsidP="00E33ED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11953C3" w14:textId="77777777" w:rsidR="00E33ED9" w:rsidRPr="00035C50" w:rsidRDefault="00E33ED9" w:rsidP="00E33ED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3AF2299" w14:textId="143BFE9D" w:rsidR="00E33ED9" w:rsidRPr="00805BE8" w:rsidRDefault="00726294" w:rsidP="00E33ED9">
      <w:pPr>
        <w:rPr>
          <w:b/>
          <w:color w:val="0070C0"/>
          <w:u w:val="single"/>
          <w:lang w:eastAsia="ko-KR"/>
        </w:rPr>
      </w:pPr>
      <w:r>
        <w:rPr>
          <w:b/>
          <w:color w:val="0070C0"/>
          <w:u w:val="single"/>
          <w:lang w:eastAsia="ko-KR"/>
        </w:rPr>
        <w:t>Issue</w:t>
      </w:r>
    </w:p>
    <w:p w14:paraId="50CF41B7" w14:textId="77777777" w:rsidR="00E33ED9" w:rsidRPr="00805BE8"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EF7310F" w14:textId="71507F3F" w:rsidR="00793F87" w:rsidRPr="000B5BEC" w:rsidRDefault="00793F87" w:rsidP="000B5BEC">
      <w:pPr>
        <w:ind w:left="576"/>
        <w:rPr>
          <w:b/>
          <w:bCs/>
        </w:rPr>
      </w:pPr>
      <w:r w:rsidRPr="000B5BEC">
        <w:rPr>
          <w:b/>
          <w:bCs/>
        </w:rPr>
        <w:t xml:space="preserve">Proposal </w:t>
      </w:r>
      <w:r w:rsidR="009321F3" w:rsidRPr="000B5BEC">
        <w:rPr>
          <w:b/>
          <w:bCs/>
        </w:rPr>
        <w:t>1</w:t>
      </w:r>
      <w:r w:rsidRPr="000B5BEC">
        <w:rPr>
          <w:b/>
          <w:bCs/>
        </w:rPr>
        <w:t>: PRACH ON power measurement period table should be updated for 480 and 960 SCS as shown. (R4-2211</w:t>
      </w:r>
      <w:r w:rsidR="00B95F03" w:rsidRPr="000B5BEC">
        <w:rPr>
          <w:b/>
          <w:bCs/>
        </w:rPr>
        <w:t>628)</w:t>
      </w:r>
    </w:p>
    <w:p w14:paraId="26469940" w14:textId="51BE96F3" w:rsidR="00D71637" w:rsidRDefault="00D71637" w:rsidP="00D71637">
      <w:pPr>
        <w:rPr>
          <w:b/>
          <w:bCs/>
          <w:highlight w:val="cyan"/>
        </w:rPr>
      </w:pPr>
    </w:p>
    <w:p w14:paraId="1AC6DB2F" w14:textId="77777777" w:rsidR="00A32542" w:rsidRPr="00C04A08" w:rsidRDefault="00A32542" w:rsidP="00A32542">
      <w:pPr>
        <w:pStyle w:val="TH"/>
      </w:pPr>
      <w:r w:rsidRPr="00C04A08">
        <w:lastRenderedPageBreak/>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1440"/>
        <w:gridCol w:w="3579"/>
        <w:gridCol w:w="1440"/>
      </w:tblGrid>
      <w:tr w:rsidR="00A32542" w:rsidRPr="00C04A08" w14:paraId="6222AF8E" w14:textId="77777777" w:rsidTr="00AF2CFB">
        <w:trPr>
          <w:trHeight w:val="208"/>
          <w:jc w:val="center"/>
        </w:trPr>
        <w:tc>
          <w:tcPr>
            <w:tcW w:w="1073" w:type="dxa"/>
            <w:tcBorders>
              <w:bottom w:val="single" w:sz="4" w:space="0" w:color="auto"/>
            </w:tcBorders>
            <w:shd w:val="clear" w:color="auto" w:fill="auto"/>
          </w:tcPr>
          <w:p w14:paraId="59D3556B" w14:textId="77777777" w:rsidR="00A32542" w:rsidRPr="00C04A08" w:rsidRDefault="00A32542" w:rsidP="00AF2CFB">
            <w:pPr>
              <w:pStyle w:val="TAH"/>
              <w:rPr>
                <w:rFonts w:eastAsia="Batang" w:cs="Arial"/>
                <w:lang w:eastAsia="zh-CN"/>
              </w:rPr>
            </w:pPr>
            <w:r w:rsidRPr="00C04A08">
              <w:rPr>
                <w:rFonts w:eastAsia="Batang" w:cs="Arial"/>
                <w:lang w:eastAsia="zh-CN"/>
              </w:rPr>
              <w:t>Format</w:t>
            </w:r>
          </w:p>
        </w:tc>
        <w:tc>
          <w:tcPr>
            <w:tcW w:w="1440" w:type="dxa"/>
          </w:tcPr>
          <w:p w14:paraId="1B80BE51" w14:textId="77777777" w:rsidR="00A32542" w:rsidRPr="00C04A08" w:rsidRDefault="00A32542" w:rsidP="00AF2CFB">
            <w:pPr>
              <w:pStyle w:val="TAH"/>
              <w:rPr>
                <w:rFonts w:cs="Arial"/>
                <w:lang w:eastAsia="zh-CN"/>
              </w:rPr>
            </w:pPr>
            <w:r w:rsidRPr="00C04A08">
              <w:rPr>
                <w:rFonts w:cs="Arial" w:hint="eastAsia"/>
                <w:lang w:eastAsia="zh-CN"/>
              </w:rPr>
              <w:t>SCS</w:t>
            </w:r>
          </w:p>
        </w:tc>
        <w:tc>
          <w:tcPr>
            <w:tcW w:w="3579" w:type="dxa"/>
          </w:tcPr>
          <w:p w14:paraId="3511F81A" w14:textId="77777777" w:rsidR="00A32542" w:rsidRPr="00C04A08" w:rsidRDefault="00A32542" w:rsidP="00AF2CFB">
            <w:pPr>
              <w:pStyle w:val="TAH"/>
              <w:rPr>
                <w:rFonts w:eastAsia="Batang" w:cs="Arial"/>
                <w:lang w:eastAsia="zh-CN"/>
              </w:rPr>
            </w:pPr>
            <w:r w:rsidRPr="00C04A08">
              <w:rPr>
                <w:rFonts w:cs="Arial"/>
                <w:lang w:eastAsia="zh-CN"/>
              </w:rPr>
              <w:t>M</w:t>
            </w:r>
            <w:r w:rsidRPr="00C04A08">
              <w:rPr>
                <w:rFonts w:cs="Arial" w:hint="eastAsia"/>
                <w:lang w:eastAsia="zh-CN"/>
              </w:rPr>
              <w:t>easurement period</w:t>
            </w:r>
          </w:p>
        </w:tc>
        <w:tc>
          <w:tcPr>
            <w:tcW w:w="1440" w:type="dxa"/>
          </w:tcPr>
          <w:p w14:paraId="0D67CCA6" w14:textId="77777777" w:rsidR="00A32542" w:rsidRPr="00C04A08" w:rsidRDefault="00A32542" w:rsidP="00AF2CFB">
            <w:pPr>
              <w:pStyle w:val="TAH"/>
              <w:rPr>
                <w:rFonts w:cs="Arial"/>
                <w:lang w:eastAsia="zh-CN"/>
              </w:rPr>
            </w:pPr>
            <w:ins w:id="221" w:author="Author">
              <w:r>
                <w:rPr>
                  <w:rFonts w:cs="Arial"/>
                  <w:lang w:eastAsia="zh-CN"/>
                </w:rPr>
                <w:t>Note</w:t>
              </w:r>
            </w:ins>
          </w:p>
        </w:tc>
      </w:tr>
      <w:tr w:rsidR="00A32542" w:rsidRPr="00C04A08" w14:paraId="194CC872" w14:textId="77777777" w:rsidTr="00AF2CFB">
        <w:trPr>
          <w:trHeight w:val="187"/>
          <w:jc w:val="center"/>
        </w:trPr>
        <w:tc>
          <w:tcPr>
            <w:tcW w:w="1073" w:type="dxa"/>
            <w:tcBorders>
              <w:bottom w:val="nil"/>
            </w:tcBorders>
            <w:shd w:val="clear" w:color="auto" w:fill="auto"/>
          </w:tcPr>
          <w:p w14:paraId="67B5BDB7" w14:textId="77777777" w:rsidR="00A32542" w:rsidRPr="00C04A08" w:rsidRDefault="00A32542" w:rsidP="00AF2CFB">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1440" w:type="dxa"/>
          </w:tcPr>
          <w:p w14:paraId="423BFB3C"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1221F9E7" w14:textId="77777777" w:rsidR="00A32542" w:rsidRPr="00C04A08" w:rsidRDefault="00A32542" w:rsidP="00AF2CFB">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440" w:type="dxa"/>
          </w:tcPr>
          <w:p w14:paraId="3C7CC2DF" w14:textId="77777777" w:rsidR="00A32542" w:rsidRPr="00C04A08" w:rsidRDefault="00A32542" w:rsidP="00AF2CFB">
            <w:pPr>
              <w:pStyle w:val="TAC"/>
              <w:rPr>
                <w:lang w:eastAsia="zh-CN"/>
              </w:rPr>
            </w:pPr>
          </w:p>
        </w:tc>
      </w:tr>
      <w:tr w:rsidR="00A32542" w:rsidRPr="00C04A08" w14:paraId="6ADE30EC" w14:textId="77777777" w:rsidTr="00AF2CFB">
        <w:trPr>
          <w:trHeight w:val="187"/>
          <w:jc w:val="center"/>
        </w:trPr>
        <w:tc>
          <w:tcPr>
            <w:tcW w:w="1073" w:type="dxa"/>
            <w:tcBorders>
              <w:top w:val="nil"/>
              <w:bottom w:val="single" w:sz="4" w:space="0" w:color="auto"/>
            </w:tcBorders>
            <w:shd w:val="clear" w:color="auto" w:fill="auto"/>
          </w:tcPr>
          <w:p w14:paraId="31B27251" w14:textId="77777777" w:rsidR="00A32542" w:rsidRPr="00C04A08" w:rsidRDefault="00A32542" w:rsidP="00AF2CFB">
            <w:pPr>
              <w:pStyle w:val="TAC"/>
              <w:rPr>
                <w:lang w:eastAsia="zh-CN"/>
              </w:rPr>
            </w:pPr>
          </w:p>
        </w:tc>
        <w:tc>
          <w:tcPr>
            <w:tcW w:w="1440" w:type="dxa"/>
          </w:tcPr>
          <w:p w14:paraId="25D84A0B"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759D5FCF" w14:textId="77777777" w:rsidR="00A32542" w:rsidRPr="00C04A08" w:rsidRDefault="00A32542" w:rsidP="00AF2CFB">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ms</w:t>
            </w:r>
          </w:p>
        </w:tc>
        <w:tc>
          <w:tcPr>
            <w:tcW w:w="1440" w:type="dxa"/>
          </w:tcPr>
          <w:p w14:paraId="317183E8" w14:textId="77777777" w:rsidR="00A32542" w:rsidRPr="00C04A08" w:rsidRDefault="00A32542" w:rsidP="00AF2CFB">
            <w:pPr>
              <w:pStyle w:val="TAC"/>
              <w:rPr>
                <w:lang w:eastAsia="zh-CN"/>
              </w:rPr>
            </w:pPr>
          </w:p>
        </w:tc>
      </w:tr>
      <w:tr w:rsidR="00A32542" w:rsidRPr="00C04A08" w14:paraId="2661E45A" w14:textId="77777777" w:rsidTr="00AF2CFB">
        <w:trPr>
          <w:trHeight w:val="187"/>
          <w:jc w:val="center"/>
          <w:ins w:id="222" w:author="Author"/>
        </w:trPr>
        <w:tc>
          <w:tcPr>
            <w:tcW w:w="1073" w:type="dxa"/>
            <w:tcBorders>
              <w:top w:val="nil"/>
              <w:bottom w:val="single" w:sz="4" w:space="0" w:color="auto"/>
            </w:tcBorders>
            <w:shd w:val="clear" w:color="auto" w:fill="auto"/>
          </w:tcPr>
          <w:p w14:paraId="6907BF2C" w14:textId="77777777" w:rsidR="00A32542" w:rsidRPr="00C04A08" w:rsidRDefault="00A32542" w:rsidP="00AF2CFB">
            <w:pPr>
              <w:pStyle w:val="TAC"/>
              <w:rPr>
                <w:ins w:id="223" w:author="Author"/>
                <w:lang w:eastAsia="zh-CN"/>
              </w:rPr>
            </w:pPr>
          </w:p>
        </w:tc>
        <w:tc>
          <w:tcPr>
            <w:tcW w:w="1440" w:type="dxa"/>
          </w:tcPr>
          <w:p w14:paraId="693DFB7C" w14:textId="77777777" w:rsidR="00A32542" w:rsidRPr="00C04A08" w:rsidRDefault="00A32542" w:rsidP="00AF2CFB">
            <w:pPr>
              <w:pStyle w:val="TAC"/>
              <w:rPr>
                <w:ins w:id="224" w:author="Author"/>
                <w:lang w:eastAsia="zh-CN"/>
              </w:rPr>
            </w:pPr>
            <w:ins w:id="225" w:author="Author">
              <w:r w:rsidRPr="00AB19BE">
                <w:t>480 kHz</w:t>
              </w:r>
            </w:ins>
          </w:p>
        </w:tc>
        <w:tc>
          <w:tcPr>
            <w:tcW w:w="3579" w:type="dxa"/>
          </w:tcPr>
          <w:p w14:paraId="09E5B198" w14:textId="77777777" w:rsidR="00A32542" w:rsidRPr="00C04A08" w:rsidRDefault="00A32542" w:rsidP="00AF2CFB">
            <w:pPr>
              <w:pStyle w:val="TAC"/>
              <w:rPr>
                <w:ins w:id="226" w:author="Author"/>
                <w:lang w:eastAsia="zh-CN"/>
              </w:rPr>
            </w:pPr>
            <w:ins w:id="227" w:author="Author">
              <w:r w:rsidRPr="00AB19BE">
                <w:t>0.004460 ms</w:t>
              </w:r>
            </w:ins>
          </w:p>
        </w:tc>
        <w:tc>
          <w:tcPr>
            <w:tcW w:w="1440" w:type="dxa"/>
          </w:tcPr>
          <w:p w14:paraId="4BDADD20" w14:textId="77777777" w:rsidR="00A32542" w:rsidRPr="00AB19BE" w:rsidRDefault="00A32542" w:rsidP="00AF2CFB">
            <w:pPr>
              <w:pStyle w:val="TAC"/>
              <w:rPr>
                <w:ins w:id="228" w:author="Author"/>
              </w:rPr>
            </w:pPr>
          </w:p>
        </w:tc>
      </w:tr>
      <w:tr w:rsidR="00A32542" w:rsidRPr="00C04A08" w14:paraId="6F19D4CD" w14:textId="77777777" w:rsidTr="00AF2CFB">
        <w:trPr>
          <w:trHeight w:val="187"/>
          <w:jc w:val="center"/>
          <w:ins w:id="229" w:author="Author"/>
        </w:trPr>
        <w:tc>
          <w:tcPr>
            <w:tcW w:w="1073" w:type="dxa"/>
            <w:tcBorders>
              <w:top w:val="nil"/>
              <w:bottom w:val="single" w:sz="4" w:space="0" w:color="auto"/>
            </w:tcBorders>
            <w:shd w:val="clear" w:color="auto" w:fill="auto"/>
          </w:tcPr>
          <w:p w14:paraId="14820E5D" w14:textId="77777777" w:rsidR="00A32542" w:rsidRPr="00C04A08" w:rsidRDefault="00A32542" w:rsidP="00AF2CFB">
            <w:pPr>
              <w:pStyle w:val="TAC"/>
              <w:rPr>
                <w:ins w:id="230" w:author="Author"/>
                <w:lang w:eastAsia="zh-CN"/>
              </w:rPr>
            </w:pPr>
          </w:p>
        </w:tc>
        <w:tc>
          <w:tcPr>
            <w:tcW w:w="1440" w:type="dxa"/>
          </w:tcPr>
          <w:p w14:paraId="5C6DCC11" w14:textId="77777777" w:rsidR="00A32542" w:rsidRPr="00C04A08" w:rsidRDefault="00A32542" w:rsidP="00AF2CFB">
            <w:pPr>
              <w:pStyle w:val="TAC"/>
              <w:rPr>
                <w:ins w:id="231" w:author="Author"/>
                <w:lang w:eastAsia="zh-CN"/>
              </w:rPr>
            </w:pPr>
            <w:ins w:id="232" w:author="Author">
              <w:r w:rsidRPr="00AB19BE">
                <w:t>960 kHz</w:t>
              </w:r>
            </w:ins>
          </w:p>
        </w:tc>
        <w:tc>
          <w:tcPr>
            <w:tcW w:w="3579" w:type="dxa"/>
          </w:tcPr>
          <w:p w14:paraId="7B3A908C" w14:textId="77777777" w:rsidR="00A32542" w:rsidRPr="00C04A08" w:rsidRDefault="00A32542" w:rsidP="00AF2CFB">
            <w:pPr>
              <w:pStyle w:val="TAC"/>
              <w:rPr>
                <w:ins w:id="233" w:author="Author"/>
                <w:lang w:eastAsia="zh-CN"/>
              </w:rPr>
            </w:pPr>
            <w:ins w:id="234" w:author="Author">
              <w:r w:rsidRPr="00AB19BE">
                <w:t>0.002230 ms</w:t>
              </w:r>
            </w:ins>
          </w:p>
        </w:tc>
        <w:tc>
          <w:tcPr>
            <w:tcW w:w="1440" w:type="dxa"/>
          </w:tcPr>
          <w:p w14:paraId="10C84C0A" w14:textId="77777777" w:rsidR="00A32542" w:rsidRPr="00AB19BE" w:rsidRDefault="00A32542" w:rsidP="00AF2CFB">
            <w:pPr>
              <w:pStyle w:val="TAC"/>
              <w:rPr>
                <w:ins w:id="235" w:author="Author"/>
              </w:rPr>
            </w:pPr>
          </w:p>
        </w:tc>
      </w:tr>
      <w:tr w:rsidR="00A32542" w:rsidRPr="00C04A08" w14:paraId="125B7EF7" w14:textId="77777777" w:rsidTr="00AF2CFB">
        <w:trPr>
          <w:trHeight w:val="187"/>
          <w:jc w:val="center"/>
        </w:trPr>
        <w:tc>
          <w:tcPr>
            <w:tcW w:w="1073" w:type="dxa"/>
            <w:tcBorders>
              <w:bottom w:val="nil"/>
            </w:tcBorders>
            <w:shd w:val="clear" w:color="auto" w:fill="auto"/>
          </w:tcPr>
          <w:p w14:paraId="4D05AD04" w14:textId="77777777" w:rsidR="00A32542" w:rsidRPr="00C04A08" w:rsidRDefault="00A32542" w:rsidP="00AF2CFB">
            <w:pPr>
              <w:pStyle w:val="TAC"/>
              <w:rPr>
                <w:lang w:eastAsia="zh-CN"/>
              </w:rPr>
            </w:pPr>
            <w:r w:rsidRPr="00C04A08">
              <w:rPr>
                <w:rFonts w:hint="eastAsia"/>
                <w:lang w:eastAsia="zh-CN"/>
              </w:rPr>
              <w:t>A</w:t>
            </w:r>
            <w:r w:rsidRPr="00C04A08">
              <w:rPr>
                <w:rFonts w:hint="eastAsia"/>
                <w:vertAlign w:val="subscript"/>
                <w:lang w:eastAsia="zh-CN"/>
              </w:rPr>
              <w:t>2</w:t>
            </w:r>
          </w:p>
        </w:tc>
        <w:tc>
          <w:tcPr>
            <w:tcW w:w="1440" w:type="dxa"/>
          </w:tcPr>
          <w:p w14:paraId="6DCB45B2"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2A3DB64D" w14:textId="77777777" w:rsidR="00A32542" w:rsidRPr="00C04A08" w:rsidRDefault="00A32542" w:rsidP="00AF2CFB">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w:t>
            </w:r>
          </w:p>
        </w:tc>
        <w:tc>
          <w:tcPr>
            <w:tcW w:w="1440" w:type="dxa"/>
          </w:tcPr>
          <w:p w14:paraId="1C876C89" w14:textId="77777777" w:rsidR="00A32542" w:rsidRPr="00C04A08" w:rsidRDefault="00A32542" w:rsidP="00AF2CFB">
            <w:pPr>
              <w:pStyle w:val="TAC"/>
              <w:rPr>
                <w:lang w:eastAsia="zh-CN"/>
              </w:rPr>
            </w:pPr>
          </w:p>
        </w:tc>
      </w:tr>
      <w:tr w:rsidR="00A32542" w:rsidRPr="00C04A08" w14:paraId="349289B1" w14:textId="77777777" w:rsidTr="00AF2CFB">
        <w:trPr>
          <w:trHeight w:val="187"/>
          <w:jc w:val="center"/>
        </w:trPr>
        <w:tc>
          <w:tcPr>
            <w:tcW w:w="1073" w:type="dxa"/>
            <w:tcBorders>
              <w:top w:val="nil"/>
              <w:bottom w:val="single" w:sz="4" w:space="0" w:color="auto"/>
            </w:tcBorders>
            <w:shd w:val="clear" w:color="auto" w:fill="auto"/>
          </w:tcPr>
          <w:p w14:paraId="5B22903D" w14:textId="77777777" w:rsidR="00A32542" w:rsidRPr="00C04A08" w:rsidRDefault="00A32542" w:rsidP="00AF2CFB">
            <w:pPr>
              <w:pStyle w:val="TAC"/>
              <w:rPr>
                <w:lang w:eastAsia="zh-CN"/>
              </w:rPr>
            </w:pPr>
          </w:p>
        </w:tc>
        <w:tc>
          <w:tcPr>
            <w:tcW w:w="1440" w:type="dxa"/>
          </w:tcPr>
          <w:p w14:paraId="58044B13"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37C10CB7" w14:textId="77777777" w:rsidR="00A32542" w:rsidRPr="00C04A08" w:rsidRDefault="00A32542" w:rsidP="00AF2CFB">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440" w:type="dxa"/>
          </w:tcPr>
          <w:p w14:paraId="0411A924" w14:textId="77777777" w:rsidR="00A32542" w:rsidRPr="00C04A08" w:rsidRDefault="00A32542" w:rsidP="00AF2CFB">
            <w:pPr>
              <w:pStyle w:val="TAC"/>
              <w:rPr>
                <w:lang w:eastAsia="zh-CN"/>
              </w:rPr>
            </w:pPr>
          </w:p>
        </w:tc>
      </w:tr>
      <w:tr w:rsidR="00A32542" w:rsidRPr="00C04A08" w14:paraId="40B21A12" w14:textId="77777777" w:rsidTr="00AF2CFB">
        <w:trPr>
          <w:trHeight w:val="187"/>
          <w:jc w:val="center"/>
          <w:ins w:id="236" w:author="Author"/>
        </w:trPr>
        <w:tc>
          <w:tcPr>
            <w:tcW w:w="1073" w:type="dxa"/>
            <w:tcBorders>
              <w:top w:val="nil"/>
              <w:bottom w:val="single" w:sz="4" w:space="0" w:color="auto"/>
            </w:tcBorders>
            <w:shd w:val="clear" w:color="auto" w:fill="auto"/>
          </w:tcPr>
          <w:p w14:paraId="74B92D4E" w14:textId="77777777" w:rsidR="00A32542" w:rsidRPr="00C04A08" w:rsidRDefault="00A32542" w:rsidP="00AF2CFB">
            <w:pPr>
              <w:pStyle w:val="TAC"/>
              <w:rPr>
                <w:ins w:id="237" w:author="Author"/>
                <w:lang w:eastAsia="zh-CN"/>
              </w:rPr>
            </w:pPr>
          </w:p>
        </w:tc>
        <w:tc>
          <w:tcPr>
            <w:tcW w:w="1440" w:type="dxa"/>
          </w:tcPr>
          <w:p w14:paraId="7F0BF9A6" w14:textId="77777777" w:rsidR="00A32542" w:rsidRPr="00C04A08" w:rsidRDefault="00A32542" w:rsidP="00AF2CFB">
            <w:pPr>
              <w:pStyle w:val="TAC"/>
              <w:rPr>
                <w:ins w:id="238" w:author="Author"/>
                <w:lang w:eastAsia="zh-CN"/>
              </w:rPr>
            </w:pPr>
            <w:ins w:id="239" w:author="Author">
              <w:r w:rsidRPr="00D87BF1">
                <w:t>480 kHz</w:t>
              </w:r>
            </w:ins>
          </w:p>
        </w:tc>
        <w:tc>
          <w:tcPr>
            <w:tcW w:w="3579" w:type="dxa"/>
          </w:tcPr>
          <w:p w14:paraId="0975604D" w14:textId="77777777" w:rsidR="00A32542" w:rsidRPr="00C04A08" w:rsidRDefault="00A32542" w:rsidP="00AF2CFB">
            <w:pPr>
              <w:pStyle w:val="TAC"/>
              <w:rPr>
                <w:ins w:id="240" w:author="Author"/>
                <w:lang w:eastAsia="zh-CN"/>
              </w:rPr>
            </w:pPr>
            <w:ins w:id="241" w:author="Author">
              <w:r w:rsidRPr="00D87BF1">
                <w:t>0.008919 ms</w:t>
              </w:r>
            </w:ins>
          </w:p>
        </w:tc>
        <w:tc>
          <w:tcPr>
            <w:tcW w:w="1440" w:type="dxa"/>
          </w:tcPr>
          <w:p w14:paraId="76FC1B59" w14:textId="77777777" w:rsidR="00A32542" w:rsidRPr="00D87BF1" w:rsidRDefault="00A32542" w:rsidP="00AF2CFB">
            <w:pPr>
              <w:pStyle w:val="TAC"/>
              <w:rPr>
                <w:ins w:id="242" w:author="Author"/>
              </w:rPr>
            </w:pPr>
          </w:p>
        </w:tc>
      </w:tr>
      <w:tr w:rsidR="00A32542" w:rsidRPr="00C04A08" w14:paraId="2A1DE2C3" w14:textId="77777777" w:rsidTr="00AF2CFB">
        <w:trPr>
          <w:trHeight w:val="187"/>
          <w:jc w:val="center"/>
          <w:ins w:id="243" w:author="Author"/>
        </w:trPr>
        <w:tc>
          <w:tcPr>
            <w:tcW w:w="1073" w:type="dxa"/>
            <w:tcBorders>
              <w:top w:val="nil"/>
              <w:bottom w:val="single" w:sz="4" w:space="0" w:color="auto"/>
            </w:tcBorders>
            <w:shd w:val="clear" w:color="auto" w:fill="auto"/>
          </w:tcPr>
          <w:p w14:paraId="0B9EFE62" w14:textId="77777777" w:rsidR="00A32542" w:rsidRPr="00C04A08" w:rsidRDefault="00A32542" w:rsidP="00AF2CFB">
            <w:pPr>
              <w:pStyle w:val="TAC"/>
              <w:rPr>
                <w:ins w:id="244" w:author="Author"/>
                <w:lang w:eastAsia="zh-CN"/>
              </w:rPr>
            </w:pPr>
          </w:p>
        </w:tc>
        <w:tc>
          <w:tcPr>
            <w:tcW w:w="1440" w:type="dxa"/>
          </w:tcPr>
          <w:p w14:paraId="6D91A0E8" w14:textId="77777777" w:rsidR="00A32542" w:rsidRPr="00C04A08" w:rsidRDefault="00A32542" w:rsidP="00AF2CFB">
            <w:pPr>
              <w:pStyle w:val="TAC"/>
              <w:rPr>
                <w:ins w:id="245" w:author="Author"/>
                <w:lang w:eastAsia="zh-CN"/>
              </w:rPr>
            </w:pPr>
            <w:ins w:id="246" w:author="Author">
              <w:r w:rsidRPr="00D87BF1">
                <w:t>960 kHz</w:t>
              </w:r>
            </w:ins>
          </w:p>
        </w:tc>
        <w:tc>
          <w:tcPr>
            <w:tcW w:w="3579" w:type="dxa"/>
          </w:tcPr>
          <w:p w14:paraId="06D6E40A" w14:textId="77777777" w:rsidR="00A32542" w:rsidRPr="00C04A08" w:rsidRDefault="00A32542" w:rsidP="00AF2CFB">
            <w:pPr>
              <w:pStyle w:val="TAC"/>
              <w:rPr>
                <w:ins w:id="247" w:author="Author"/>
                <w:lang w:eastAsia="zh-CN"/>
              </w:rPr>
            </w:pPr>
            <w:ins w:id="248" w:author="Author">
              <w:r w:rsidRPr="00D87BF1">
                <w:t>0.004460 ms</w:t>
              </w:r>
            </w:ins>
          </w:p>
        </w:tc>
        <w:tc>
          <w:tcPr>
            <w:tcW w:w="1440" w:type="dxa"/>
          </w:tcPr>
          <w:p w14:paraId="7CF6FB91" w14:textId="77777777" w:rsidR="00A32542" w:rsidRPr="00D87BF1" w:rsidRDefault="00A32542" w:rsidP="00AF2CFB">
            <w:pPr>
              <w:pStyle w:val="TAC"/>
              <w:rPr>
                <w:ins w:id="249" w:author="Author"/>
              </w:rPr>
            </w:pPr>
          </w:p>
        </w:tc>
      </w:tr>
      <w:tr w:rsidR="00A32542" w:rsidRPr="00C04A08" w14:paraId="0CCCC211" w14:textId="77777777" w:rsidTr="00AF2CFB">
        <w:trPr>
          <w:trHeight w:val="187"/>
          <w:jc w:val="center"/>
        </w:trPr>
        <w:tc>
          <w:tcPr>
            <w:tcW w:w="1073" w:type="dxa"/>
            <w:tcBorders>
              <w:bottom w:val="nil"/>
            </w:tcBorders>
            <w:shd w:val="clear" w:color="auto" w:fill="auto"/>
          </w:tcPr>
          <w:p w14:paraId="57911AB2" w14:textId="77777777" w:rsidR="00A32542" w:rsidRPr="00C04A08" w:rsidRDefault="00A32542" w:rsidP="00AF2CFB">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1440" w:type="dxa"/>
          </w:tcPr>
          <w:p w14:paraId="74B9FFEB"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1E9BD1BC" w14:textId="77777777" w:rsidR="00A32542" w:rsidRPr="00C04A08" w:rsidRDefault="00A32542" w:rsidP="00AF2CFB">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w:t>
            </w:r>
          </w:p>
        </w:tc>
        <w:tc>
          <w:tcPr>
            <w:tcW w:w="1440" w:type="dxa"/>
          </w:tcPr>
          <w:p w14:paraId="5AC9DA69" w14:textId="77777777" w:rsidR="00A32542" w:rsidRPr="00C04A08" w:rsidRDefault="00A32542" w:rsidP="00AF2CFB">
            <w:pPr>
              <w:pStyle w:val="TAC"/>
              <w:rPr>
                <w:lang w:eastAsia="zh-CN"/>
              </w:rPr>
            </w:pPr>
          </w:p>
        </w:tc>
      </w:tr>
      <w:tr w:rsidR="00A32542" w:rsidRPr="00C04A08" w14:paraId="2B8783B2" w14:textId="77777777" w:rsidTr="00AF2CFB">
        <w:trPr>
          <w:trHeight w:val="187"/>
          <w:jc w:val="center"/>
        </w:trPr>
        <w:tc>
          <w:tcPr>
            <w:tcW w:w="1073" w:type="dxa"/>
            <w:tcBorders>
              <w:top w:val="nil"/>
              <w:bottom w:val="single" w:sz="4" w:space="0" w:color="auto"/>
            </w:tcBorders>
            <w:shd w:val="clear" w:color="auto" w:fill="auto"/>
          </w:tcPr>
          <w:p w14:paraId="263DCA70" w14:textId="77777777" w:rsidR="00A32542" w:rsidRPr="00C04A08" w:rsidRDefault="00A32542" w:rsidP="00AF2CFB">
            <w:pPr>
              <w:pStyle w:val="TAC"/>
              <w:rPr>
                <w:lang w:eastAsia="zh-CN"/>
              </w:rPr>
            </w:pPr>
          </w:p>
        </w:tc>
        <w:tc>
          <w:tcPr>
            <w:tcW w:w="1440" w:type="dxa"/>
          </w:tcPr>
          <w:p w14:paraId="2B8BF05F"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32914381" w14:textId="77777777" w:rsidR="00A32542" w:rsidRPr="00C04A08" w:rsidRDefault="00A32542" w:rsidP="00AF2CFB">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ms</w:t>
            </w:r>
          </w:p>
        </w:tc>
        <w:tc>
          <w:tcPr>
            <w:tcW w:w="1440" w:type="dxa"/>
          </w:tcPr>
          <w:p w14:paraId="09D78149" w14:textId="77777777" w:rsidR="00A32542" w:rsidRPr="00C04A08" w:rsidRDefault="00A32542" w:rsidP="00AF2CFB">
            <w:pPr>
              <w:pStyle w:val="TAC"/>
              <w:rPr>
                <w:lang w:eastAsia="zh-CN"/>
              </w:rPr>
            </w:pPr>
          </w:p>
        </w:tc>
      </w:tr>
      <w:tr w:rsidR="00A32542" w:rsidRPr="00C04A08" w14:paraId="473D0DB6" w14:textId="77777777" w:rsidTr="00AF2CFB">
        <w:trPr>
          <w:trHeight w:val="187"/>
          <w:jc w:val="center"/>
          <w:ins w:id="250" w:author="Author"/>
        </w:trPr>
        <w:tc>
          <w:tcPr>
            <w:tcW w:w="1073" w:type="dxa"/>
            <w:tcBorders>
              <w:top w:val="nil"/>
              <w:bottom w:val="single" w:sz="4" w:space="0" w:color="auto"/>
            </w:tcBorders>
            <w:shd w:val="clear" w:color="auto" w:fill="auto"/>
          </w:tcPr>
          <w:p w14:paraId="08D403A8" w14:textId="77777777" w:rsidR="00A32542" w:rsidRPr="00C04A08" w:rsidRDefault="00A32542" w:rsidP="00AF2CFB">
            <w:pPr>
              <w:pStyle w:val="TAC"/>
              <w:rPr>
                <w:ins w:id="251" w:author="Author"/>
                <w:lang w:eastAsia="zh-CN"/>
              </w:rPr>
            </w:pPr>
          </w:p>
        </w:tc>
        <w:tc>
          <w:tcPr>
            <w:tcW w:w="1440" w:type="dxa"/>
          </w:tcPr>
          <w:p w14:paraId="489CFC27" w14:textId="77777777" w:rsidR="00A32542" w:rsidRPr="00C04A08" w:rsidRDefault="00A32542" w:rsidP="00AF2CFB">
            <w:pPr>
              <w:pStyle w:val="TAC"/>
              <w:rPr>
                <w:ins w:id="252" w:author="Author"/>
                <w:lang w:eastAsia="zh-CN"/>
              </w:rPr>
            </w:pPr>
            <w:ins w:id="253" w:author="Author">
              <w:r w:rsidRPr="001D6E66">
                <w:t>480 kHz</w:t>
              </w:r>
            </w:ins>
          </w:p>
        </w:tc>
        <w:tc>
          <w:tcPr>
            <w:tcW w:w="3579" w:type="dxa"/>
          </w:tcPr>
          <w:p w14:paraId="49823FE1" w14:textId="77777777" w:rsidR="00A32542" w:rsidRPr="00C04A08" w:rsidRDefault="00A32542" w:rsidP="00AF2CFB">
            <w:pPr>
              <w:pStyle w:val="TAC"/>
              <w:rPr>
                <w:ins w:id="254" w:author="Author"/>
                <w:lang w:eastAsia="zh-CN"/>
              </w:rPr>
            </w:pPr>
            <w:ins w:id="255" w:author="Author">
              <w:r w:rsidRPr="001D6E66">
                <w:t>0.013379 ms</w:t>
              </w:r>
            </w:ins>
          </w:p>
        </w:tc>
        <w:tc>
          <w:tcPr>
            <w:tcW w:w="1440" w:type="dxa"/>
          </w:tcPr>
          <w:p w14:paraId="24D9812B" w14:textId="77777777" w:rsidR="00A32542" w:rsidRPr="001D6E66" w:rsidRDefault="00A32542" w:rsidP="00AF2CFB">
            <w:pPr>
              <w:pStyle w:val="TAC"/>
              <w:rPr>
                <w:ins w:id="256" w:author="Author"/>
              </w:rPr>
            </w:pPr>
          </w:p>
        </w:tc>
      </w:tr>
      <w:tr w:rsidR="00A32542" w:rsidRPr="00C04A08" w14:paraId="3A49C4A6" w14:textId="77777777" w:rsidTr="00AF2CFB">
        <w:trPr>
          <w:trHeight w:val="187"/>
          <w:jc w:val="center"/>
          <w:ins w:id="257" w:author="Author"/>
        </w:trPr>
        <w:tc>
          <w:tcPr>
            <w:tcW w:w="1073" w:type="dxa"/>
            <w:tcBorders>
              <w:top w:val="nil"/>
              <w:bottom w:val="single" w:sz="4" w:space="0" w:color="auto"/>
            </w:tcBorders>
            <w:shd w:val="clear" w:color="auto" w:fill="auto"/>
          </w:tcPr>
          <w:p w14:paraId="0C43D6B6" w14:textId="77777777" w:rsidR="00A32542" w:rsidRPr="00C04A08" w:rsidRDefault="00A32542" w:rsidP="00AF2CFB">
            <w:pPr>
              <w:pStyle w:val="TAC"/>
              <w:rPr>
                <w:ins w:id="258" w:author="Author"/>
                <w:lang w:eastAsia="zh-CN"/>
              </w:rPr>
            </w:pPr>
          </w:p>
        </w:tc>
        <w:tc>
          <w:tcPr>
            <w:tcW w:w="1440" w:type="dxa"/>
          </w:tcPr>
          <w:p w14:paraId="2190C48F" w14:textId="77777777" w:rsidR="00A32542" w:rsidRPr="00C04A08" w:rsidRDefault="00A32542" w:rsidP="00AF2CFB">
            <w:pPr>
              <w:pStyle w:val="TAC"/>
              <w:rPr>
                <w:ins w:id="259" w:author="Author"/>
                <w:lang w:eastAsia="zh-CN"/>
              </w:rPr>
            </w:pPr>
            <w:ins w:id="260" w:author="Author">
              <w:r w:rsidRPr="001D6E66">
                <w:t>960 kHz</w:t>
              </w:r>
            </w:ins>
          </w:p>
        </w:tc>
        <w:tc>
          <w:tcPr>
            <w:tcW w:w="3579" w:type="dxa"/>
          </w:tcPr>
          <w:p w14:paraId="49D15D84" w14:textId="77777777" w:rsidR="00A32542" w:rsidRPr="00C04A08" w:rsidRDefault="00A32542" w:rsidP="00AF2CFB">
            <w:pPr>
              <w:pStyle w:val="TAC"/>
              <w:rPr>
                <w:ins w:id="261" w:author="Author"/>
                <w:lang w:eastAsia="zh-CN"/>
              </w:rPr>
            </w:pPr>
            <w:ins w:id="262" w:author="Author">
              <w:r w:rsidRPr="001D6E66">
                <w:t>0.006690 ms</w:t>
              </w:r>
            </w:ins>
          </w:p>
        </w:tc>
        <w:tc>
          <w:tcPr>
            <w:tcW w:w="1440" w:type="dxa"/>
          </w:tcPr>
          <w:p w14:paraId="7FFD7A4C" w14:textId="77777777" w:rsidR="00A32542" w:rsidRPr="001D6E66" w:rsidRDefault="00A32542" w:rsidP="00AF2CFB">
            <w:pPr>
              <w:pStyle w:val="TAC"/>
              <w:rPr>
                <w:ins w:id="263" w:author="Author"/>
              </w:rPr>
            </w:pPr>
          </w:p>
        </w:tc>
      </w:tr>
      <w:tr w:rsidR="00A32542" w:rsidRPr="00C04A08" w14:paraId="5E369D69" w14:textId="77777777" w:rsidTr="00AF2CFB">
        <w:trPr>
          <w:trHeight w:val="187"/>
          <w:jc w:val="center"/>
        </w:trPr>
        <w:tc>
          <w:tcPr>
            <w:tcW w:w="1073" w:type="dxa"/>
            <w:tcBorders>
              <w:bottom w:val="nil"/>
            </w:tcBorders>
            <w:shd w:val="clear" w:color="auto" w:fill="auto"/>
          </w:tcPr>
          <w:p w14:paraId="3B09E4B4" w14:textId="77777777" w:rsidR="00A32542" w:rsidRPr="00C04A08" w:rsidRDefault="00A32542" w:rsidP="00AF2CFB">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1440" w:type="dxa"/>
          </w:tcPr>
          <w:p w14:paraId="0597A36A"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2564BAB4" w14:textId="77777777" w:rsidR="00A32542" w:rsidRPr="00C04A08" w:rsidRDefault="00A32542" w:rsidP="00AF2CFB">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ms</w:t>
            </w:r>
          </w:p>
        </w:tc>
        <w:tc>
          <w:tcPr>
            <w:tcW w:w="1440" w:type="dxa"/>
          </w:tcPr>
          <w:p w14:paraId="245B50C7" w14:textId="77777777" w:rsidR="00A32542" w:rsidRPr="00C04A08" w:rsidRDefault="00A32542" w:rsidP="00AF2CFB">
            <w:pPr>
              <w:pStyle w:val="TAC"/>
              <w:rPr>
                <w:lang w:eastAsia="zh-CN"/>
              </w:rPr>
            </w:pPr>
          </w:p>
        </w:tc>
      </w:tr>
      <w:tr w:rsidR="00A32542" w:rsidRPr="00C04A08" w14:paraId="43CC5ABB" w14:textId="77777777" w:rsidTr="00AF2CFB">
        <w:trPr>
          <w:trHeight w:val="187"/>
          <w:jc w:val="center"/>
        </w:trPr>
        <w:tc>
          <w:tcPr>
            <w:tcW w:w="1073" w:type="dxa"/>
            <w:tcBorders>
              <w:top w:val="nil"/>
              <w:bottom w:val="single" w:sz="4" w:space="0" w:color="auto"/>
            </w:tcBorders>
            <w:shd w:val="clear" w:color="auto" w:fill="auto"/>
          </w:tcPr>
          <w:p w14:paraId="7041AB0B" w14:textId="77777777" w:rsidR="00A32542" w:rsidRPr="00C04A08" w:rsidRDefault="00A32542" w:rsidP="00AF2CFB">
            <w:pPr>
              <w:pStyle w:val="TAC"/>
              <w:rPr>
                <w:lang w:eastAsia="zh-CN"/>
              </w:rPr>
            </w:pPr>
          </w:p>
        </w:tc>
        <w:tc>
          <w:tcPr>
            <w:tcW w:w="1440" w:type="dxa"/>
          </w:tcPr>
          <w:p w14:paraId="224BC666"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50070534" w14:textId="77777777" w:rsidR="00A32542" w:rsidRPr="00C04A08" w:rsidRDefault="00A32542" w:rsidP="00AF2CFB">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ms</w:t>
            </w:r>
          </w:p>
        </w:tc>
        <w:tc>
          <w:tcPr>
            <w:tcW w:w="1440" w:type="dxa"/>
          </w:tcPr>
          <w:p w14:paraId="385F870A" w14:textId="77777777" w:rsidR="00A32542" w:rsidRPr="00C04A08" w:rsidRDefault="00A32542" w:rsidP="00AF2CFB">
            <w:pPr>
              <w:pStyle w:val="TAC"/>
              <w:rPr>
                <w:lang w:eastAsia="zh-CN"/>
              </w:rPr>
            </w:pPr>
          </w:p>
        </w:tc>
      </w:tr>
      <w:tr w:rsidR="00A32542" w:rsidRPr="00C04A08" w14:paraId="7AADDB2F" w14:textId="77777777" w:rsidTr="00AF2CFB">
        <w:trPr>
          <w:trHeight w:val="187"/>
          <w:jc w:val="center"/>
          <w:ins w:id="264" w:author="Author"/>
        </w:trPr>
        <w:tc>
          <w:tcPr>
            <w:tcW w:w="1073" w:type="dxa"/>
            <w:tcBorders>
              <w:top w:val="nil"/>
              <w:bottom w:val="single" w:sz="4" w:space="0" w:color="auto"/>
            </w:tcBorders>
            <w:shd w:val="clear" w:color="auto" w:fill="auto"/>
          </w:tcPr>
          <w:p w14:paraId="11C19872" w14:textId="77777777" w:rsidR="00A32542" w:rsidRPr="00C04A08" w:rsidRDefault="00A32542" w:rsidP="00AF2CFB">
            <w:pPr>
              <w:pStyle w:val="TAC"/>
              <w:rPr>
                <w:ins w:id="265" w:author="Author"/>
                <w:lang w:eastAsia="zh-CN"/>
              </w:rPr>
            </w:pPr>
          </w:p>
        </w:tc>
        <w:tc>
          <w:tcPr>
            <w:tcW w:w="1440" w:type="dxa"/>
          </w:tcPr>
          <w:p w14:paraId="4B01FF17" w14:textId="77777777" w:rsidR="00A32542" w:rsidRPr="00C04A08" w:rsidRDefault="00A32542" w:rsidP="00AF2CFB">
            <w:pPr>
              <w:pStyle w:val="TAC"/>
              <w:rPr>
                <w:ins w:id="266" w:author="Author"/>
                <w:lang w:eastAsia="zh-CN"/>
              </w:rPr>
            </w:pPr>
            <w:ins w:id="267" w:author="Author">
              <w:r w:rsidRPr="00DF766A">
                <w:t>480 kHz</w:t>
              </w:r>
            </w:ins>
          </w:p>
        </w:tc>
        <w:tc>
          <w:tcPr>
            <w:tcW w:w="3579" w:type="dxa"/>
          </w:tcPr>
          <w:p w14:paraId="26A3FF9B" w14:textId="77777777" w:rsidR="00A32542" w:rsidRPr="00C04A08" w:rsidRDefault="00A32542" w:rsidP="00AF2CFB">
            <w:pPr>
              <w:pStyle w:val="TAC"/>
              <w:rPr>
                <w:ins w:id="268" w:author="Author"/>
                <w:lang w:eastAsia="zh-CN"/>
              </w:rPr>
            </w:pPr>
            <w:ins w:id="269" w:author="Author">
              <w:r w:rsidRPr="00DF766A">
                <w:t>0.004386 ms</w:t>
              </w:r>
            </w:ins>
          </w:p>
        </w:tc>
        <w:tc>
          <w:tcPr>
            <w:tcW w:w="1440" w:type="dxa"/>
          </w:tcPr>
          <w:p w14:paraId="7C91A683" w14:textId="77777777" w:rsidR="00A32542" w:rsidRPr="00DF766A" w:rsidRDefault="00A32542" w:rsidP="00AF2CFB">
            <w:pPr>
              <w:pStyle w:val="TAC"/>
              <w:rPr>
                <w:ins w:id="270" w:author="Author"/>
              </w:rPr>
            </w:pPr>
          </w:p>
        </w:tc>
      </w:tr>
      <w:tr w:rsidR="00A32542" w:rsidRPr="00C04A08" w14:paraId="5F31C2A1" w14:textId="77777777" w:rsidTr="00AF2CFB">
        <w:trPr>
          <w:trHeight w:val="187"/>
          <w:jc w:val="center"/>
          <w:ins w:id="271" w:author="Author"/>
        </w:trPr>
        <w:tc>
          <w:tcPr>
            <w:tcW w:w="1073" w:type="dxa"/>
            <w:tcBorders>
              <w:top w:val="nil"/>
              <w:bottom w:val="single" w:sz="4" w:space="0" w:color="auto"/>
            </w:tcBorders>
            <w:shd w:val="clear" w:color="auto" w:fill="auto"/>
          </w:tcPr>
          <w:p w14:paraId="7ABE93FB" w14:textId="77777777" w:rsidR="00A32542" w:rsidRPr="00C04A08" w:rsidRDefault="00A32542" w:rsidP="00AF2CFB">
            <w:pPr>
              <w:pStyle w:val="TAC"/>
              <w:rPr>
                <w:ins w:id="272" w:author="Author"/>
                <w:lang w:eastAsia="zh-CN"/>
              </w:rPr>
            </w:pPr>
          </w:p>
        </w:tc>
        <w:tc>
          <w:tcPr>
            <w:tcW w:w="1440" w:type="dxa"/>
          </w:tcPr>
          <w:p w14:paraId="7C3FF266" w14:textId="77777777" w:rsidR="00A32542" w:rsidRPr="00C04A08" w:rsidRDefault="00A32542" w:rsidP="00AF2CFB">
            <w:pPr>
              <w:pStyle w:val="TAC"/>
              <w:rPr>
                <w:ins w:id="273" w:author="Author"/>
                <w:lang w:eastAsia="zh-CN"/>
              </w:rPr>
            </w:pPr>
            <w:ins w:id="274" w:author="Author">
              <w:r w:rsidRPr="00DF766A">
                <w:t>960 kHz</w:t>
              </w:r>
            </w:ins>
          </w:p>
        </w:tc>
        <w:tc>
          <w:tcPr>
            <w:tcW w:w="3579" w:type="dxa"/>
          </w:tcPr>
          <w:p w14:paraId="3C433AC0" w14:textId="77777777" w:rsidR="00A32542" w:rsidRPr="00C04A08" w:rsidRDefault="00A32542" w:rsidP="00AF2CFB">
            <w:pPr>
              <w:pStyle w:val="TAC"/>
              <w:rPr>
                <w:ins w:id="275" w:author="Author"/>
                <w:lang w:eastAsia="zh-CN"/>
              </w:rPr>
            </w:pPr>
            <w:ins w:id="276" w:author="Author">
              <w:r w:rsidRPr="00DF766A">
                <w:t>0.002193 ms</w:t>
              </w:r>
            </w:ins>
          </w:p>
        </w:tc>
        <w:tc>
          <w:tcPr>
            <w:tcW w:w="1440" w:type="dxa"/>
          </w:tcPr>
          <w:p w14:paraId="7A31AFCA" w14:textId="77777777" w:rsidR="00A32542" w:rsidRPr="00DF766A" w:rsidRDefault="00A32542" w:rsidP="00AF2CFB">
            <w:pPr>
              <w:pStyle w:val="TAC"/>
              <w:rPr>
                <w:ins w:id="277" w:author="Author"/>
              </w:rPr>
            </w:pPr>
          </w:p>
        </w:tc>
      </w:tr>
      <w:tr w:rsidR="00A32542" w:rsidRPr="00C04A08" w14:paraId="15BABB07" w14:textId="77777777" w:rsidTr="00AF2CFB">
        <w:trPr>
          <w:trHeight w:val="187"/>
          <w:jc w:val="center"/>
        </w:trPr>
        <w:tc>
          <w:tcPr>
            <w:tcW w:w="1073" w:type="dxa"/>
            <w:tcBorders>
              <w:bottom w:val="nil"/>
            </w:tcBorders>
            <w:shd w:val="clear" w:color="auto" w:fill="auto"/>
          </w:tcPr>
          <w:p w14:paraId="13048A36" w14:textId="77777777" w:rsidR="00A32542" w:rsidRPr="00C04A08" w:rsidRDefault="00A32542" w:rsidP="00AF2CFB">
            <w:pPr>
              <w:pStyle w:val="TAC"/>
              <w:rPr>
                <w:lang w:eastAsia="zh-CN"/>
              </w:rPr>
            </w:pPr>
            <w:r w:rsidRPr="00C04A08">
              <w:rPr>
                <w:rFonts w:hint="eastAsia"/>
                <w:lang w:eastAsia="zh-CN"/>
              </w:rPr>
              <w:t>B</w:t>
            </w:r>
            <w:r w:rsidRPr="00C04A08">
              <w:rPr>
                <w:rFonts w:hint="eastAsia"/>
                <w:vertAlign w:val="subscript"/>
                <w:lang w:eastAsia="zh-CN"/>
              </w:rPr>
              <w:t>4</w:t>
            </w:r>
          </w:p>
        </w:tc>
        <w:tc>
          <w:tcPr>
            <w:tcW w:w="1440" w:type="dxa"/>
          </w:tcPr>
          <w:p w14:paraId="3036E66D"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4532AEE7" w14:textId="77777777" w:rsidR="00A32542" w:rsidRPr="00C04A08" w:rsidRDefault="00A32542" w:rsidP="00AF2CFB">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ms</w:t>
            </w:r>
          </w:p>
        </w:tc>
        <w:tc>
          <w:tcPr>
            <w:tcW w:w="1440" w:type="dxa"/>
          </w:tcPr>
          <w:p w14:paraId="446C9C73" w14:textId="77777777" w:rsidR="00A32542" w:rsidRPr="00C04A08" w:rsidRDefault="00A32542" w:rsidP="00AF2CFB">
            <w:pPr>
              <w:pStyle w:val="TAC"/>
              <w:rPr>
                <w:lang w:eastAsia="zh-CN"/>
              </w:rPr>
            </w:pPr>
          </w:p>
        </w:tc>
      </w:tr>
      <w:tr w:rsidR="00A32542" w:rsidRPr="00C04A08" w14:paraId="75AE3C82" w14:textId="77777777" w:rsidTr="00AF2CFB">
        <w:trPr>
          <w:trHeight w:val="187"/>
          <w:jc w:val="center"/>
        </w:trPr>
        <w:tc>
          <w:tcPr>
            <w:tcW w:w="1073" w:type="dxa"/>
            <w:tcBorders>
              <w:top w:val="nil"/>
              <w:bottom w:val="single" w:sz="4" w:space="0" w:color="auto"/>
            </w:tcBorders>
            <w:shd w:val="clear" w:color="auto" w:fill="auto"/>
          </w:tcPr>
          <w:p w14:paraId="37A5A774" w14:textId="77777777" w:rsidR="00A32542" w:rsidRPr="00C04A08" w:rsidRDefault="00A32542" w:rsidP="00AF2CFB">
            <w:pPr>
              <w:pStyle w:val="TAC"/>
              <w:rPr>
                <w:lang w:eastAsia="zh-CN"/>
              </w:rPr>
            </w:pPr>
          </w:p>
        </w:tc>
        <w:tc>
          <w:tcPr>
            <w:tcW w:w="1440" w:type="dxa"/>
          </w:tcPr>
          <w:p w14:paraId="6915D18C"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0514E1D9" w14:textId="77777777" w:rsidR="00A32542" w:rsidRPr="00C04A08" w:rsidRDefault="00A32542" w:rsidP="00AF2CFB">
            <w:pPr>
              <w:pStyle w:val="TAC"/>
              <w:rPr>
                <w:lang w:eastAsia="zh-CN"/>
              </w:rPr>
            </w:pPr>
            <w:r w:rsidRPr="00C04A08">
              <w:rPr>
                <w:lang w:eastAsia="zh-CN"/>
              </w:rPr>
              <w:t>0.103809</w:t>
            </w:r>
            <w:r w:rsidRPr="00C04A08">
              <w:rPr>
                <w:rFonts w:hint="eastAsia"/>
                <w:lang w:eastAsia="zh-CN"/>
              </w:rPr>
              <w:t xml:space="preserve"> ms</w:t>
            </w:r>
          </w:p>
        </w:tc>
        <w:tc>
          <w:tcPr>
            <w:tcW w:w="1440" w:type="dxa"/>
          </w:tcPr>
          <w:p w14:paraId="0D28EA39" w14:textId="77777777" w:rsidR="00A32542" w:rsidRPr="00C04A08" w:rsidRDefault="00A32542" w:rsidP="00AF2CFB">
            <w:pPr>
              <w:pStyle w:val="TAC"/>
              <w:rPr>
                <w:lang w:eastAsia="zh-CN"/>
              </w:rPr>
            </w:pPr>
          </w:p>
        </w:tc>
      </w:tr>
      <w:tr w:rsidR="00A32542" w:rsidRPr="00C04A08" w14:paraId="7D7B664D" w14:textId="77777777" w:rsidTr="00AF2CFB">
        <w:trPr>
          <w:trHeight w:val="187"/>
          <w:jc w:val="center"/>
          <w:ins w:id="278" w:author="Author"/>
        </w:trPr>
        <w:tc>
          <w:tcPr>
            <w:tcW w:w="1073" w:type="dxa"/>
            <w:tcBorders>
              <w:top w:val="nil"/>
              <w:bottom w:val="single" w:sz="4" w:space="0" w:color="auto"/>
            </w:tcBorders>
            <w:shd w:val="clear" w:color="auto" w:fill="auto"/>
          </w:tcPr>
          <w:p w14:paraId="38544315" w14:textId="77777777" w:rsidR="00A32542" w:rsidRPr="00C04A08" w:rsidRDefault="00A32542" w:rsidP="00AF2CFB">
            <w:pPr>
              <w:pStyle w:val="TAC"/>
              <w:rPr>
                <w:ins w:id="279" w:author="Author"/>
                <w:lang w:eastAsia="zh-CN"/>
              </w:rPr>
            </w:pPr>
          </w:p>
        </w:tc>
        <w:tc>
          <w:tcPr>
            <w:tcW w:w="1440" w:type="dxa"/>
          </w:tcPr>
          <w:p w14:paraId="139E6036" w14:textId="77777777" w:rsidR="00A32542" w:rsidRPr="00C04A08" w:rsidRDefault="00A32542" w:rsidP="00AF2CFB">
            <w:pPr>
              <w:pStyle w:val="TAC"/>
              <w:rPr>
                <w:ins w:id="280" w:author="Author"/>
                <w:lang w:eastAsia="zh-CN"/>
              </w:rPr>
            </w:pPr>
            <w:ins w:id="281" w:author="Author">
              <w:r w:rsidRPr="000173D7">
                <w:t>480 kHz</w:t>
              </w:r>
            </w:ins>
          </w:p>
        </w:tc>
        <w:tc>
          <w:tcPr>
            <w:tcW w:w="3579" w:type="dxa"/>
          </w:tcPr>
          <w:p w14:paraId="3DDDBA74" w14:textId="77777777" w:rsidR="00A32542" w:rsidRPr="00C04A08" w:rsidRDefault="00A32542" w:rsidP="00AF2CFB">
            <w:pPr>
              <w:pStyle w:val="TAC"/>
              <w:rPr>
                <w:ins w:id="282" w:author="Author"/>
                <w:lang w:eastAsia="zh-CN"/>
              </w:rPr>
            </w:pPr>
            <w:ins w:id="283" w:author="Author">
              <w:r w:rsidRPr="000173D7">
                <w:t>0.025952 ms</w:t>
              </w:r>
            </w:ins>
          </w:p>
        </w:tc>
        <w:tc>
          <w:tcPr>
            <w:tcW w:w="1440" w:type="dxa"/>
          </w:tcPr>
          <w:p w14:paraId="7E46CEE0" w14:textId="77777777" w:rsidR="00A32542" w:rsidRPr="000173D7" w:rsidRDefault="00A32542" w:rsidP="00AF2CFB">
            <w:pPr>
              <w:pStyle w:val="TAC"/>
              <w:rPr>
                <w:ins w:id="284" w:author="Author"/>
              </w:rPr>
            </w:pPr>
          </w:p>
        </w:tc>
      </w:tr>
      <w:tr w:rsidR="00A32542" w:rsidRPr="00C04A08" w14:paraId="68798ED9" w14:textId="77777777" w:rsidTr="00AF2CFB">
        <w:trPr>
          <w:trHeight w:val="187"/>
          <w:jc w:val="center"/>
          <w:ins w:id="285" w:author="Author"/>
        </w:trPr>
        <w:tc>
          <w:tcPr>
            <w:tcW w:w="1073" w:type="dxa"/>
            <w:tcBorders>
              <w:top w:val="nil"/>
              <w:bottom w:val="single" w:sz="4" w:space="0" w:color="auto"/>
            </w:tcBorders>
            <w:shd w:val="clear" w:color="auto" w:fill="auto"/>
          </w:tcPr>
          <w:p w14:paraId="02108CCA" w14:textId="77777777" w:rsidR="00A32542" w:rsidRPr="00C04A08" w:rsidRDefault="00A32542" w:rsidP="00AF2CFB">
            <w:pPr>
              <w:pStyle w:val="TAC"/>
              <w:rPr>
                <w:ins w:id="286" w:author="Author"/>
                <w:lang w:eastAsia="zh-CN"/>
              </w:rPr>
            </w:pPr>
          </w:p>
        </w:tc>
        <w:tc>
          <w:tcPr>
            <w:tcW w:w="1440" w:type="dxa"/>
          </w:tcPr>
          <w:p w14:paraId="4FF5DBC0" w14:textId="77777777" w:rsidR="00A32542" w:rsidRPr="00C04A08" w:rsidRDefault="00A32542" w:rsidP="00AF2CFB">
            <w:pPr>
              <w:pStyle w:val="TAC"/>
              <w:rPr>
                <w:ins w:id="287" w:author="Author"/>
                <w:lang w:eastAsia="zh-CN"/>
              </w:rPr>
            </w:pPr>
            <w:ins w:id="288" w:author="Author">
              <w:r w:rsidRPr="000173D7">
                <w:t>960 kHz</w:t>
              </w:r>
            </w:ins>
          </w:p>
        </w:tc>
        <w:tc>
          <w:tcPr>
            <w:tcW w:w="3579" w:type="dxa"/>
          </w:tcPr>
          <w:p w14:paraId="25FC41B3" w14:textId="77777777" w:rsidR="00A32542" w:rsidRPr="00C04A08" w:rsidRDefault="00A32542" w:rsidP="00AF2CFB">
            <w:pPr>
              <w:pStyle w:val="TAC"/>
              <w:rPr>
                <w:ins w:id="289" w:author="Author"/>
                <w:lang w:eastAsia="zh-CN"/>
              </w:rPr>
            </w:pPr>
            <w:ins w:id="290" w:author="Author">
              <w:r w:rsidRPr="000173D7">
                <w:t>0.012976 ms</w:t>
              </w:r>
            </w:ins>
          </w:p>
        </w:tc>
        <w:tc>
          <w:tcPr>
            <w:tcW w:w="1440" w:type="dxa"/>
          </w:tcPr>
          <w:p w14:paraId="59713E8D" w14:textId="77777777" w:rsidR="00A32542" w:rsidRPr="000173D7" w:rsidRDefault="00A32542" w:rsidP="00AF2CFB">
            <w:pPr>
              <w:pStyle w:val="TAC"/>
              <w:rPr>
                <w:ins w:id="291" w:author="Author"/>
              </w:rPr>
            </w:pPr>
          </w:p>
        </w:tc>
      </w:tr>
      <w:tr w:rsidR="00A32542" w:rsidRPr="00C04A08" w14:paraId="5CC7BF3A" w14:textId="77777777" w:rsidTr="00AF2CFB">
        <w:trPr>
          <w:trHeight w:val="187"/>
          <w:jc w:val="center"/>
        </w:trPr>
        <w:tc>
          <w:tcPr>
            <w:tcW w:w="1073" w:type="dxa"/>
            <w:tcBorders>
              <w:bottom w:val="nil"/>
            </w:tcBorders>
            <w:shd w:val="clear" w:color="auto" w:fill="auto"/>
          </w:tcPr>
          <w:p w14:paraId="1A69FCB1" w14:textId="77777777" w:rsidR="00A32542" w:rsidRPr="00C04A08" w:rsidRDefault="00A32542" w:rsidP="00AF2CFB">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1440" w:type="dxa"/>
          </w:tcPr>
          <w:p w14:paraId="6F0FCE51"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4C6AE639" w14:textId="77777777" w:rsidR="00A32542" w:rsidRPr="00C04A08" w:rsidRDefault="00A32542" w:rsidP="00AF2CFB">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ms for last occasion</w:t>
            </w:r>
          </w:p>
          <w:p w14:paraId="3C0EE8A8" w14:textId="77777777" w:rsidR="00A32542" w:rsidRPr="00C04A08" w:rsidRDefault="00A32542" w:rsidP="00AF2CFB">
            <w:pPr>
              <w:pStyle w:val="TAC"/>
              <w:rPr>
                <w:lang w:eastAsia="zh-CN"/>
              </w:rPr>
            </w:pPr>
            <w:del w:id="292" w:author="Author">
              <w:r w:rsidRPr="00C04A08" w:rsidDel="0045017E">
                <w:rPr>
                  <w:lang w:eastAsia="zh-CN"/>
                </w:rPr>
                <w:delText>X1 = [2,5]</w:delText>
              </w:r>
            </w:del>
          </w:p>
        </w:tc>
        <w:tc>
          <w:tcPr>
            <w:tcW w:w="1440" w:type="dxa"/>
            <w:vMerge w:val="restart"/>
            <w:vAlign w:val="center"/>
          </w:tcPr>
          <w:p w14:paraId="2300479B" w14:textId="77777777" w:rsidR="00A32542" w:rsidRPr="00C04A08" w:rsidRDefault="00A32542" w:rsidP="00AF2CFB">
            <w:pPr>
              <w:pStyle w:val="TAC"/>
              <w:rPr>
                <w:lang w:eastAsia="zh-CN"/>
              </w:rPr>
            </w:pPr>
            <w:ins w:id="293" w:author="Author">
              <w:r w:rsidRPr="00C04A08">
                <w:rPr>
                  <w:lang w:eastAsia="zh-CN"/>
                </w:rPr>
                <w:t>X1 = [2,5]</w:t>
              </w:r>
            </w:ins>
          </w:p>
        </w:tc>
      </w:tr>
      <w:tr w:rsidR="00A32542" w:rsidRPr="00C04A08" w14:paraId="786FAB40" w14:textId="77777777" w:rsidTr="00AF2CFB">
        <w:trPr>
          <w:trHeight w:val="187"/>
          <w:jc w:val="center"/>
        </w:trPr>
        <w:tc>
          <w:tcPr>
            <w:tcW w:w="1073" w:type="dxa"/>
            <w:tcBorders>
              <w:top w:val="nil"/>
              <w:bottom w:val="single" w:sz="4" w:space="0" w:color="auto"/>
            </w:tcBorders>
            <w:shd w:val="clear" w:color="auto" w:fill="auto"/>
          </w:tcPr>
          <w:p w14:paraId="75FFFD91" w14:textId="77777777" w:rsidR="00A32542" w:rsidRPr="00C04A08" w:rsidRDefault="00A32542" w:rsidP="00AF2CFB">
            <w:pPr>
              <w:pStyle w:val="TAC"/>
              <w:rPr>
                <w:lang w:eastAsia="zh-CN"/>
              </w:rPr>
            </w:pPr>
          </w:p>
        </w:tc>
        <w:tc>
          <w:tcPr>
            <w:tcW w:w="1440" w:type="dxa"/>
          </w:tcPr>
          <w:p w14:paraId="78AF9A49"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03BED10B" w14:textId="77777777" w:rsidR="00A32542" w:rsidRPr="00C04A08" w:rsidRDefault="00A32542" w:rsidP="00AF2CFB">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ms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ms for last occasion</w:t>
            </w:r>
          </w:p>
          <w:p w14:paraId="4A664379" w14:textId="77777777" w:rsidR="00A32542" w:rsidRPr="00C04A08" w:rsidRDefault="00A32542" w:rsidP="00AF2CFB">
            <w:pPr>
              <w:pStyle w:val="TAC"/>
              <w:rPr>
                <w:lang w:eastAsia="zh-CN"/>
              </w:rPr>
            </w:pPr>
            <w:del w:id="294" w:author="Author">
              <w:r w:rsidRPr="00C04A08" w:rsidDel="0045017E">
                <w:rPr>
                  <w:lang w:eastAsia="zh-CN"/>
                </w:rPr>
                <w:delText>X1 = [2,5]</w:delText>
              </w:r>
            </w:del>
          </w:p>
        </w:tc>
        <w:tc>
          <w:tcPr>
            <w:tcW w:w="1440" w:type="dxa"/>
            <w:vMerge/>
          </w:tcPr>
          <w:p w14:paraId="503766CD" w14:textId="77777777" w:rsidR="00A32542" w:rsidRPr="00C04A08" w:rsidRDefault="00A32542" w:rsidP="00AF2CFB">
            <w:pPr>
              <w:pStyle w:val="TAC"/>
              <w:rPr>
                <w:lang w:eastAsia="zh-CN"/>
              </w:rPr>
            </w:pPr>
          </w:p>
        </w:tc>
      </w:tr>
      <w:tr w:rsidR="00A32542" w:rsidRPr="00C04A08" w14:paraId="5566B14C" w14:textId="77777777" w:rsidTr="00AF2CFB">
        <w:trPr>
          <w:trHeight w:val="187"/>
          <w:jc w:val="center"/>
          <w:ins w:id="295" w:author="Author"/>
        </w:trPr>
        <w:tc>
          <w:tcPr>
            <w:tcW w:w="1073" w:type="dxa"/>
            <w:tcBorders>
              <w:top w:val="nil"/>
              <w:bottom w:val="single" w:sz="4" w:space="0" w:color="auto"/>
            </w:tcBorders>
            <w:shd w:val="clear" w:color="auto" w:fill="auto"/>
          </w:tcPr>
          <w:p w14:paraId="6F099BDA" w14:textId="77777777" w:rsidR="00A32542" w:rsidRPr="00C04A08" w:rsidRDefault="00A32542" w:rsidP="00AF2CFB">
            <w:pPr>
              <w:pStyle w:val="TAC"/>
              <w:rPr>
                <w:ins w:id="296" w:author="Author"/>
                <w:lang w:eastAsia="zh-CN"/>
              </w:rPr>
            </w:pPr>
          </w:p>
        </w:tc>
        <w:tc>
          <w:tcPr>
            <w:tcW w:w="1440" w:type="dxa"/>
          </w:tcPr>
          <w:p w14:paraId="5EACDFB9" w14:textId="77777777" w:rsidR="00A32542" w:rsidRPr="00485DC8" w:rsidRDefault="00A32542" w:rsidP="00AF2CFB">
            <w:pPr>
              <w:pStyle w:val="TAC"/>
              <w:rPr>
                <w:ins w:id="297" w:author="Author"/>
                <w:lang w:eastAsia="zh-CN"/>
              </w:rPr>
            </w:pPr>
            <w:ins w:id="298" w:author="Author">
              <w:r w:rsidRPr="00485DC8">
                <w:rPr>
                  <w:rFonts w:eastAsia="Times New Roman" w:cs="Arial"/>
                  <w:lang w:val="en-GB"/>
                </w:rPr>
                <w:t>480 kHz</w:t>
              </w:r>
            </w:ins>
          </w:p>
        </w:tc>
        <w:tc>
          <w:tcPr>
            <w:tcW w:w="3579" w:type="dxa"/>
          </w:tcPr>
          <w:p w14:paraId="290F9AD8" w14:textId="77777777" w:rsidR="00A32542" w:rsidRPr="00485DC8" w:rsidRDefault="00A32542" w:rsidP="00AF2CFB">
            <w:pPr>
              <w:pStyle w:val="TAC"/>
              <w:rPr>
                <w:ins w:id="299" w:author="Author"/>
                <w:lang w:eastAsia="zh-CN"/>
              </w:rPr>
            </w:pPr>
            <w:ins w:id="300" w:author="Author">
              <w:r w:rsidRPr="00485DC8">
                <w:rPr>
                  <w:rFonts w:eastAsia="Times New Roman" w:cs="Arial"/>
                  <w:szCs w:val="18"/>
                  <w:lang w:val="en-GB"/>
                </w:rPr>
                <w:t xml:space="preserve">  0.004460 ms for front X1 occasion</w:t>
              </w:r>
              <w:r w:rsidRPr="00485DC8">
                <w:rPr>
                  <w:rFonts w:eastAsia="Times New Roman" w:cs="Arial"/>
                  <w:szCs w:val="18"/>
                  <w:lang w:val="en-GB"/>
                </w:rPr>
                <w:br/>
                <w:t xml:space="preserve"> 0.004387 ms for last occasion</w:t>
              </w:r>
            </w:ins>
          </w:p>
        </w:tc>
        <w:tc>
          <w:tcPr>
            <w:tcW w:w="1440" w:type="dxa"/>
            <w:vMerge/>
          </w:tcPr>
          <w:p w14:paraId="56B413C1" w14:textId="77777777" w:rsidR="00A32542" w:rsidRPr="00C04A08" w:rsidRDefault="00A32542" w:rsidP="00AF2CFB">
            <w:pPr>
              <w:pStyle w:val="TAC"/>
              <w:rPr>
                <w:ins w:id="301" w:author="Author"/>
                <w:lang w:eastAsia="zh-CN"/>
              </w:rPr>
            </w:pPr>
          </w:p>
        </w:tc>
      </w:tr>
      <w:tr w:rsidR="00A32542" w:rsidRPr="00C04A08" w14:paraId="3D762B49" w14:textId="77777777" w:rsidTr="00AF2CFB">
        <w:trPr>
          <w:trHeight w:val="187"/>
          <w:jc w:val="center"/>
          <w:ins w:id="302" w:author="Author"/>
        </w:trPr>
        <w:tc>
          <w:tcPr>
            <w:tcW w:w="1073" w:type="dxa"/>
            <w:tcBorders>
              <w:top w:val="nil"/>
              <w:bottom w:val="single" w:sz="4" w:space="0" w:color="auto"/>
            </w:tcBorders>
            <w:shd w:val="clear" w:color="auto" w:fill="auto"/>
          </w:tcPr>
          <w:p w14:paraId="5FAC96CF" w14:textId="77777777" w:rsidR="00A32542" w:rsidRPr="00C04A08" w:rsidRDefault="00A32542" w:rsidP="00AF2CFB">
            <w:pPr>
              <w:pStyle w:val="TAC"/>
              <w:rPr>
                <w:ins w:id="303" w:author="Author"/>
                <w:lang w:eastAsia="zh-CN"/>
              </w:rPr>
            </w:pPr>
          </w:p>
        </w:tc>
        <w:tc>
          <w:tcPr>
            <w:tcW w:w="1440" w:type="dxa"/>
          </w:tcPr>
          <w:p w14:paraId="7B227A1B" w14:textId="77777777" w:rsidR="00A32542" w:rsidRPr="00485DC8" w:rsidRDefault="00A32542" w:rsidP="00AF2CFB">
            <w:pPr>
              <w:pStyle w:val="TAC"/>
              <w:rPr>
                <w:ins w:id="304" w:author="Author"/>
                <w:lang w:eastAsia="zh-CN"/>
              </w:rPr>
            </w:pPr>
            <w:ins w:id="305" w:author="Author">
              <w:r w:rsidRPr="00485DC8">
                <w:rPr>
                  <w:rFonts w:eastAsia="Times New Roman" w:cs="Arial"/>
                  <w:lang w:val="en-GB"/>
                </w:rPr>
                <w:t>960 kHz</w:t>
              </w:r>
            </w:ins>
          </w:p>
        </w:tc>
        <w:tc>
          <w:tcPr>
            <w:tcW w:w="3579" w:type="dxa"/>
          </w:tcPr>
          <w:p w14:paraId="74B36820" w14:textId="77777777" w:rsidR="00A32542" w:rsidRPr="00485DC8" w:rsidRDefault="00A32542" w:rsidP="00AF2CFB">
            <w:pPr>
              <w:pStyle w:val="TAC"/>
              <w:rPr>
                <w:ins w:id="306" w:author="Author"/>
                <w:lang w:eastAsia="zh-CN"/>
              </w:rPr>
            </w:pPr>
            <w:ins w:id="307" w:author="Author">
              <w:r w:rsidRPr="00485DC8">
                <w:rPr>
                  <w:rFonts w:eastAsia="Times New Roman" w:cs="Arial"/>
                  <w:szCs w:val="18"/>
                  <w:lang w:val="en-GB"/>
                </w:rPr>
                <w:t>0.017839 ms for front X1occasion</w:t>
              </w:r>
              <w:r w:rsidRPr="00485DC8">
                <w:rPr>
                  <w:rFonts w:eastAsia="Times New Roman" w:cs="Arial"/>
                  <w:szCs w:val="18"/>
                  <w:lang w:val="en-GB"/>
                </w:rPr>
                <w:br/>
                <w:t>0.017546 ms for last occasion</w:t>
              </w:r>
            </w:ins>
          </w:p>
        </w:tc>
        <w:tc>
          <w:tcPr>
            <w:tcW w:w="1440" w:type="dxa"/>
            <w:vMerge/>
          </w:tcPr>
          <w:p w14:paraId="21AE7974" w14:textId="77777777" w:rsidR="00A32542" w:rsidRPr="00C04A08" w:rsidRDefault="00A32542" w:rsidP="00AF2CFB">
            <w:pPr>
              <w:pStyle w:val="TAC"/>
              <w:rPr>
                <w:ins w:id="308" w:author="Author"/>
                <w:lang w:eastAsia="zh-CN"/>
              </w:rPr>
            </w:pPr>
          </w:p>
        </w:tc>
      </w:tr>
      <w:tr w:rsidR="00A32542" w:rsidRPr="00C04A08" w14:paraId="23B40539" w14:textId="77777777" w:rsidTr="00AF2CFB">
        <w:trPr>
          <w:trHeight w:val="187"/>
          <w:jc w:val="center"/>
        </w:trPr>
        <w:tc>
          <w:tcPr>
            <w:tcW w:w="1073" w:type="dxa"/>
            <w:tcBorders>
              <w:bottom w:val="nil"/>
            </w:tcBorders>
            <w:shd w:val="clear" w:color="auto" w:fill="auto"/>
          </w:tcPr>
          <w:p w14:paraId="796768AE" w14:textId="77777777" w:rsidR="00A32542" w:rsidRPr="00C04A08" w:rsidRDefault="00A32542" w:rsidP="00AF2CFB">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1440" w:type="dxa"/>
          </w:tcPr>
          <w:p w14:paraId="0F27E143"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07F9792C" w14:textId="77777777" w:rsidR="00A32542" w:rsidRPr="00C04A08" w:rsidRDefault="00A32542" w:rsidP="00AF2CFB">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08AA3872" w14:textId="77777777" w:rsidR="00A32542" w:rsidRPr="00C04A08" w:rsidRDefault="00A32542" w:rsidP="00AF2CFB">
            <w:pPr>
              <w:pStyle w:val="TAC"/>
              <w:rPr>
                <w:lang w:eastAsia="zh-CN"/>
              </w:rPr>
            </w:pPr>
            <w:del w:id="309" w:author="Author">
              <w:r w:rsidRPr="00C04A08" w:rsidDel="00421FAD">
                <w:rPr>
                  <w:lang w:eastAsia="zh-CN"/>
                </w:rPr>
                <w:delText>X2 = [1,2]</w:delText>
              </w:r>
            </w:del>
          </w:p>
        </w:tc>
        <w:tc>
          <w:tcPr>
            <w:tcW w:w="1440" w:type="dxa"/>
            <w:vMerge w:val="restart"/>
            <w:vAlign w:val="center"/>
          </w:tcPr>
          <w:p w14:paraId="05442E61" w14:textId="77777777" w:rsidR="00A32542" w:rsidRPr="00C04A08" w:rsidRDefault="00A32542" w:rsidP="00AF2CFB">
            <w:pPr>
              <w:pStyle w:val="TAC"/>
              <w:rPr>
                <w:lang w:eastAsia="zh-CN"/>
              </w:rPr>
            </w:pPr>
            <w:ins w:id="310" w:author="Author">
              <w:r w:rsidRPr="00C04A08">
                <w:rPr>
                  <w:lang w:eastAsia="zh-CN"/>
                </w:rPr>
                <w:t>X2 = [1,2]</w:t>
              </w:r>
            </w:ins>
          </w:p>
        </w:tc>
      </w:tr>
      <w:tr w:rsidR="00A32542" w:rsidRPr="00C04A08" w14:paraId="0BB89216" w14:textId="77777777" w:rsidTr="00AF2CFB">
        <w:trPr>
          <w:trHeight w:val="187"/>
          <w:jc w:val="center"/>
        </w:trPr>
        <w:tc>
          <w:tcPr>
            <w:tcW w:w="1073" w:type="dxa"/>
            <w:tcBorders>
              <w:top w:val="nil"/>
              <w:bottom w:val="single" w:sz="4" w:space="0" w:color="auto"/>
            </w:tcBorders>
            <w:shd w:val="clear" w:color="auto" w:fill="auto"/>
          </w:tcPr>
          <w:p w14:paraId="4C392835" w14:textId="77777777" w:rsidR="00A32542" w:rsidRPr="00C04A08" w:rsidRDefault="00A32542" w:rsidP="00AF2CFB">
            <w:pPr>
              <w:pStyle w:val="TAC"/>
              <w:rPr>
                <w:lang w:eastAsia="zh-CN"/>
              </w:rPr>
            </w:pPr>
          </w:p>
        </w:tc>
        <w:tc>
          <w:tcPr>
            <w:tcW w:w="1440" w:type="dxa"/>
          </w:tcPr>
          <w:p w14:paraId="47C8648D"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6DC65341" w14:textId="77777777" w:rsidR="00A32542" w:rsidRPr="00C04A08" w:rsidRDefault="00A32542" w:rsidP="00AF2CFB">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6C74E33D" w14:textId="77777777" w:rsidR="00A32542" w:rsidRPr="00C04A08" w:rsidRDefault="00A32542" w:rsidP="00AF2CFB">
            <w:pPr>
              <w:pStyle w:val="TAC"/>
              <w:rPr>
                <w:lang w:eastAsia="zh-CN"/>
              </w:rPr>
            </w:pPr>
            <w:del w:id="311" w:author="Author">
              <w:r w:rsidRPr="00C04A08" w:rsidDel="00421FAD">
                <w:rPr>
                  <w:lang w:eastAsia="zh-CN"/>
                </w:rPr>
                <w:delText>X2 = [1,2]</w:delText>
              </w:r>
            </w:del>
          </w:p>
        </w:tc>
        <w:tc>
          <w:tcPr>
            <w:tcW w:w="1440" w:type="dxa"/>
            <w:vMerge/>
          </w:tcPr>
          <w:p w14:paraId="5B3E9A76" w14:textId="77777777" w:rsidR="00A32542" w:rsidRPr="00C04A08" w:rsidRDefault="00A32542" w:rsidP="00AF2CFB">
            <w:pPr>
              <w:pStyle w:val="TAC"/>
              <w:rPr>
                <w:lang w:eastAsia="zh-CN"/>
              </w:rPr>
            </w:pPr>
          </w:p>
        </w:tc>
      </w:tr>
      <w:tr w:rsidR="00A32542" w:rsidRPr="00C04A08" w14:paraId="49EA0561" w14:textId="77777777" w:rsidTr="00AF2CFB">
        <w:trPr>
          <w:trHeight w:val="187"/>
          <w:jc w:val="center"/>
          <w:ins w:id="312" w:author="Author"/>
        </w:trPr>
        <w:tc>
          <w:tcPr>
            <w:tcW w:w="1073" w:type="dxa"/>
            <w:tcBorders>
              <w:top w:val="nil"/>
              <w:bottom w:val="single" w:sz="4" w:space="0" w:color="auto"/>
            </w:tcBorders>
            <w:shd w:val="clear" w:color="auto" w:fill="auto"/>
          </w:tcPr>
          <w:p w14:paraId="42C91B14" w14:textId="77777777" w:rsidR="00A32542" w:rsidRPr="00C04A08" w:rsidRDefault="00A32542" w:rsidP="00AF2CFB">
            <w:pPr>
              <w:pStyle w:val="TAC"/>
              <w:rPr>
                <w:ins w:id="313" w:author="Author"/>
                <w:lang w:eastAsia="zh-CN"/>
              </w:rPr>
            </w:pPr>
          </w:p>
        </w:tc>
        <w:tc>
          <w:tcPr>
            <w:tcW w:w="1440" w:type="dxa"/>
          </w:tcPr>
          <w:p w14:paraId="382093E0" w14:textId="77777777" w:rsidR="00A32542" w:rsidRPr="00FE1B0A" w:rsidRDefault="00A32542" w:rsidP="00AF2CFB">
            <w:pPr>
              <w:pStyle w:val="TAC"/>
              <w:rPr>
                <w:ins w:id="314" w:author="Author"/>
                <w:lang w:eastAsia="zh-CN"/>
              </w:rPr>
            </w:pPr>
            <w:ins w:id="315" w:author="Author">
              <w:r w:rsidRPr="00FE1B0A">
                <w:rPr>
                  <w:rFonts w:eastAsia="Times New Roman" w:cs="Arial"/>
                  <w:lang w:val="en-GB"/>
                </w:rPr>
                <w:t>480 kHz</w:t>
              </w:r>
            </w:ins>
          </w:p>
        </w:tc>
        <w:tc>
          <w:tcPr>
            <w:tcW w:w="3579" w:type="dxa"/>
          </w:tcPr>
          <w:p w14:paraId="54D5C866" w14:textId="77777777" w:rsidR="00A32542" w:rsidRPr="00FE1B0A" w:rsidRDefault="00A32542" w:rsidP="00AF2CFB">
            <w:pPr>
              <w:pStyle w:val="TAC"/>
              <w:rPr>
                <w:ins w:id="316" w:author="Author"/>
                <w:lang w:eastAsia="zh-CN"/>
              </w:rPr>
            </w:pPr>
            <w:ins w:id="317" w:author="Author">
              <w:r w:rsidRPr="00FE1B0A">
                <w:rPr>
                  <w:rFonts w:eastAsia="Times New Roman" w:cs="Arial"/>
                  <w:szCs w:val="18"/>
                  <w:lang w:val="en-GB"/>
                </w:rPr>
                <w:t>0.008919 ms for front X2 occasion</w:t>
              </w:r>
              <w:r w:rsidRPr="00FE1B0A">
                <w:rPr>
                  <w:rFonts w:eastAsia="Times New Roman" w:cs="Arial"/>
                  <w:szCs w:val="18"/>
                  <w:lang w:val="en-GB"/>
                </w:rPr>
                <w:br/>
                <w:t>0.008700 ms for last occasion</w:t>
              </w:r>
            </w:ins>
          </w:p>
        </w:tc>
        <w:tc>
          <w:tcPr>
            <w:tcW w:w="1440" w:type="dxa"/>
            <w:vMerge/>
          </w:tcPr>
          <w:p w14:paraId="2875CA99" w14:textId="77777777" w:rsidR="00A32542" w:rsidRPr="00C04A08" w:rsidRDefault="00A32542" w:rsidP="00AF2CFB">
            <w:pPr>
              <w:pStyle w:val="TAC"/>
              <w:rPr>
                <w:ins w:id="318" w:author="Author"/>
                <w:lang w:eastAsia="zh-CN"/>
              </w:rPr>
            </w:pPr>
          </w:p>
        </w:tc>
      </w:tr>
      <w:tr w:rsidR="00A32542" w:rsidRPr="00C04A08" w14:paraId="4CD3E7FE" w14:textId="77777777" w:rsidTr="00AF2CFB">
        <w:trPr>
          <w:trHeight w:val="187"/>
          <w:jc w:val="center"/>
          <w:ins w:id="319" w:author="Author"/>
        </w:trPr>
        <w:tc>
          <w:tcPr>
            <w:tcW w:w="1073" w:type="dxa"/>
            <w:tcBorders>
              <w:top w:val="nil"/>
              <w:bottom w:val="single" w:sz="4" w:space="0" w:color="auto"/>
            </w:tcBorders>
            <w:shd w:val="clear" w:color="auto" w:fill="auto"/>
          </w:tcPr>
          <w:p w14:paraId="31DD441D" w14:textId="77777777" w:rsidR="00A32542" w:rsidRPr="00C04A08" w:rsidRDefault="00A32542" w:rsidP="00AF2CFB">
            <w:pPr>
              <w:pStyle w:val="TAC"/>
              <w:rPr>
                <w:ins w:id="320" w:author="Author"/>
                <w:lang w:eastAsia="zh-CN"/>
              </w:rPr>
            </w:pPr>
          </w:p>
        </w:tc>
        <w:tc>
          <w:tcPr>
            <w:tcW w:w="1440" w:type="dxa"/>
          </w:tcPr>
          <w:p w14:paraId="108AD944" w14:textId="77777777" w:rsidR="00A32542" w:rsidRPr="00FE1B0A" w:rsidRDefault="00A32542" w:rsidP="00AF2CFB">
            <w:pPr>
              <w:pStyle w:val="TAC"/>
              <w:rPr>
                <w:ins w:id="321" w:author="Author"/>
                <w:lang w:eastAsia="zh-CN"/>
              </w:rPr>
            </w:pPr>
            <w:ins w:id="322" w:author="Author">
              <w:r w:rsidRPr="00FE1B0A">
                <w:rPr>
                  <w:rFonts w:eastAsia="Times New Roman" w:cs="Arial"/>
                  <w:lang w:val="en-GB"/>
                </w:rPr>
                <w:t>960 kHz</w:t>
              </w:r>
            </w:ins>
          </w:p>
        </w:tc>
        <w:tc>
          <w:tcPr>
            <w:tcW w:w="3579" w:type="dxa"/>
          </w:tcPr>
          <w:p w14:paraId="39BDB92E" w14:textId="77777777" w:rsidR="00A32542" w:rsidRPr="00FE1B0A" w:rsidRDefault="00A32542" w:rsidP="00AF2CFB">
            <w:pPr>
              <w:pStyle w:val="TAC"/>
              <w:rPr>
                <w:ins w:id="323" w:author="Author"/>
                <w:lang w:eastAsia="zh-CN"/>
              </w:rPr>
            </w:pPr>
            <w:ins w:id="324" w:author="Author">
              <w:r w:rsidRPr="00FE1B0A">
                <w:rPr>
                  <w:rFonts w:eastAsia="Times New Roman" w:cs="Arial"/>
                  <w:szCs w:val="18"/>
                  <w:lang w:val="en-GB"/>
                </w:rPr>
                <w:t>0.004460 ms for front X2 occasion</w:t>
              </w:r>
              <w:r w:rsidRPr="00FE1B0A">
                <w:rPr>
                  <w:rFonts w:eastAsia="Times New Roman" w:cs="Arial"/>
                  <w:szCs w:val="18"/>
                  <w:lang w:val="en-GB"/>
                </w:rPr>
                <w:br/>
                <w:t>0.004350 ms for last occasion</w:t>
              </w:r>
            </w:ins>
          </w:p>
        </w:tc>
        <w:tc>
          <w:tcPr>
            <w:tcW w:w="1440" w:type="dxa"/>
            <w:vMerge/>
          </w:tcPr>
          <w:p w14:paraId="3E75EB62" w14:textId="77777777" w:rsidR="00A32542" w:rsidRPr="00C04A08" w:rsidRDefault="00A32542" w:rsidP="00AF2CFB">
            <w:pPr>
              <w:pStyle w:val="TAC"/>
              <w:rPr>
                <w:ins w:id="325" w:author="Author"/>
                <w:lang w:eastAsia="zh-CN"/>
              </w:rPr>
            </w:pPr>
          </w:p>
        </w:tc>
      </w:tr>
      <w:tr w:rsidR="00A32542" w:rsidRPr="00C04A08" w14:paraId="05EBFA13" w14:textId="77777777" w:rsidTr="00AF2CFB">
        <w:trPr>
          <w:trHeight w:val="187"/>
          <w:jc w:val="center"/>
        </w:trPr>
        <w:tc>
          <w:tcPr>
            <w:tcW w:w="1073" w:type="dxa"/>
            <w:tcBorders>
              <w:bottom w:val="nil"/>
            </w:tcBorders>
            <w:shd w:val="clear" w:color="auto" w:fill="auto"/>
          </w:tcPr>
          <w:p w14:paraId="7877C97F" w14:textId="77777777" w:rsidR="00A32542" w:rsidRPr="00C04A08" w:rsidRDefault="00A32542" w:rsidP="00AF2CFB">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1440" w:type="dxa"/>
          </w:tcPr>
          <w:p w14:paraId="2679FF41"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31422CAB" w14:textId="77777777" w:rsidR="00A32542" w:rsidRPr="00C04A08" w:rsidRDefault="00A32542" w:rsidP="00AF2CFB">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ms for second occasion</w:t>
            </w:r>
          </w:p>
        </w:tc>
        <w:tc>
          <w:tcPr>
            <w:tcW w:w="1440" w:type="dxa"/>
          </w:tcPr>
          <w:p w14:paraId="52B85D9C" w14:textId="77777777" w:rsidR="00A32542" w:rsidRPr="00C04A08" w:rsidRDefault="00A32542" w:rsidP="00AF2CFB">
            <w:pPr>
              <w:pStyle w:val="TAC"/>
              <w:rPr>
                <w:lang w:eastAsia="zh-CN"/>
              </w:rPr>
            </w:pPr>
          </w:p>
        </w:tc>
      </w:tr>
      <w:tr w:rsidR="00A32542" w:rsidRPr="00C04A08" w14:paraId="2F247B12" w14:textId="77777777" w:rsidTr="00AF2CFB">
        <w:trPr>
          <w:trHeight w:val="187"/>
          <w:jc w:val="center"/>
        </w:trPr>
        <w:tc>
          <w:tcPr>
            <w:tcW w:w="1073" w:type="dxa"/>
            <w:tcBorders>
              <w:top w:val="nil"/>
              <w:bottom w:val="single" w:sz="4" w:space="0" w:color="auto"/>
            </w:tcBorders>
            <w:shd w:val="clear" w:color="auto" w:fill="auto"/>
          </w:tcPr>
          <w:p w14:paraId="48E55A8E" w14:textId="77777777" w:rsidR="00A32542" w:rsidRPr="00C04A08" w:rsidRDefault="00A32542" w:rsidP="00AF2CFB">
            <w:pPr>
              <w:pStyle w:val="TAC"/>
              <w:rPr>
                <w:lang w:eastAsia="zh-CN"/>
              </w:rPr>
            </w:pPr>
          </w:p>
        </w:tc>
        <w:tc>
          <w:tcPr>
            <w:tcW w:w="1440" w:type="dxa"/>
          </w:tcPr>
          <w:p w14:paraId="21CFE782"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3FF12B9C" w14:textId="77777777" w:rsidR="00A32542" w:rsidRPr="00C04A08" w:rsidRDefault="00A32542" w:rsidP="00AF2CFB">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ms for second occasion</w:t>
            </w:r>
          </w:p>
        </w:tc>
        <w:tc>
          <w:tcPr>
            <w:tcW w:w="1440" w:type="dxa"/>
          </w:tcPr>
          <w:p w14:paraId="2222E128" w14:textId="77777777" w:rsidR="00A32542" w:rsidRPr="00C04A08" w:rsidRDefault="00A32542" w:rsidP="00AF2CFB">
            <w:pPr>
              <w:pStyle w:val="TAC"/>
              <w:rPr>
                <w:lang w:eastAsia="zh-CN"/>
              </w:rPr>
            </w:pPr>
          </w:p>
        </w:tc>
      </w:tr>
      <w:tr w:rsidR="00A32542" w:rsidRPr="00C04A08" w14:paraId="414B25AA" w14:textId="77777777" w:rsidTr="00AF2CFB">
        <w:trPr>
          <w:trHeight w:val="187"/>
          <w:jc w:val="center"/>
          <w:ins w:id="326" w:author="Author"/>
        </w:trPr>
        <w:tc>
          <w:tcPr>
            <w:tcW w:w="1073" w:type="dxa"/>
            <w:tcBorders>
              <w:top w:val="nil"/>
              <w:bottom w:val="single" w:sz="4" w:space="0" w:color="auto"/>
            </w:tcBorders>
            <w:shd w:val="clear" w:color="auto" w:fill="auto"/>
          </w:tcPr>
          <w:p w14:paraId="25923C94" w14:textId="77777777" w:rsidR="00A32542" w:rsidRPr="00C04A08" w:rsidRDefault="00A32542" w:rsidP="00AF2CFB">
            <w:pPr>
              <w:pStyle w:val="TAC"/>
              <w:rPr>
                <w:ins w:id="327" w:author="Author"/>
                <w:lang w:eastAsia="zh-CN"/>
              </w:rPr>
            </w:pPr>
          </w:p>
        </w:tc>
        <w:tc>
          <w:tcPr>
            <w:tcW w:w="1440" w:type="dxa"/>
          </w:tcPr>
          <w:p w14:paraId="762AC7D7" w14:textId="77777777" w:rsidR="00A32542" w:rsidRPr="00FE1B0A" w:rsidRDefault="00A32542" w:rsidP="00AF2CFB">
            <w:pPr>
              <w:pStyle w:val="TAC"/>
              <w:rPr>
                <w:ins w:id="328" w:author="Author"/>
                <w:lang w:eastAsia="zh-CN"/>
              </w:rPr>
            </w:pPr>
            <w:ins w:id="329" w:author="Author">
              <w:r w:rsidRPr="00FE1B0A">
                <w:rPr>
                  <w:rFonts w:eastAsia="Times New Roman" w:cs="Arial"/>
                  <w:lang w:val="en-GB"/>
                </w:rPr>
                <w:t>480 kHz</w:t>
              </w:r>
            </w:ins>
          </w:p>
        </w:tc>
        <w:tc>
          <w:tcPr>
            <w:tcW w:w="3579" w:type="dxa"/>
          </w:tcPr>
          <w:p w14:paraId="62416748" w14:textId="77777777" w:rsidR="00A32542" w:rsidRPr="00FE1B0A" w:rsidRDefault="00A32542" w:rsidP="00AF2CFB">
            <w:pPr>
              <w:pStyle w:val="TAC"/>
              <w:rPr>
                <w:ins w:id="330" w:author="Author"/>
                <w:lang w:eastAsia="zh-CN"/>
              </w:rPr>
            </w:pPr>
            <w:ins w:id="331" w:author="Author">
              <w:r w:rsidRPr="00FE1B0A">
                <w:rPr>
                  <w:rFonts w:eastAsia="Times New Roman" w:cs="Arial"/>
                  <w:szCs w:val="18"/>
                  <w:lang w:val="en-GB"/>
                </w:rPr>
                <w:t>0.013379 ms for first occasion</w:t>
              </w:r>
              <w:r w:rsidRPr="00FE1B0A">
                <w:rPr>
                  <w:rFonts w:eastAsia="Times New Roman" w:cs="Arial"/>
                  <w:szCs w:val="18"/>
                  <w:lang w:val="en-GB"/>
                </w:rPr>
                <w:br/>
                <w:t>0.013013 ms for second occasion</w:t>
              </w:r>
            </w:ins>
          </w:p>
        </w:tc>
        <w:tc>
          <w:tcPr>
            <w:tcW w:w="1440" w:type="dxa"/>
          </w:tcPr>
          <w:p w14:paraId="02242FD1" w14:textId="77777777" w:rsidR="00A32542" w:rsidRPr="00C04A08" w:rsidRDefault="00A32542" w:rsidP="00AF2CFB">
            <w:pPr>
              <w:pStyle w:val="TAC"/>
              <w:rPr>
                <w:ins w:id="332" w:author="Author"/>
                <w:lang w:eastAsia="zh-CN"/>
              </w:rPr>
            </w:pPr>
          </w:p>
        </w:tc>
      </w:tr>
      <w:tr w:rsidR="00A32542" w:rsidRPr="00C04A08" w14:paraId="244E1670" w14:textId="77777777" w:rsidTr="00AF2CFB">
        <w:trPr>
          <w:trHeight w:val="187"/>
          <w:jc w:val="center"/>
          <w:ins w:id="333" w:author="Author"/>
        </w:trPr>
        <w:tc>
          <w:tcPr>
            <w:tcW w:w="1073" w:type="dxa"/>
            <w:tcBorders>
              <w:top w:val="nil"/>
              <w:bottom w:val="single" w:sz="4" w:space="0" w:color="auto"/>
            </w:tcBorders>
            <w:shd w:val="clear" w:color="auto" w:fill="auto"/>
          </w:tcPr>
          <w:p w14:paraId="7AF0C233" w14:textId="77777777" w:rsidR="00A32542" w:rsidRPr="00C04A08" w:rsidRDefault="00A32542" w:rsidP="00AF2CFB">
            <w:pPr>
              <w:pStyle w:val="TAC"/>
              <w:rPr>
                <w:ins w:id="334" w:author="Author"/>
                <w:lang w:eastAsia="zh-CN"/>
              </w:rPr>
            </w:pPr>
          </w:p>
        </w:tc>
        <w:tc>
          <w:tcPr>
            <w:tcW w:w="1440" w:type="dxa"/>
          </w:tcPr>
          <w:p w14:paraId="01570E66" w14:textId="77777777" w:rsidR="00A32542" w:rsidRPr="00FE1B0A" w:rsidRDefault="00A32542" w:rsidP="00AF2CFB">
            <w:pPr>
              <w:pStyle w:val="TAC"/>
              <w:rPr>
                <w:ins w:id="335" w:author="Author"/>
                <w:lang w:eastAsia="zh-CN"/>
              </w:rPr>
            </w:pPr>
            <w:ins w:id="336" w:author="Author">
              <w:r w:rsidRPr="00FE1B0A">
                <w:rPr>
                  <w:rFonts w:eastAsia="Times New Roman" w:cs="Arial"/>
                  <w:lang w:val="en-GB"/>
                </w:rPr>
                <w:t>960 kHz</w:t>
              </w:r>
            </w:ins>
          </w:p>
        </w:tc>
        <w:tc>
          <w:tcPr>
            <w:tcW w:w="3579" w:type="dxa"/>
          </w:tcPr>
          <w:p w14:paraId="03D019E1" w14:textId="77777777" w:rsidR="00A32542" w:rsidRPr="00FE1B0A" w:rsidRDefault="00A32542" w:rsidP="00AF2CFB">
            <w:pPr>
              <w:pStyle w:val="TAC"/>
              <w:rPr>
                <w:ins w:id="337" w:author="Author"/>
                <w:lang w:eastAsia="zh-CN"/>
              </w:rPr>
            </w:pPr>
            <w:ins w:id="338" w:author="Author">
              <w:r w:rsidRPr="00FE1B0A">
                <w:rPr>
                  <w:rFonts w:eastAsia="Times New Roman" w:cs="Arial"/>
                  <w:szCs w:val="18"/>
                  <w:lang w:val="en-GB"/>
                </w:rPr>
                <w:t>0.006689 ms for first occasion</w:t>
              </w:r>
              <w:r w:rsidRPr="00FE1B0A">
                <w:rPr>
                  <w:rFonts w:eastAsia="Times New Roman" w:cs="Arial"/>
                  <w:szCs w:val="18"/>
                  <w:lang w:val="en-GB"/>
                </w:rPr>
                <w:br/>
                <w:t>0.006506 ms for second occasion</w:t>
              </w:r>
            </w:ins>
          </w:p>
        </w:tc>
        <w:tc>
          <w:tcPr>
            <w:tcW w:w="1440" w:type="dxa"/>
          </w:tcPr>
          <w:p w14:paraId="617D7067" w14:textId="77777777" w:rsidR="00A32542" w:rsidRPr="00C04A08" w:rsidRDefault="00A32542" w:rsidP="00AF2CFB">
            <w:pPr>
              <w:pStyle w:val="TAC"/>
              <w:rPr>
                <w:ins w:id="339" w:author="Author"/>
                <w:lang w:eastAsia="zh-CN"/>
              </w:rPr>
            </w:pPr>
          </w:p>
        </w:tc>
      </w:tr>
      <w:tr w:rsidR="00A32542" w:rsidRPr="00C04A08" w14:paraId="2E9C9A1B" w14:textId="77777777" w:rsidTr="00AF2CFB">
        <w:trPr>
          <w:trHeight w:val="187"/>
          <w:jc w:val="center"/>
        </w:trPr>
        <w:tc>
          <w:tcPr>
            <w:tcW w:w="1073" w:type="dxa"/>
            <w:tcBorders>
              <w:bottom w:val="nil"/>
            </w:tcBorders>
            <w:shd w:val="clear" w:color="auto" w:fill="auto"/>
          </w:tcPr>
          <w:p w14:paraId="62BF9A4E" w14:textId="77777777" w:rsidR="00A32542" w:rsidRPr="00C04A08" w:rsidRDefault="00A32542" w:rsidP="00AF2CFB">
            <w:pPr>
              <w:pStyle w:val="TAC"/>
              <w:rPr>
                <w:lang w:eastAsia="zh-CN"/>
              </w:rPr>
            </w:pPr>
            <w:r w:rsidRPr="00C04A08">
              <w:rPr>
                <w:rFonts w:hint="eastAsia"/>
                <w:lang w:eastAsia="zh-CN"/>
              </w:rPr>
              <w:t>C</w:t>
            </w:r>
            <w:r w:rsidRPr="00C04A08">
              <w:rPr>
                <w:rFonts w:hint="eastAsia"/>
                <w:vertAlign w:val="subscript"/>
                <w:lang w:eastAsia="zh-CN"/>
              </w:rPr>
              <w:t>0</w:t>
            </w:r>
          </w:p>
        </w:tc>
        <w:tc>
          <w:tcPr>
            <w:tcW w:w="1440" w:type="dxa"/>
          </w:tcPr>
          <w:p w14:paraId="6B8F9772"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7EB1ECF1" w14:textId="77777777" w:rsidR="00A32542" w:rsidRPr="00C04A08" w:rsidRDefault="00A32542" w:rsidP="00AF2CFB">
            <w:pPr>
              <w:pStyle w:val="TAC"/>
              <w:rPr>
                <w:lang w:eastAsia="zh-CN"/>
              </w:rPr>
            </w:pPr>
            <w:r w:rsidRPr="00C04A08">
              <w:rPr>
                <w:lang w:eastAsia="zh-CN"/>
              </w:rPr>
              <w:t>0.026758</w:t>
            </w:r>
            <w:r w:rsidRPr="00C04A08">
              <w:rPr>
                <w:rFonts w:hint="eastAsia"/>
                <w:lang w:eastAsia="zh-CN"/>
              </w:rPr>
              <w:t xml:space="preserve"> ms</w:t>
            </w:r>
          </w:p>
        </w:tc>
        <w:tc>
          <w:tcPr>
            <w:tcW w:w="1440" w:type="dxa"/>
          </w:tcPr>
          <w:p w14:paraId="0ADBD590" w14:textId="77777777" w:rsidR="00A32542" w:rsidRPr="00C04A08" w:rsidRDefault="00A32542" w:rsidP="00AF2CFB">
            <w:pPr>
              <w:pStyle w:val="TAC"/>
              <w:rPr>
                <w:lang w:eastAsia="zh-CN"/>
              </w:rPr>
            </w:pPr>
          </w:p>
        </w:tc>
      </w:tr>
      <w:tr w:rsidR="00A32542" w:rsidRPr="00C04A08" w14:paraId="2559565A" w14:textId="77777777" w:rsidTr="00AF2CFB">
        <w:trPr>
          <w:trHeight w:val="187"/>
          <w:jc w:val="center"/>
        </w:trPr>
        <w:tc>
          <w:tcPr>
            <w:tcW w:w="1073" w:type="dxa"/>
            <w:tcBorders>
              <w:top w:val="nil"/>
              <w:bottom w:val="single" w:sz="4" w:space="0" w:color="auto"/>
            </w:tcBorders>
            <w:shd w:val="clear" w:color="auto" w:fill="auto"/>
          </w:tcPr>
          <w:p w14:paraId="48D0B867" w14:textId="77777777" w:rsidR="00A32542" w:rsidRPr="00C04A08" w:rsidRDefault="00A32542" w:rsidP="00AF2CFB">
            <w:pPr>
              <w:pStyle w:val="TAC"/>
              <w:rPr>
                <w:lang w:eastAsia="zh-CN"/>
              </w:rPr>
            </w:pPr>
          </w:p>
        </w:tc>
        <w:tc>
          <w:tcPr>
            <w:tcW w:w="1440" w:type="dxa"/>
          </w:tcPr>
          <w:p w14:paraId="0A3F22E9"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332AEFCE" w14:textId="77777777" w:rsidR="00A32542" w:rsidRPr="00C04A08" w:rsidRDefault="00A32542" w:rsidP="00AF2CFB">
            <w:pPr>
              <w:pStyle w:val="TAC"/>
              <w:rPr>
                <w:lang w:eastAsia="zh-CN"/>
              </w:rPr>
            </w:pPr>
            <w:r w:rsidRPr="00C04A08">
              <w:rPr>
                <w:lang w:eastAsia="zh-CN"/>
              </w:rPr>
              <w:t>0.013379</w:t>
            </w:r>
            <w:r w:rsidRPr="00C04A08">
              <w:rPr>
                <w:rFonts w:hint="eastAsia"/>
                <w:lang w:eastAsia="zh-CN"/>
              </w:rPr>
              <w:t xml:space="preserve"> ms</w:t>
            </w:r>
          </w:p>
        </w:tc>
        <w:tc>
          <w:tcPr>
            <w:tcW w:w="1440" w:type="dxa"/>
          </w:tcPr>
          <w:p w14:paraId="113E7D4B" w14:textId="77777777" w:rsidR="00A32542" w:rsidRPr="00C04A08" w:rsidRDefault="00A32542" w:rsidP="00AF2CFB">
            <w:pPr>
              <w:pStyle w:val="TAC"/>
              <w:rPr>
                <w:lang w:eastAsia="zh-CN"/>
              </w:rPr>
            </w:pPr>
          </w:p>
        </w:tc>
      </w:tr>
      <w:tr w:rsidR="00A32542" w:rsidRPr="00C04A08" w14:paraId="49BC1E7C" w14:textId="77777777" w:rsidTr="00AF2CFB">
        <w:trPr>
          <w:trHeight w:val="187"/>
          <w:jc w:val="center"/>
          <w:ins w:id="340" w:author="Author"/>
        </w:trPr>
        <w:tc>
          <w:tcPr>
            <w:tcW w:w="1073" w:type="dxa"/>
            <w:tcBorders>
              <w:top w:val="nil"/>
              <w:bottom w:val="single" w:sz="4" w:space="0" w:color="auto"/>
            </w:tcBorders>
            <w:shd w:val="clear" w:color="auto" w:fill="auto"/>
          </w:tcPr>
          <w:p w14:paraId="6F5285B2" w14:textId="77777777" w:rsidR="00A32542" w:rsidRPr="00C04A08" w:rsidRDefault="00A32542" w:rsidP="00AF2CFB">
            <w:pPr>
              <w:pStyle w:val="TAC"/>
              <w:rPr>
                <w:ins w:id="341" w:author="Author"/>
                <w:lang w:eastAsia="zh-CN"/>
              </w:rPr>
            </w:pPr>
          </w:p>
        </w:tc>
        <w:tc>
          <w:tcPr>
            <w:tcW w:w="1440" w:type="dxa"/>
          </w:tcPr>
          <w:p w14:paraId="4BDFF70C" w14:textId="77777777" w:rsidR="00A32542" w:rsidRPr="00C04A08" w:rsidRDefault="00A32542" w:rsidP="00AF2CFB">
            <w:pPr>
              <w:pStyle w:val="TAC"/>
              <w:rPr>
                <w:ins w:id="342" w:author="Author"/>
                <w:lang w:eastAsia="zh-CN"/>
              </w:rPr>
            </w:pPr>
            <w:ins w:id="343" w:author="Author">
              <w:r w:rsidRPr="00BB4675">
                <w:t>480 kHz</w:t>
              </w:r>
            </w:ins>
          </w:p>
        </w:tc>
        <w:tc>
          <w:tcPr>
            <w:tcW w:w="3579" w:type="dxa"/>
          </w:tcPr>
          <w:p w14:paraId="6A156B16" w14:textId="77777777" w:rsidR="00A32542" w:rsidRPr="00C04A08" w:rsidRDefault="00A32542" w:rsidP="00AF2CFB">
            <w:pPr>
              <w:pStyle w:val="TAC"/>
              <w:rPr>
                <w:ins w:id="344" w:author="Author"/>
                <w:lang w:eastAsia="zh-CN"/>
              </w:rPr>
            </w:pPr>
            <w:ins w:id="345" w:author="Author">
              <w:r w:rsidRPr="00BB4675">
                <w:t>0.003345 ms</w:t>
              </w:r>
            </w:ins>
          </w:p>
        </w:tc>
        <w:tc>
          <w:tcPr>
            <w:tcW w:w="1440" w:type="dxa"/>
          </w:tcPr>
          <w:p w14:paraId="52BA2221" w14:textId="77777777" w:rsidR="00A32542" w:rsidRPr="00C04A08" w:rsidRDefault="00A32542" w:rsidP="00AF2CFB">
            <w:pPr>
              <w:pStyle w:val="TAC"/>
              <w:rPr>
                <w:ins w:id="346" w:author="Author"/>
                <w:lang w:eastAsia="zh-CN"/>
              </w:rPr>
            </w:pPr>
          </w:p>
        </w:tc>
      </w:tr>
      <w:tr w:rsidR="00A32542" w:rsidRPr="00C04A08" w14:paraId="1F450D71" w14:textId="77777777" w:rsidTr="00AF2CFB">
        <w:trPr>
          <w:trHeight w:val="187"/>
          <w:jc w:val="center"/>
          <w:ins w:id="347" w:author="Author"/>
        </w:trPr>
        <w:tc>
          <w:tcPr>
            <w:tcW w:w="1073" w:type="dxa"/>
            <w:tcBorders>
              <w:top w:val="nil"/>
              <w:bottom w:val="single" w:sz="4" w:space="0" w:color="auto"/>
            </w:tcBorders>
            <w:shd w:val="clear" w:color="auto" w:fill="auto"/>
          </w:tcPr>
          <w:p w14:paraId="50EA545C" w14:textId="77777777" w:rsidR="00A32542" w:rsidRPr="00C04A08" w:rsidRDefault="00A32542" w:rsidP="00AF2CFB">
            <w:pPr>
              <w:pStyle w:val="TAC"/>
              <w:rPr>
                <w:ins w:id="348" w:author="Author"/>
                <w:lang w:eastAsia="zh-CN"/>
              </w:rPr>
            </w:pPr>
          </w:p>
        </w:tc>
        <w:tc>
          <w:tcPr>
            <w:tcW w:w="1440" w:type="dxa"/>
          </w:tcPr>
          <w:p w14:paraId="48B33B0B" w14:textId="77777777" w:rsidR="00A32542" w:rsidRPr="00C04A08" w:rsidRDefault="00A32542" w:rsidP="00AF2CFB">
            <w:pPr>
              <w:pStyle w:val="TAC"/>
              <w:rPr>
                <w:ins w:id="349" w:author="Author"/>
                <w:lang w:eastAsia="zh-CN"/>
              </w:rPr>
            </w:pPr>
            <w:ins w:id="350" w:author="Author">
              <w:r w:rsidRPr="00BB4675">
                <w:t>960 kHz</w:t>
              </w:r>
            </w:ins>
          </w:p>
        </w:tc>
        <w:tc>
          <w:tcPr>
            <w:tcW w:w="3579" w:type="dxa"/>
          </w:tcPr>
          <w:p w14:paraId="1EECE4DF" w14:textId="77777777" w:rsidR="00A32542" w:rsidRPr="00C04A08" w:rsidRDefault="00A32542" w:rsidP="00AF2CFB">
            <w:pPr>
              <w:pStyle w:val="TAC"/>
              <w:rPr>
                <w:ins w:id="351" w:author="Author"/>
                <w:lang w:eastAsia="zh-CN"/>
              </w:rPr>
            </w:pPr>
            <w:ins w:id="352" w:author="Author">
              <w:r w:rsidRPr="00BB4675">
                <w:t>0.001672 ms</w:t>
              </w:r>
            </w:ins>
          </w:p>
        </w:tc>
        <w:tc>
          <w:tcPr>
            <w:tcW w:w="1440" w:type="dxa"/>
          </w:tcPr>
          <w:p w14:paraId="01150A9E" w14:textId="77777777" w:rsidR="00A32542" w:rsidRPr="00C04A08" w:rsidRDefault="00A32542" w:rsidP="00AF2CFB">
            <w:pPr>
              <w:pStyle w:val="TAC"/>
              <w:rPr>
                <w:ins w:id="353" w:author="Author"/>
                <w:lang w:eastAsia="zh-CN"/>
              </w:rPr>
            </w:pPr>
          </w:p>
        </w:tc>
      </w:tr>
      <w:tr w:rsidR="00A32542" w:rsidRPr="00C04A08" w14:paraId="360DDA5E" w14:textId="77777777" w:rsidTr="00AF2CFB">
        <w:trPr>
          <w:trHeight w:val="187"/>
          <w:jc w:val="center"/>
        </w:trPr>
        <w:tc>
          <w:tcPr>
            <w:tcW w:w="1073" w:type="dxa"/>
            <w:shd w:val="clear" w:color="auto" w:fill="auto"/>
          </w:tcPr>
          <w:p w14:paraId="37216AD0" w14:textId="77777777" w:rsidR="00A32542" w:rsidRPr="00C04A08" w:rsidRDefault="00A32542" w:rsidP="00AF2CFB">
            <w:pPr>
              <w:pStyle w:val="TAC"/>
              <w:rPr>
                <w:lang w:eastAsia="zh-CN"/>
              </w:rPr>
            </w:pPr>
            <w:r w:rsidRPr="00C04A08">
              <w:rPr>
                <w:rFonts w:hint="eastAsia"/>
                <w:lang w:eastAsia="zh-CN"/>
              </w:rPr>
              <w:t>C</w:t>
            </w:r>
            <w:r w:rsidRPr="00C04A08">
              <w:rPr>
                <w:rFonts w:hint="eastAsia"/>
                <w:vertAlign w:val="subscript"/>
                <w:lang w:eastAsia="zh-CN"/>
              </w:rPr>
              <w:t>2</w:t>
            </w:r>
          </w:p>
        </w:tc>
        <w:tc>
          <w:tcPr>
            <w:tcW w:w="1440" w:type="dxa"/>
          </w:tcPr>
          <w:p w14:paraId="180B8CD6"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0E26B2AE" w14:textId="77777777" w:rsidR="00A32542" w:rsidRPr="00C04A08" w:rsidRDefault="00A32542" w:rsidP="00AF2CFB">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ms</w:t>
            </w:r>
          </w:p>
        </w:tc>
        <w:tc>
          <w:tcPr>
            <w:tcW w:w="1440" w:type="dxa"/>
          </w:tcPr>
          <w:p w14:paraId="7DA174E1" w14:textId="77777777" w:rsidR="00A32542" w:rsidRPr="00C04A08" w:rsidRDefault="00A32542" w:rsidP="00AF2CFB">
            <w:pPr>
              <w:pStyle w:val="TAC"/>
              <w:rPr>
                <w:lang w:eastAsia="zh-CN"/>
              </w:rPr>
            </w:pPr>
          </w:p>
        </w:tc>
      </w:tr>
      <w:tr w:rsidR="00A32542" w:rsidRPr="00C04A08" w14:paraId="6161C0D2" w14:textId="77777777" w:rsidTr="00AF2CFB">
        <w:trPr>
          <w:trHeight w:val="187"/>
          <w:jc w:val="center"/>
        </w:trPr>
        <w:tc>
          <w:tcPr>
            <w:tcW w:w="1073" w:type="dxa"/>
            <w:shd w:val="clear" w:color="auto" w:fill="auto"/>
          </w:tcPr>
          <w:p w14:paraId="4C7F2116" w14:textId="77777777" w:rsidR="00A32542" w:rsidRPr="00C04A08" w:rsidRDefault="00A32542" w:rsidP="00AF2CFB">
            <w:pPr>
              <w:pStyle w:val="TAC"/>
              <w:rPr>
                <w:lang w:eastAsia="zh-CN"/>
              </w:rPr>
            </w:pPr>
          </w:p>
        </w:tc>
        <w:tc>
          <w:tcPr>
            <w:tcW w:w="1440" w:type="dxa"/>
          </w:tcPr>
          <w:p w14:paraId="44253A22"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63340ED4" w14:textId="77777777" w:rsidR="00A32542" w:rsidRPr="00C04A08" w:rsidRDefault="00A32542" w:rsidP="00AF2CFB">
            <w:pPr>
              <w:pStyle w:val="TAC"/>
              <w:rPr>
                <w:lang w:eastAsia="zh-CN"/>
              </w:rPr>
            </w:pPr>
            <w:r w:rsidRPr="00C04A08">
              <w:rPr>
                <w:rFonts w:hint="eastAsia"/>
                <w:lang w:eastAsia="zh-CN"/>
              </w:rPr>
              <w:t>0.</w:t>
            </w:r>
            <w:r w:rsidRPr="00C04A08">
              <w:rPr>
                <w:lang w:eastAsia="zh-CN"/>
              </w:rPr>
              <w:t>0416667</w:t>
            </w:r>
            <w:r w:rsidRPr="00C04A08">
              <w:rPr>
                <w:rFonts w:hint="eastAsia"/>
                <w:lang w:eastAsia="zh-CN"/>
              </w:rPr>
              <w:t xml:space="preserve"> ms</w:t>
            </w:r>
          </w:p>
        </w:tc>
        <w:tc>
          <w:tcPr>
            <w:tcW w:w="1440" w:type="dxa"/>
          </w:tcPr>
          <w:p w14:paraId="5F29CB1B" w14:textId="77777777" w:rsidR="00A32542" w:rsidRPr="00C04A08" w:rsidRDefault="00A32542" w:rsidP="00AF2CFB">
            <w:pPr>
              <w:pStyle w:val="TAC"/>
              <w:rPr>
                <w:lang w:eastAsia="zh-CN"/>
              </w:rPr>
            </w:pPr>
          </w:p>
        </w:tc>
      </w:tr>
      <w:tr w:rsidR="00A32542" w:rsidRPr="00C04A08" w14:paraId="0CFAD945" w14:textId="77777777" w:rsidTr="00AF2CFB">
        <w:trPr>
          <w:trHeight w:val="187"/>
          <w:jc w:val="center"/>
          <w:ins w:id="354" w:author="Author"/>
        </w:trPr>
        <w:tc>
          <w:tcPr>
            <w:tcW w:w="1073" w:type="dxa"/>
            <w:shd w:val="clear" w:color="auto" w:fill="auto"/>
          </w:tcPr>
          <w:p w14:paraId="7E2F1559" w14:textId="77777777" w:rsidR="00A32542" w:rsidRPr="00C04A08" w:rsidRDefault="00A32542" w:rsidP="00AF2CFB">
            <w:pPr>
              <w:pStyle w:val="TAC"/>
              <w:rPr>
                <w:ins w:id="355" w:author="Author"/>
                <w:lang w:eastAsia="zh-CN"/>
              </w:rPr>
            </w:pPr>
          </w:p>
        </w:tc>
        <w:tc>
          <w:tcPr>
            <w:tcW w:w="1440" w:type="dxa"/>
          </w:tcPr>
          <w:p w14:paraId="6F52E819" w14:textId="77777777" w:rsidR="00A32542" w:rsidRPr="00C04A08" w:rsidRDefault="00A32542" w:rsidP="00AF2CFB">
            <w:pPr>
              <w:pStyle w:val="TAC"/>
              <w:rPr>
                <w:ins w:id="356" w:author="Author"/>
                <w:lang w:eastAsia="zh-CN"/>
              </w:rPr>
            </w:pPr>
            <w:ins w:id="357" w:author="Author">
              <w:r w:rsidRPr="00D008CD">
                <w:t>480 kHz</w:t>
              </w:r>
            </w:ins>
          </w:p>
        </w:tc>
        <w:tc>
          <w:tcPr>
            <w:tcW w:w="3579" w:type="dxa"/>
          </w:tcPr>
          <w:p w14:paraId="5A9EEF28" w14:textId="77777777" w:rsidR="00A32542" w:rsidRPr="00C04A08" w:rsidRDefault="00A32542" w:rsidP="00AF2CFB">
            <w:pPr>
              <w:pStyle w:val="TAC"/>
              <w:rPr>
                <w:ins w:id="358" w:author="Author"/>
                <w:lang w:eastAsia="zh-CN"/>
              </w:rPr>
            </w:pPr>
            <w:ins w:id="359" w:author="Author">
              <w:r w:rsidRPr="00D008CD">
                <w:t>0.010417 ms</w:t>
              </w:r>
            </w:ins>
          </w:p>
        </w:tc>
        <w:tc>
          <w:tcPr>
            <w:tcW w:w="1440" w:type="dxa"/>
          </w:tcPr>
          <w:p w14:paraId="1E49B6E9" w14:textId="77777777" w:rsidR="00A32542" w:rsidRPr="00C04A08" w:rsidRDefault="00A32542" w:rsidP="00AF2CFB">
            <w:pPr>
              <w:pStyle w:val="TAC"/>
              <w:rPr>
                <w:ins w:id="360" w:author="Author"/>
                <w:lang w:eastAsia="zh-CN"/>
              </w:rPr>
            </w:pPr>
          </w:p>
        </w:tc>
      </w:tr>
      <w:tr w:rsidR="00A32542" w:rsidRPr="00C04A08" w14:paraId="43188C4F" w14:textId="77777777" w:rsidTr="00AF2CFB">
        <w:trPr>
          <w:trHeight w:val="187"/>
          <w:jc w:val="center"/>
          <w:ins w:id="361" w:author="Author"/>
        </w:trPr>
        <w:tc>
          <w:tcPr>
            <w:tcW w:w="1073" w:type="dxa"/>
            <w:shd w:val="clear" w:color="auto" w:fill="auto"/>
          </w:tcPr>
          <w:p w14:paraId="0E6DF0A1" w14:textId="77777777" w:rsidR="00A32542" w:rsidRPr="00C04A08" w:rsidRDefault="00A32542" w:rsidP="00AF2CFB">
            <w:pPr>
              <w:pStyle w:val="TAC"/>
              <w:rPr>
                <w:ins w:id="362" w:author="Author"/>
                <w:lang w:eastAsia="zh-CN"/>
              </w:rPr>
            </w:pPr>
          </w:p>
        </w:tc>
        <w:tc>
          <w:tcPr>
            <w:tcW w:w="1440" w:type="dxa"/>
          </w:tcPr>
          <w:p w14:paraId="2AB50BAF" w14:textId="77777777" w:rsidR="00A32542" w:rsidRPr="00C04A08" w:rsidRDefault="00A32542" w:rsidP="00AF2CFB">
            <w:pPr>
              <w:pStyle w:val="TAC"/>
              <w:rPr>
                <w:ins w:id="363" w:author="Author"/>
                <w:lang w:eastAsia="zh-CN"/>
              </w:rPr>
            </w:pPr>
            <w:ins w:id="364" w:author="Author">
              <w:r w:rsidRPr="00D008CD">
                <w:t>960 kHz</w:t>
              </w:r>
            </w:ins>
          </w:p>
        </w:tc>
        <w:tc>
          <w:tcPr>
            <w:tcW w:w="3579" w:type="dxa"/>
          </w:tcPr>
          <w:p w14:paraId="7E8DFF14" w14:textId="77777777" w:rsidR="00A32542" w:rsidRPr="00C04A08" w:rsidRDefault="00A32542" w:rsidP="00AF2CFB">
            <w:pPr>
              <w:pStyle w:val="TAC"/>
              <w:rPr>
                <w:ins w:id="365" w:author="Author"/>
                <w:lang w:eastAsia="zh-CN"/>
              </w:rPr>
            </w:pPr>
            <w:ins w:id="366" w:author="Author">
              <w:r w:rsidRPr="00D008CD">
                <w:t>0.005208 ms</w:t>
              </w:r>
            </w:ins>
          </w:p>
        </w:tc>
        <w:tc>
          <w:tcPr>
            <w:tcW w:w="1440" w:type="dxa"/>
          </w:tcPr>
          <w:p w14:paraId="287F9F8C" w14:textId="77777777" w:rsidR="00A32542" w:rsidRPr="00C04A08" w:rsidRDefault="00A32542" w:rsidP="00AF2CFB">
            <w:pPr>
              <w:pStyle w:val="TAC"/>
              <w:rPr>
                <w:ins w:id="367" w:author="Author"/>
                <w:lang w:eastAsia="zh-CN"/>
              </w:rPr>
            </w:pPr>
          </w:p>
        </w:tc>
      </w:tr>
      <w:tr w:rsidR="00A32542" w:rsidRPr="00C04A08" w14:paraId="5FE0F009" w14:textId="77777777" w:rsidTr="00AF2CFB">
        <w:trPr>
          <w:trHeight w:val="187"/>
          <w:jc w:val="center"/>
        </w:trPr>
        <w:tc>
          <w:tcPr>
            <w:tcW w:w="7532" w:type="dxa"/>
            <w:gridSpan w:val="4"/>
            <w:shd w:val="clear" w:color="auto" w:fill="auto"/>
          </w:tcPr>
          <w:p w14:paraId="1FCB935C" w14:textId="77777777" w:rsidR="00A32542" w:rsidRPr="00C04A08" w:rsidRDefault="00A32542" w:rsidP="00AF2CFB">
            <w:pPr>
              <w:pStyle w:val="TAC"/>
              <w:jc w:val="left"/>
              <w:rPr>
                <w:lang w:eastAsia="zh-CN"/>
              </w:rPr>
            </w:pPr>
            <w:r w:rsidRPr="00C04A08">
              <w:t>NOTE:</w:t>
            </w:r>
            <w:r w:rsidRPr="00C04A08">
              <w:tab/>
              <w:t>For PRACH on PRACH occasion start from begin of 0ms or 0.5 ms boundary, the measurement period will plus 0.032552 μs</w:t>
            </w:r>
          </w:p>
        </w:tc>
      </w:tr>
    </w:tbl>
    <w:p w14:paraId="17B1CB09" w14:textId="77777777" w:rsidR="00A32542" w:rsidRDefault="00A32542" w:rsidP="00D71637">
      <w:pPr>
        <w:rPr>
          <w:b/>
          <w:bCs/>
          <w:highlight w:val="cyan"/>
        </w:rPr>
      </w:pPr>
    </w:p>
    <w:p w14:paraId="6986CC91" w14:textId="7362BD66" w:rsidR="00D71637" w:rsidRDefault="00D71637" w:rsidP="00D71637">
      <w:pPr>
        <w:rPr>
          <w:b/>
          <w:bCs/>
          <w:highlight w:val="cyan"/>
        </w:rPr>
      </w:pPr>
    </w:p>
    <w:p w14:paraId="2E08F362" w14:textId="77777777" w:rsidR="00D71637" w:rsidRPr="00D71637" w:rsidRDefault="00D71637" w:rsidP="00D71637">
      <w:pPr>
        <w:rPr>
          <w:b/>
          <w:bCs/>
          <w:highlight w:val="cyan"/>
        </w:rPr>
      </w:pPr>
    </w:p>
    <w:p w14:paraId="65D44A1A" w14:textId="77777777" w:rsidR="00E33ED9" w:rsidRPr="00805BE8"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9F0337">
        <w:rPr>
          <w:rFonts w:eastAsia="SimSun"/>
          <w:color w:val="0070C0"/>
          <w:szCs w:val="24"/>
          <w:lang w:eastAsia="zh-CN"/>
        </w:rPr>
        <w:lastRenderedPageBreak/>
        <w:t>Recommended WF</w:t>
      </w:r>
    </w:p>
    <w:p w14:paraId="361D7FA4" w14:textId="694A608E" w:rsidR="009F0337" w:rsidRDefault="009321F3" w:rsidP="009F0337">
      <w:pPr>
        <w:pStyle w:val="ListParagraph"/>
        <w:numPr>
          <w:ilvl w:val="1"/>
          <w:numId w:val="4"/>
        </w:numPr>
        <w:overflowPunct/>
        <w:autoSpaceDE/>
        <w:autoSpaceDN/>
        <w:adjustRightInd/>
        <w:spacing w:after="120"/>
        <w:ind w:left="1440" w:firstLineChars="0"/>
        <w:textAlignment w:val="auto"/>
        <w:rPr>
          <w:ins w:id="368" w:author="Phil Coan" w:date="2022-08-18T15:45:00Z"/>
          <w:rFonts w:eastAsia="SimSun"/>
          <w:color w:val="0070C0"/>
          <w:szCs w:val="24"/>
          <w:lang w:eastAsia="zh-CN"/>
        </w:rPr>
      </w:pPr>
      <w:r>
        <w:rPr>
          <w:rFonts w:eastAsia="SimSun"/>
          <w:color w:val="0070C0"/>
          <w:szCs w:val="24"/>
          <w:lang w:eastAsia="zh-CN"/>
        </w:rPr>
        <w:t>Agree proposal 1</w:t>
      </w:r>
    </w:p>
    <w:p w14:paraId="3C8EBA2F" w14:textId="77777777" w:rsidR="001C69A7" w:rsidRPr="001C69A7" w:rsidRDefault="001C69A7" w:rsidP="001C69A7">
      <w:pPr>
        <w:ind w:left="576"/>
        <w:rPr>
          <w:ins w:id="369" w:author="Phil Coan" w:date="2022-08-18T15:45:00Z"/>
          <w:color w:val="0070C0"/>
          <w:lang w:val="en-US" w:eastAsia="zh-CN"/>
        </w:rPr>
      </w:pPr>
      <w:ins w:id="370" w:author="Phil Coan" w:date="2022-08-18T15:45:00Z">
        <w:r w:rsidRPr="001C69A7">
          <w:rPr>
            <w:rFonts w:hint="eastAsia"/>
            <w:color w:val="0070C0"/>
            <w:lang w:val="en-US" w:eastAsia="zh-CN"/>
          </w:rPr>
          <w:t>Discussion</w:t>
        </w:r>
        <w:r w:rsidRPr="001C69A7">
          <w:rPr>
            <w:color w:val="0070C0"/>
            <w:lang w:val="en-US" w:eastAsia="zh-CN"/>
          </w:rPr>
          <w:t>s</w:t>
        </w:r>
        <w:r w:rsidRPr="001C69A7">
          <w:rPr>
            <w:rFonts w:hint="eastAsia"/>
            <w:color w:val="0070C0"/>
            <w:lang w:val="en-US" w:eastAsia="zh-CN"/>
          </w:rPr>
          <w:t>:</w:t>
        </w:r>
      </w:ins>
    </w:p>
    <w:p w14:paraId="4A8967ED" w14:textId="77777777" w:rsidR="001C69A7" w:rsidRPr="001C69A7" w:rsidRDefault="001C69A7" w:rsidP="001C69A7">
      <w:pPr>
        <w:ind w:left="576"/>
        <w:rPr>
          <w:ins w:id="371" w:author="Phil Coan" w:date="2022-08-18T15:45:00Z"/>
          <w:color w:val="0070C0"/>
          <w:lang w:val="en-US" w:eastAsia="zh-CN"/>
        </w:rPr>
      </w:pPr>
      <w:ins w:id="372" w:author="Phil Coan" w:date="2022-08-18T15:45:00Z">
        <w:r w:rsidRPr="001C69A7">
          <w:rPr>
            <w:color w:val="0070C0"/>
            <w:lang w:val="en-US" w:eastAsia="zh-CN"/>
          </w:rPr>
          <w:t xml:space="preserve">Huawei: I have no concern on the values. The maximum period is only 2us. The </w:t>
        </w:r>
        <w:proofErr w:type="gramStart"/>
        <w:r w:rsidRPr="001C69A7">
          <w:rPr>
            <w:color w:val="0070C0"/>
            <w:lang w:val="en-US" w:eastAsia="zh-CN"/>
          </w:rPr>
          <w:t>off power</w:t>
        </w:r>
        <w:proofErr w:type="gramEnd"/>
        <w:r w:rsidRPr="001C69A7">
          <w:rPr>
            <w:color w:val="0070C0"/>
            <w:lang w:val="en-US" w:eastAsia="zh-CN"/>
          </w:rPr>
          <w:t xml:space="preserve"> mask in RAN5. I do not know if 2us is feasible or not for measurement from test perspective.</w:t>
        </w:r>
      </w:ins>
    </w:p>
    <w:p w14:paraId="1464DA8C" w14:textId="77777777" w:rsidR="001C69A7" w:rsidRPr="001C69A7" w:rsidRDefault="001C69A7" w:rsidP="001C69A7">
      <w:pPr>
        <w:ind w:left="576"/>
        <w:rPr>
          <w:ins w:id="373" w:author="Phil Coan" w:date="2022-08-18T15:45:00Z"/>
          <w:color w:val="0070C0"/>
          <w:lang w:val="en-US" w:eastAsia="zh-CN"/>
        </w:rPr>
      </w:pPr>
      <w:ins w:id="374" w:author="Phil Coan" w:date="2022-08-18T15:45:00Z">
        <w:r w:rsidRPr="001C69A7">
          <w:rPr>
            <w:color w:val="0070C0"/>
            <w:lang w:val="en-US" w:eastAsia="zh-CN"/>
          </w:rPr>
          <w:t>Qualcomm: we can have discussion with TE vendor.</w:t>
        </w:r>
      </w:ins>
    </w:p>
    <w:p w14:paraId="513BDAAA" w14:textId="77777777" w:rsidR="00E33ED9" w:rsidRDefault="00E33ED9" w:rsidP="00E33ED9">
      <w:pPr>
        <w:rPr>
          <w:color w:val="0070C0"/>
          <w:lang w:val="en-US" w:eastAsia="zh-CN"/>
        </w:rPr>
      </w:pPr>
    </w:p>
    <w:p w14:paraId="17B68C27" w14:textId="0799B71E" w:rsidR="00554354" w:rsidRPr="00805BE8" w:rsidRDefault="00554354" w:rsidP="00554354">
      <w:pPr>
        <w:pStyle w:val="Heading3"/>
        <w:rPr>
          <w:sz w:val="24"/>
          <w:szCs w:val="16"/>
        </w:rPr>
      </w:pPr>
      <w:r>
        <w:rPr>
          <w:sz w:val="24"/>
          <w:szCs w:val="16"/>
        </w:rPr>
        <w:t>Beam correspondence</w:t>
      </w:r>
    </w:p>
    <w:p w14:paraId="512B7F3F" w14:textId="77777777" w:rsidR="00554354" w:rsidRPr="00B831AE" w:rsidRDefault="00554354" w:rsidP="0055435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CBD6DE1" w14:textId="77777777" w:rsidR="00554354" w:rsidRDefault="00554354" w:rsidP="0055435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A2D09FB" w14:textId="53A759E4" w:rsidR="00554354" w:rsidRPr="00045592" w:rsidRDefault="00726294" w:rsidP="00554354">
      <w:pPr>
        <w:rPr>
          <w:b/>
          <w:color w:val="0070C0"/>
          <w:u w:val="single"/>
          <w:lang w:eastAsia="ko-KR"/>
        </w:rPr>
      </w:pPr>
      <w:r>
        <w:rPr>
          <w:b/>
          <w:color w:val="0070C0"/>
          <w:u w:val="single"/>
          <w:lang w:eastAsia="ko-KR"/>
        </w:rPr>
        <w:t>Issue</w:t>
      </w:r>
    </w:p>
    <w:p w14:paraId="0CE4D9B3" w14:textId="77777777" w:rsidR="00554354" w:rsidRPr="00045592" w:rsidRDefault="00554354" w:rsidP="0055435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91D250E" w14:textId="3450CB1E" w:rsidR="00B95F03" w:rsidRPr="000B5BEC" w:rsidRDefault="00B95F03" w:rsidP="000B5BEC">
      <w:pPr>
        <w:ind w:left="576"/>
        <w:rPr>
          <w:b/>
          <w:bCs/>
        </w:rPr>
      </w:pPr>
      <w:r w:rsidRPr="000B5BEC">
        <w:rPr>
          <w:b/>
          <w:bCs/>
        </w:rPr>
        <w:t xml:space="preserve">Proposal </w:t>
      </w:r>
      <w:r w:rsidR="00AD5694" w:rsidRPr="000B5BEC">
        <w:rPr>
          <w:b/>
          <w:bCs/>
        </w:rPr>
        <w:t>1</w:t>
      </w:r>
      <w:r w:rsidRPr="000B5BEC">
        <w:rPr>
          <w:b/>
          <w:bCs/>
        </w:rPr>
        <w:t xml:space="preserve">: All FR2-2 UEs shall support </w:t>
      </w:r>
      <w:r w:rsidRPr="000B5BEC">
        <w:rPr>
          <w:b/>
          <w:bCs/>
          <w:i/>
        </w:rPr>
        <w:t>beamCorrespondenceWithoutUL-BeamSweeping</w:t>
      </w:r>
      <w:r w:rsidRPr="000B5BEC">
        <w:rPr>
          <w:b/>
          <w:bCs/>
        </w:rPr>
        <w:t>.</w:t>
      </w:r>
    </w:p>
    <w:p w14:paraId="28BEB2B6" w14:textId="32055D22" w:rsidR="00DA348D" w:rsidRPr="007478BE" w:rsidRDefault="00DA348D" w:rsidP="000B5BEC">
      <w:pPr>
        <w:pStyle w:val="Proposal"/>
        <w:ind w:left="576" w:firstLine="0"/>
      </w:pPr>
      <w:r>
        <w:t xml:space="preserve">Proposal </w:t>
      </w:r>
      <w:r w:rsidR="00AD5694">
        <w:t>2</w:t>
      </w:r>
      <w:r>
        <w:t>:</w:t>
      </w:r>
      <w:r>
        <w:tab/>
        <w:t xml:space="preserve">RAN4 shall apply the minimum </w:t>
      </w:r>
      <w:proofErr w:type="gramStart"/>
      <w:r>
        <w:t>SSB</w:t>
      </w:r>
      <w:proofErr w:type="gramEnd"/>
      <w:r>
        <w:t xml:space="preserve"> and minimum CSI-RS as provided in Table 1 and Table 2 for band n263.</w:t>
      </w:r>
      <w:r w:rsidR="00A80476">
        <w:t xml:space="preserve"> (re</w:t>
      </w:r>
      <w:r w:rsidR="00E2067D">
        <w:t xml:space="preserve">: 38.101-2 </w:t>
      </w:r>
      <w:r w:rsidR="007E5EEE">
        <w:t>6.6.4.3.1)</w:t>
      </w:r>
    </w:p>
    <w:p w14:paraId="7DA6079D" w14:textId="77777777" w:rsidR="007478BE" w:rsidRPr="005E64E4" w:rsidRDefault="007478BE" w:rsidP="007478BE">
      <w:pPr>
        <w:pStyle w:val="Caption"/>
        <w:keepNext/>
        <w:jc w:val="center"/>
        <w:rPr>
          <w:b w:val="0"/>
          <w:bCs/>
          <w:color w:val="000000" w:themeColor="text1"/>
        </w:rPr>
      </w:pPr>
      <w:r w:rsidRPr="005E64E4">
        <w:rPr>
          <w:bCs/>
          <w:color w:val="000000" w:themeColor="text1"/>
        </w:rPr>
        <w:t xml:space="preserve">Table </w:t>
      </w:r>
      <w:r w:rsidRPr="005E64E4">
        <w:rPr>
          <w:b w:val="0"/>
          <w:bCs/>
          <w:color w:val="000000" w:themeColor="text1"/>
        </w:rPr>
        <w:fldChar w:fldCharType="begin"/>
      </w:r>
      <w:r w:rsidRPr="005E64E4">
        <w:rPr>
          <w:bCs/>
          <w:color w:val="000000" w:themeColor="text1"/>
        </w:rPr>
        <w:instrText xml:space="preserve"> SEQ Table \* ARABIC </w:instrText>
      </w:r>
      <w:r w:rsidRPr="005E64E4">
        <w:rPr>
          <w:b w:val="0"/>
          <w:bCs/>
          <w:color w:val="000000" w:themeColor="text1"/>
        </w:rPr>
        <w:fldChar w:fldCharType="separate"/>
      </w:r>
      <w:r w:rsidRPr="005E64E4">
        <w:rPr>
          <w:bCs/>
          <w:noProof/>
          <w:color w:val="000000" w:themeColor="text1"/>
        </w:rPr>
        <w:t>1</w:t>
      </w:r>
      <w:r w:rsidRPr="005E64E4">
        <w:rPr>
          <w:b w:val="0"/>
          <w:bCs/>
          <w:color w:val="000000" w:themeColor="text1"/>
        </w:rPr>
        <w:fldChar w:fldCharType="end"/>
      </w:r>
      <w:r w:rsidRPr="005E64E4">
        <w:rPr>
          <w:bCs/>
          <w:color w:val="000000" w:themeColor="text1"/>
        </w:rPr>
        <w:t xml:space="preserve">: </w:t>
      </w:r>
      <w:r>
        <w:rPr>
          <w:bCs/>
          <w:color w:val="000000" w:themeColor="text1"/>
        </w:rPr>
        <w:t>Conditions for SSB based L1-RSRP measurements for beam correspondence</w:t>
      </w:r>
    </w:p>
    <w:tbl>
      <w:tblPr>
        <w:tblStyle w:val="TableGrid"/>
        <w:tblW w:w="0" w:type="auto"/>
        <w:jc w:val="center"/>
        <w:tblLook w:val="04A0" w:firstRow="1" w:lastRow="0" w:firstColumn="1" w:lastColumn="0" w:noHBand="0" w:noVBand="1"/>
      </w:tblPr>
      <w:tblGrid>
        <w:gridCol w:w="1129"/>
        <w:gridCol w:w="3827"/>
      </w:tblGrid>
      <w:tr w:rsidR="007478BE" w14:paraId="2F5A9779" w14:textId="77777777" w:rsidTr="00AF2CFB">
        <w:trPr>
          <w:trHeight w:val="263"/>
          <w:jc w:val="center"/>
        </w:trPr>
        <w:tc>
          <w:tcPr>
            <w:tcW w:w="1129" w:type="dxa"/>
          </w:tcPr>
          <w:p w14:paraId="657F13CF" w14:textId="77777777" w:rsidR="007478BE" w:rsidRPr="006527A4" w:rsidRDefault="007478BE" w:rsidP="00AF2CFB">
            <w:pPr>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827" w:type="dxa"/>
          </w:tcPr>
          <w:p w14:paraId="5727DD1D" w14:textId="77777777" w:rsidR="007478BE" w:rsidRDefault="007478BE" w:rsidP="00AF2CFB">
            <w:pPr>
              <w:jc w:val="center"/>
              <w:rPr>
                <w:rFonts w:asciiTheme="minorHAnsi" w:hAnsiTheme="minorHAnsi" w:cstheme="minorHAnsi"/>
                <w:b/>
                <w:bCs/>
                <w:lang w:val="en-US" w:eastAsia="ja-JP"/>
              </w:rPr>
            </w:pPr>
            <w:r>
              <w:rPr>
                <w:rFonts w:asciiTheme="minorHAnsi" w:hAnsiTheme="minorHAnsi" w:cstheme="minorHAnsi"/>
                <w:b/>
                <w:bCs/>
                <w:lang w:val="en-US" w:eastAsia="ja-JP"/>
              </w:rPr>
              <w:t>Minimum SSB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7478BE" w14:paraId="783E2082" w14:textId="77777777" w:rsidTr="00AF2CFB">
        <w:trPr>
          <w:trHeight w:val="227"/>
          <w:jc w:val="center"/>
        </w:trPr>
        <w:tc>
          <w:tcPr>
            <w:tcW w:w="1129" w:type="dxa"/>
          </w:tcPr>
          <w:p w14:paraId="4171D30D" w14:textId="77777777" w:rsidR="007478BE" w:rsidRPr="006527A4" w:rsidRDefault="007478BE" w:rsidP="00AF2CFB">
            <w:pPr>
              <w:jc w:val="center"/>
              <w:rPr>
                <w:lang w:val="en-US" w:eastAsia="ja-JP"/>
              </w:rPr>
            </w:pPr>
            <w:r w:rsidRPr="006527A4">
              <w:rPr>
                <w:rFonts w:asciiTheme="minorHAnsi" w:hAnsiTheme="minorHAnsi" w:cstheme="minorHAnsi"/>
                <w:lang w:val="en-US" w:eastAsia="ja-JP"/>
              </w:rPr>
              <w:t>n257</w:t>
            </w:r>
          </w:p>
        </w:tc>
        <w:tc>
          <w:tcPr>
            <w:tcW w:w="3827" w:type="dxa"/>
          </w:tcPr>
          <w:p w14:paraId="46BA683F" w14:textId="77777777" w:rsidR="007478BE" w:rsidRDefault="007478BE" w:rsidP="00AF2CFB">
            <w:pPr>
              <w:jc w:val="center"/>
              <w:rPr>
                <w:lang w:val="en-US" w:eastAsia="ja-JP"/>
              </w:rPr>
            </w:pPr>
            <w:r>
              <w:rPr>
                <w:rFonts w:asciiTheme="minorHAnsi" w:hAnsiTheme="minorHAnsi" w:cstheme="minorHAnsi"/>
                <w:lang w:val="en-US" w:eastAsia="ja-JP"/>
              </w:rPr>
              <w:t>-96.2</w:t>
            </w:r>
          </w:p>
        </w:tc>
      </w:tr>
      <w:tr w:rsidR="007478BE" w14:paraId="34324E49" w14:textId="77777777" w:rsidTr="00AF2CFB">
        <w:trPr>
          <w:trHeight w:val="227"/>
          <w:jc w:val="center"/>
        </w:trPr>
        <w:tc>
          <w:tcPr>
            <w:tcW w:w="1129" w:type="dxa"/>
          </w:tcPr>
          <w:p w14:paraId="02722373" w14:textId="77777777" w:rsidR="007478BE" w:rsidRDefault="007478BE" w:rsidP="00AF2CFB">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827" w:type="dxa"/>
          </w:tcPr>
          <w:p w14:paraId="6FC6AEF1" w14:textId="77777777" w:rsidR="007478BE" w:rsidRDefault="007478BE" w:rsidP="00AF2CFB">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7478BE" w14:paraId="7C9F2DE3" w14:textId="77777777" w:rsidTr="00AF2CFB">
        <w:trPr>
          <w:trHeight w:val="227"/>
          <w:jc w:val="center"/>
        </w:trPr>
        <w:tc>
          <w:tcPr>
            <w:tcW w:w="1129" w:type="dxa"/>
          </w:tcPr>
          <w:p w14:paraId="08F2254F" w14:textId="77777777" w:rsidR="007478BE" w:rsidRDefault="007478BE" w:rsidP="00AF2CFB">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827" w:type="dxa"/>
          </w:tcPr>
          <w:p w14:paraId="4C8DF28F" w14:textId="77777777" w:rsidR="007478BE" w:rsidRDefault="007478BE" w:rsidP="00AF2CFB">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7478BE" w14:paraId="7A3279BE" w14:textId="77777777" w:rsidTr="00AF2CFB">
        <w:trPr>
          <w:trHeight w:val="227"/>
          <w:jc w:val="center"/>
        </w:trPr>
        <w:tc>
          <w:tcPr>
            <w:tcW w:w="1129" w:type="dxa"/>
          </w:tcPr>
          <w:p w14:paraId="01B06AC9" w14:textId="77777777" w:rsidR="007478BE" w:rsidRDefault="007478BE" w:rsidP="00AF2CFB">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827" w:type="dxa"/>
          </w:tcPr>
          <w:p w14:paraId="67FD444F" w14:textId="77777777" w:rsidR="007478BE" w:rsidRDefault="007478BE" w:rsidP="00AF2CFB">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7478BE" w14:paraId="5140A830" w14:textId="77777777" w:rsidTr="00AF2CFB">
        <w:trPr>
          <w:trHeight w:val="217"/>
          <w:jc w:val="center"/>
        </w:trPr>
        <w:tc>
          <w:tcPr>
            <w:tcW w:w="1129" w:type="dxa"/>
          </w:tcPr>
          <w:p w14:paraId="7D756634" w14:textId="77777777" w:rsidR="007478BE" w:rsidRDefault="007478BE" w:rsidP="00AF2CFB">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61</w:t>
            </w:r>
          </w:p>
        </w:tc>
        <w:tc>
          <w:tcPr>
            <w:tcW w:w="3827" w:type="dxa"/>
          </w:tcPr>
          <w:p w14:paraId="1BDEE695" w14:textId="77777777" w:rsidR="007478BE" w:rsidRDefault="007478BE" w:rsidP="00AF2CFB">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7478BE" w14:paraId="25FFF1EA" w14:textId="77777777" w:rsidTr="00AF2CFB">
        <w:trPr>
          <w:trHeight w:val="227"/>
          <w:jc w:val="center"/>
        </w:trPr>
        <w:tc>
          <w:tcPr>
            <w:tcW w:w="1129" w:type="dxa"/>
          </w:tcPr>
          <w:p w14:paraId="38810CE9" w14:textId="77777777" w:rsidR="007478BE" w:rsidRDefault="007478BE" w:rsidP="00AF2CFB">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62</w:t>
            </w:r>
          </w:p>
        </w:tc>
        <w:tc>
          <w:tcPr>
            <w:tcW w:w="3827" w:type="dxa"/>
          </w:tcPr>
          <w:p w14:paraId="49D90775" w14:textId="77777777" w:rsidR="007478BE" w:rsidRDefault="007478BE" w:rsidP="00AF2CFB">
            <w:pPr>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7478BE" w14:paraId="0E50BAB1" w14:textId="77777777" w:rsidTr="00AF2CFB">
        <w:trPr>
          <w:trHeight w:val="54"/>
          <w:jc w:val="center"/>
        </w:trPr>
        <w:tc>
          <w:tcPr>
            <w:tcW w:w="1129" w:type="dxa"/>
          </w:tcPr>
          <w:p w14:paraId="66F072C0" w14:textId="77777777" w:rsidR="007478BE" w:rsidRPr="006527A4" w:rsidRDefault="007478BE" w:rsidP="00AF2CFB">
            <w:pPr>
              <w:jc w:val="center"/>
              <w:rPr>
                <w:rFonts w:asciiTheme="minorHAnsi" w:hAnsiTheme="minorHAnsi" w:cstheme="minorHAnsi"/>
                <w:lang w:val="en-US" w:eastAsia="ja-JP"/>
              </w:rPr>
            </w:pPr>
            <w:ins w:id="375" w:author="Camila Priale Olivares" w:date="2022-08-10T17:22:00Z">
              <w:r>
                <w:rPr>
                  <w:rFonts w:asciiTheme="minorHAnsi" w:hAnsiTheme="minorHAnsi" w:cstheme="minorHAnsi"/>
                  <w:lang w:val="en-US" w:eastAsia="ja-JP"/>
                </w:rPr>
                <w:t>n263</w:t>
              </w:r>
            </w:ins>
          </w:p>
        </w:tc>
        <w:tc>
          <w:tcPr>
            <w:tcW w:w="3827" w:type="dxa"/>
          </w:tcPr>
          <w:p w14:paraId="316F1A4D" w14:textId="77777777" w:rsidR="007478BE" w:rsidRPr="00415E85" w:rsidRDefault="007478BE" w:rsidP="00AF2CFB">
            <w:pPr>
              <w:jc w:val="center"/>
              <w:rPr>
                <w:rFonts w:asciiTheme="minorHAnsi" w:hAnsiTheme="minorHAnsi" w:cstheme="minorHAnsi"/>
                <w:lang w:val="en-US" w:eastAsia="ja-JP"/>
              </w:rPr>
            </w:pPr>
            <w:ins w:id="376" w:author="Camila Priale Olivares" w:date="2022-08-10T19:56:00Z">
              <w:r>
                <w:rPr>
                  <w:rFonts w:asciiTheme="minorHAnsi" w:hAnsiTheme="minorHAnsi" w:cstheme="minorHAnsi"/>
                  <w:lang w:val="en-US" w:eastAsia="ja-JP"/>
                </w:rPr>
                <w:t>-88.2</w:t>
              </w:r>
            </w:ins>
          </w:p>
        </w:tc>
      </w:tr>
    </w:tbl>
    <w:p w14:paraId="67C540C4" w14:textId="77777777" w:rsidR="007478BE" w:rsidRDefault="007478BE" w:rsidP="007478BE">
      <w:pPr>
        <w:rPr>
          <w:sz w:val="22"/>
          <w:szCs w:val="22"/>
        </w:rPr>
      </w:pPr>
    </w:p>
    <w:p w14:paraId="15527F44" w14:textId="77777777" w:rsidR="007478BE" w:rsidRPr="005E64E4" w:rsidRDefault="007478BE" w:rsidP="007478BE">
      <w:pPr>
        <w:pStyle w:val="Caption"/>
        <w:keepNext/>
        <w:jc w:val="center"/>
        <w:rPr>
          <w:b w:val="0"/>
          <w:bCs/>
          <w:color w:val="000000" w:themeColor="text1"/>
        </w:rPr>
      </w:pPr>
      <w:r w:rsidRPr="005E64E4">
        <w:rPr>
          <w:bCs/>
          <w:color w:val="000000" w:themeColor="text1"/>
        </w:rPr>
        <w:t xml:space="preserve">Table </w:t>
      </w:r>
      <w:r>
        <w:rPr>
          <w:bCs/>
          <w:color w:val="000000" w:themeColor="text1"/>
        </w:rPr>
        <w:t>2</w:t>
      </w:r>
      <w:r w:rsidRPr="005E64E4">
        <w:rPr>
          <w:bCs/>
          <w:color w:val="000000" w:themeColor="text1"/>
        </w:rPr>
        <w:t xml:space="preserve">: </w:t>
      </w:r>
      <w:r>
        <w:rPr>
          <w:bCs/>
          <w:color w:val="000000" w:themeColor="text1"/>
        </w:rPr>
        <w:t>Conditions for CSI-RS based L1-RSRP measurements for beam correspondence</w:t>
      </w:r>
    </w:p>
    <w:tbl>
      <w:tblPr>
        <w:tblStyle w:val="TableGrid"/>
        <w:tblW w:w="0" w:type="auto"/>
        <w:jc w:val="center"/>
        <w:tblLook w:val="04A0" w:firstRow="1" w:lastRow="0" w:firstColumn="1" w:lastColumn="0" w:noHBand="0" w:noVBand="1"/>
      </w:tblPr>
      <w:tblGrid>
        <w:gridCol w:w="1129"/>
        <w:gridCol w:w="3969"/>
      </w:tblGrid>
      <w:tr w:rsidR="007478BE" w14:paraId="092931A6" w14:textId="77777777" w:rsidTr="00AF2CFB">
        <w:trPr>
          <w:trHeight w:val="263"/>
          <w:jc w:val="center"/>
        </w:trPr>
        <w:tc>
          <w:tcPr>
            <w:tcW w:w="1129" w:type="dxa"/>
          </w:tcPr>
          <w:p w14:paraId="18E901F0" w14:textId="77777777" w:rsidR="007478BE" w:rsidRPr="006527A4" w:rsidRDefault="007478BE" w:rsidP="00AF2CFB">
            <w:pPr>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969" w:type="dxa"/>
          </w:tcPr>
          <w:p w14:paraId="3DFC0A70" w14:textId="77777777" w:rsidR="007478BE" w:rsidRDefault="007478BE" w:rsidP="00AF2CFB">
            <w:pPr>
              <w:jc w:val="center"/>
              <w:rPr>
                <w:rFonts w:asciiTheme="minorHAnsi" w:hAnsiTheme="minorHAnsi" w:cstheme="minorHAnsi"/>
                <w:b/>
                <w:bCs/>
                <w:lang w:val="en-US" w:eastAsia="ja-JP"/>
              </w:rPr>
            </w:pPr>
            <w:r>
              <w:rPr>
                <w:rFonts w:asciiTheme="minorHAnsi" w:hAnsiTheme="minorHAnsi" w:cstheme="minorHAnsi"/>
                <w:b/>
                <w:bCs/>
                <w:lang w:val="en-US" w:eastAsia="ja-JP"/>
              </w:rPr>
              <w:t>Minimum CSI-RS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7478BE" w14:paraId="51AB1724" w14:textId="77777777" w:rsidTr="00AF2CFB">
        <w:trPr>
          <w:trHeight w:val="227"/>
          <w:jc w:val="center"/>
        </w:trPr>
        <w:tc>
          <w:tcPr>
            <w:tcW w:w="1129" w:type="dxa"/>
          </w:tcPr>
          <w:p w14:paraId="0C62614F" w14:textId="77777777" w:rsidR="007478BE" w:rsidRPr="006527A4" w:rsidRDefault="007478BE" w:rsidP="00AF2CFB">
            <w:pPr>
              <w:jc w:val="center"/>
              <w:rPr>
                <w:lang w:val="en-US" w:eastAsia="ja-JP"/>
              </w:rPr>
            </w:pPr>
            <w:r w:rsidRPr="006527A4">
              <w:rPr>
                <w:rFonts w:asciiTheme="minorHAnsi" w:hAnsiTheme="minorHAnsi" w:cstheme="minorHAnsi"/>
                <w:lang w:val="en-US" w:eastAsia="ja-JP"/>
              </w:rPr>
              <w:t>n257</w:t>
            </w:r>
          </w:p>
        </w:tc>
        <w:tc>
          <w:tcPr>
            <w:tcW w:w="3969" w:type="dxa"/>
          </w:tcPr>
          <w:p w14:paraId="353BC96C" w14:textId="77777777" w:rsidR="007478BE" w:rsidRDefault="007478BE" w:rsidP="00AF2CFB">
            <w:pPr>
              <w:jc w:val="center"/>
              <w:rPr>
                <w:lang w:val="en-US" w:eastAsia="ja-JP"/>
              </w:rPr>
            </w:pPr>
            <w:r>
              <w:rPr>
                <w:rFonts w:asciiTheme="minorHAnsi" w:hAnsiTheme="minorHAnsi" w:cstheme="minorHAnsi"/>
                <w:lang w:val="en-US" w:eastAsia="ja-JP"/>
              </w:rPr>
              <w:t>-96.2</w:t>
            </w:r>
          </w:p>
        </w:tc>
      </w:tr>
      <w:tr w:rsidR="007478BE" w14:paraId="1E3E4282" w14:textId="77777777" w:rsidTr="00AF2CFB">
        <w:trPr>
          <w:trHeight w:val="227"/>
          <w:jc w:val="center"/>
        </w:trPr>
        <w:tc>
          <w:tcPr>
            <w:tcW w:w="1129" w:type="dxa"/>
          </w:tcPr>
          <w:p w14:paraId="2BA390ED" w14:textId="77777777" w:rsidR="007478BE" w:rsidRDefault="007478BE" w:rsidP="00AF2CFB">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969" w:type="dxa"/>
          </w:tcPr>
          <w:p w14:paraId="3CFBAD90" w14:textId="77777777" w:rsidR="007478BE" w:rsidRDefault="007478BE" w:rsidP="00AF2CFB">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7478BE" w14:paraId="41A4AACA" w14:textId="77777777" w:rsidTr="00AF2CFB">
        <w:trPr>
          <w:trHeight w:val="227"/>
          <w:jc w:val="center"/>
        </w:trPr>
        <w:tc>
          <w:tcPr>
            <w:tcW w:w="1129" w:type="dxa"/>
          </w:tcPr>
          <w:p w14:paraId="558A3CDB" w14:textId="77777777" w:rsidR="007478BE" w:rsidRDefault="007478BE" w:rsidP="00AF2CFB">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969" w:type="dxa"/>
          </w:tcPr>
          <w:p w14:paraId="334D9046" w14:textId="77777777" w:rsidR="007478BE" w:rsidRDefault="007478BE" w:rsidP="00AF2CFB">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7478BE" w14:paraId="75F4217A" w14:textId="77777777" w:rsidTr="00AF2CFB">
        <w:trPr>
          <w:trHeight w:val="227"/>
          <w:jc w:val="center"/>
        </w:trPr>
        <w:tc>
          <w:tcPr>
            <w:tcW w:w="1129" w:type="dxa"/>
          </w:tcPr>
          <w:p w14:paraId="6538EDA8" w14:textId="77777777" w:rsidR="007478BE" w:rsidRDefault="007478BE" w:rsidP="00AF2CFB">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969" w:type="dxa"/>
          </w:tcPr>
          <w:p w14:paraId="540243E9" w14:textId="77777777" w:rsidR="007478BE" w:rsidRDefault="007478BE" w:rsidP="00AF2CFB">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7478BE" w14:paraId="587D74FC" w14:textId="77777777" w:rsidTr="00AF2CFB">
        <w:trPr>
          <w:trHeight w:val="217"/>
          <w:jc w:val="center"/>
        </w:trPr>
        <w:tc>
          <w:tcPr>
            <w:tcW w:w="1129" w:type="dxa"/>
          </w:tcPr>
          <w:p w14:paraId="31B52B60" w14:textId="77777777" w:rsidR="007478BE" w:rsidRDefault="007478BE" w:rsidP="00AF2CFB">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61</w:t>
            </w:r>
          </w:p>
        </w:tc>
        <w:tc>
          <w:tcPr>
            <w:tcW w:w="3969" w:type="dxa"/>
          </w:tcPr>
          <w:p w14:paraId="0E4DC4A4" w14:textId="77777777" w:rsidR="007478BE" w:rsidRDefault="007478BE" w:rsidP="00AF2CFB">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7478BE" w14:paraId="22283274" w14:textId="77777777" w:rsidTr="00AF2CFB">
        <w:trPr>
          <w:trHeight w:val="227"/>
          <w:jc w:val="center"/>
        </w:trPr>
        <w:tc>
          <w:tcPr>
            <w:tcW w:w="1129" w:type="dxa"/>
          </w:tcPr>
          <w:p w14:paraId="5FFDC43B" w14:textId="77777777" w:rsidR="007478BE" w:rsidRDefault="007478BE" w:rsidP="00AF2CFB">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62</w:t>
            </w:r>
          </w:p>
        </w:tc>
        <w:tc>
          <w:tcPr>
            <w:tcW w:w="3969" w:type="dxa"/>
          </w:tcPr>
          <w:p w14:paraId="255DFFB9" w14:textId="77777777" w:rsidR="007478BE" w:rsidRDefault="007478BE" w:rsidP="00AF2CFB">
            <w:pPr>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7478BE" w14:paraId="68C4A02D" w14:textId="77777777" w:rsidTr="00AF2CFB">
        <w:trPr>
          <w:trHeight w:val="227"/>
          <w:jc w:val="center"/>
        </w:trPr>
        <w:tc>
          <w:tcPr>
            <w:tcW w:w="1129" w:type="dxa"/>
          </w:tcPr>
          <w:p w14:paraId="7B24423C" w14:textId="77777777" w:rsidR="007478BE" w:rsidRPr="006527A4" w:rsidRDefault="007478BE" w:rsidP="00AF2CFB">
            <w:pPr>
              <w:jc w:val="center"/>
              <w:rPr>
                <w:rFonts w:asciiTheme="minorHAnsi" w:hAnsiTheme="minorHAnsi" w:cstheme="minorHAnsi"/>
                <w:lang w:val="en-US" w:eastAsia="ja-JP"/>
              </w:rPr>
            </w:pPr>
            <w:ins w:id="377" w:author="Camila Priale Olivares" w:date="2022-08-10T19:34:00Z">
              <w:r>
                <w:rPr>
                  <w:rFonts w:asciiTheme="minorHAnsi" w:hAnsiTheme="minorHAnsi" w:cstheme="minorHAnsi"/>
                  <w:lang w:val="en-US" w:eastAsia="ja-JP"/>
                </w:rPr>
                <w:t>n263</w:t>
              </w:r>
            </w:ins>
          </w:p>
        </w:tc>
        <w:tc>
          <w:tcPr>
            <w:tcW w:w="3969" w:type="dxa"/>
          </w:tcPr>
          <w:p w14:paraId="390DFD8B" w14:textId="77777777" w:rsidR="007478BE" w:rsidRPr="00415E85" w:rsidRDefault="007478BE" w:rsidP="00AF2CFB">
            <w:pPr>
              <w:jc w:val="center"/>
              <w:rPr>
                <w:rFonts w:asciiTheme="minorHAnsi" w:hAnsiTheme="minorHAnsi" w:cstheme="minorHAnsi"/>
                <w:lang w:val="en-US" w:eastAsia="ja-JP"/>
              </w:rPr>
            </w:pPr>
            <w:ins w:id="378" w:author="Camila Priale Olivares" w:date="2022-08-10T19:56:00Z">
              <w:r>
                <w:rPr>
                  <w:rFonts w:asciiTheme="minorHAnsi" w:hAnsiTheme="minorHAnsi" w:cstheme="minorHAnsi"/>
                  <w:lang w:val="en-US" w:eastAsia="ja-JP"/>
                </w:rPr>
                <w:t>-88.2</w:t>
              </w:r>
            </w:ins>
          </w:p>
        </w:tc>
      </w:tr>
    </w:tbl>
    <w:p w14:paraId="3550F3CE" w14:textId="77777777" w:rsidR="007478BE" w:rsidRPr="007478BE" w:rsidRDefault="007478BE" w:rsidP="007478BE">
      <w:pPr>
        <w:rPr>
          <w:b/>
          <w:bCs/>
        </w:rPr>
      </w:pPr>
    </w:p>
    <w:p w14:paraId="2487A804" w14:textId="77777777" w:rsidR="00554354" w:rsidRPr="00045592" w:rsidRDefault="00554354" w:rsidP="0055435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DAF78B5" w14:textId="77777777" w:rsidR="009F0337" w:rsidRPr="00045592" w:rsidRDefault="009F0337" w:rsidP="009F03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05107828" w14:textId="77777777" w:rsidR="00595536" w:rsidRPr="00595536" w:rsidRDefault="00595536" w:rsidP="00595536">
      <w:pPr>
        <w:ind w:left="576"/>
        <w:rPr>
          <w:color w:val="0070C0"/>
          <w:lang w:eastAsia="zh-CN"/>
        </w:rPr>
      </w:pPr>
      <w:r w:rsidRPr="00595536">
        <w:rPr>
          <w:rFonts w:hint="eastAsia"/>
          <w:color w:val="0070C0"/>
          <w:lang w:eastAsia="zh-CN"/>
        </w:rPr>
        <w:t>Discussions:</w:t>
      </w:r>
    </w:p>
    <w:p w14:paraId="63DE4EBA" w14:textId="77777777" w:rsidR="00595536" w:rsidRPr="00595536" w:rsidRDefault="00595536" w:rsidP="00595536">
      <w:pPr>
        <w:ind w:left="576"/>
        <w:rPr>
          <w:color w:val="0070C0"/>
          <w:lang w:eastAsia="zh-CN"/>
        </w:rPr>
      </w:pPr>
      <w:r w:rsidRPr="00595536">
        <w:rPr>
          <w:rFonts w:hint="eastAsia"/>
          <w:color w:val="0070C0"/>
          <w:lang w:eastAsia="zh-CN"/>
        </w:rPr>
        <w:t>Qualcomm: prefer proposal 1.</w:t>
      </w:r>
    </w:p>
    <w:p w14:paraId="627F1840" w14:textId="77777777" w:rsidR="00595536" w:rsidRPr="00595536" w:rsidRDefault="00595536" w:rsidP="00595536">
      <w:pPr>
        <w:ind w:left="576"/>
        <w:rPr>
          <w:color w:val="0070C0"/>
          <w:lang w:eastAsia="zh-CN"/>
        </w:rPr>
      </w:pPr>
      <w:r w:rsidRPr="00595536">
        <w:rPr>
          <w:color w:val="0070C0"/>
          <w:lang w:eastAsia="zh-CN"/>
        </w:rPr>
        <w:t>Huawei: I do think we can agree on proposal 2 without proposal 1. Regarding proposal 1, for FR2-2, people have different design for the antenna the frequency range is different from FR2-1. We can keep the capability optional.</w:t>
      </w:r>
    </w:p>
    <w:p w14:paraId="40D2318E" w14:textId="77777777" w:rsidR="00595536" w:rsidRPr="00595536" w:rsidRDefault="00595536" w:rsidP="00595536">
      <w:pPr>
        <w:ind w:left="576"/>
        <w:rPr>
          <w:color w:val="0070C0"/>
          <w:lang w:eastAsia="zh-CN"/>
        </w:rPr>
      </w:pPr>
      <w:r w:rsidRPr="00595536">
        <w:rPr>
          <w:color w:val="0070C0"/>
          <w:lang w:eastAsia="zh-CN"/>
        </w:rPr>
        <w:t xml:space="preserve">Qualcomm: for table 2, it is said CSI-RS based … </w:t>
      </w:r>
    </w:p>
    <w:p w14:paraId="5AC3FA6A" w14:textId="77777777" w:rsidR="00595536" w:rsidRPr="00595536" w:rsidRDefault="00595536" w:rsidP="00595536">
      <w:pPr>
        <w:ind w:left="576"/>
        <w:rPr>
          <w:color w:val="0070C0"/>
          <w:lang w:eastAsia="zh-CN"/>
        </w:rPr>
      </w:pPr>
      <w:r w:rsidRPr="00595536">
        <w:rPr>
          <w:color w:val="0070C0"/>
          <w:lang w:eastAsia="zh-CN"/>
        </w:rPr>
        <w:t>Nokia: we prefer option 1. The UL sweeping is agreed in Rel-15. In Rel-17 it is not needed. Proposal 2 needs further discussions.</w:t>
      </w:r>
    </w:p>
    <w:p w14:paraId="2B6A8894" w14:textId="77777777" w:rsidR="00595536" w:rsidRPr="00595536" w:rsidRDefault="00595536" w:rsidP="00595536">
      <w:pPr>
        <w:ind w:left="576"/>
        <w:rPr>
          <w:color w:val="0070C0"/>
          <w:lang w:eastAsia="zh-CN"/>
        </w:rPr>
      </w:pPr>
      <w:r w:rsidRPr="00595536">
        <w:rPr>
          <w:color w:val="0070C0"/>
          <w:lang w:eastAsia="zh-CN"/>
        </w:rPr>
        <w:t>OPPO: regarding proposal 1, we slightly prefer not to mandate without beam sweeping. In market no device can support 71. The propagation condition would be different from below 71Ghz. And the antenna is different. We would like to be conservative.</w:t>
      </w:r>
    </w:p>
    <w:p w14:paraId="310667F7" w14:textId="77777777" w:rsidR="00595536" w:rsidRPr="00595536" w:rsidRDefault="00595536" w:rsidP="00595536">
      <w:pPr>
        <w:ind w:left="576"/>
        <w:rPr>
          <w:color w:val="0070C0"/>
          <w:lang w:eastAsia="zh-CN"/>
        </w:rPr>
      </w:pPr>
      <w:r w:rsidRPr="00595536">
        <w:rPr>
          <w:color w:val="0070C0"/>
          <w:lang w:eastAsia="zh-CN"/>
        </w:rPr>
        <w:t>Sony: for proposal 1 we echo Qualcomm and Nokia. From antenna, even if we is moving up to higher frequency, there is no fundamental difference.</w:t>
      </w:r>
    </w:p>
    <w:p w14:paraId="1775ED83" w14:textId="77777777" w:rsidR="00554354" w:rsidRPr="00045592" w:rsidRDefault="00554354" w:rsidP="00554354">
      <w:pPr>
        <w:rPr>
          <w:i/>
          <w:color w:val="0070C0"/>
          <w:lang w:eastAsia="zh-CN"/>
        </w:rPr>
      </w:pPr>
    </w:p>
    <w:p w14:paraId="22258200" w14:textId="12A9E366" w:rsidR="00554354" w:rsidRPr="00805BE8" w:rsidRDefault="00554354" w:rsidP="00554354">
      <w:pPr>
        <w:pStyle w:val="Heading3"/>
        <w:rPr>
          <w:sz w:val="24"/>
          <w:szCs w:val="16"/>
        </w:rPr>
      </w:pPr>
      <w:r>
        <w:rPr>
          <w:sz w:val="24"/>
          <w:szCs w:val="16"/>
        </w:rPr>
        <w:t>ON/ON transient periods</w:t>
      </w:r>
    </w:p>
    <w:p w14:paraId="13F90874" w14:textId="77777777" w:rsidR="00554354" w:rsidRPr="009415B0" w:rsidRDefault="00554354" w:rsidP="0055435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3C6046F" w14:textId="77777777" w:rsidR="00554354" w:rsidRPr="00035C50" w:rsidRDefault="00554354" w:rsidP="0055435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EA4FC4D" w14:textId="3D9E8580" w:rsidR="00554354" w:rsidRPr="00045592" w:rsidRDefault="00726294" w:rsidP="00554354">
      <w:pPr>
        <w:rPr>
          <w:b/>
          <w:color w:val="0070C0"/>
          <w:u w:val="single"/>
          <w:lang w:eastAsia="ko-KR"/>
        </w:rPr>
      </w:pPr>
      <w:r>
        <w:rPr>
          <w:b/>
          <w:color w:val="0070C0"/>
          <w:u w:val="single"/>
          <w:lang w:eastAsia="ko-KR"/>
        </w:rPr>
        <w:t>Issue</w:t>
      </w:r>
    </w:p>
    <w:p w14:paraId="4A6FF7FB" w14:textId="7494DD69" w:rsidR="00554354" w:rsidRPr="00045592" w:rsidRDefault="00031E9E" w:rsidP="0055435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Options</w:t>
      </w:r>
    </w:p>
    <w:p w14:paraId="619156F4" w14:textId="0126769C" w:rsidR="00F619DC" w:rsidRPr="000B5BEC" w:rsidRDefault="00031E9E" w:rsidP="000B5BEC">
      <w:pPr>
        <w:ind w:left="576"/>
        <w:rPr>
          <w:b/>
        </w:rPr>
      </w:pPr>
      <w:r w:rsidRPr="000B5BEC">
        <w:rPr>
          <w:b/>
          <w:bCs/>
        </w:rPr>
        <w:t>Option 1</w:t>
      </w:r>
      <w:r w:rsidR="00F619DC" w:rsidRPr="000B5BEC">
        <w:rPr>
          <w:b/>
          <w:bCs/>
        </w:rPr>
        <w:t>: The transient</w:t>
      </w:r>
      <w:r w:rsidR="00F619DC" w:rsidRPr="000B5BEC">
        <w:rPr>
          <w:b/>
        </w:rPr>
        <w:t xml:space="preserve"> period from FR2-1 is based on the capability of the UE to configure the transmitter and receiver. The same capability will exist in FR2-2. Use the same 5usec for FR2-2.</w:t>
      </w:r>
    </w:p>
    <w:p w14:paraId="54D66DAB" w14:textId="77777777" w:rsidR="00F619DC" w:rsidRPr="00DA35F3" w:rsidRDefault="00F619DC" w:rsidP="000B5BEC">
      <w:pPr>
        <w:overflowPunct w:val="0"/>
        <w:autoSpaceDE w:val="0"/>
        <w:autoSpaceDN w:val="0"/>
        <w:adjustRightInd w:val="0"/>
        <w:spacing w:after="0"/>
        <w:textAlignment w:val="baseline"/>
        <w:rPr>
          <w:rFonts w:ascii="Arial" w:eastAsia="Times New Roman" w:hAnsi="Arial" w:cs="Arial"/>
          <w:b/>
          <w:bCs/>
          <w:sz w:val="16"/>
          <w:szCs w:val="16"/>
          <w:lang w:val="en-US"/>
        </w:rPr>
      </w:pPr>
    </w:p>
    <w:p w14:paraId="066C7711" w14:textId="327EDAE6" w:rsidR="00F619DC" w:rsidRPr="000B5BEC" w:rsidRDefault="00031E9E" w:rsidP="000B5BEC">
      <w:pPr>
        <w:ind w:left="576"/>
        <w:rPr>
          <w:b/>
          <w:bCs/>
        </w:rPr>
      </w:pPr>
      <w:r w:rsidRPr="000B5BEC">
        <w:rPr>
          <w:b/>
          <w:bCs/>
        </w:rPr>
        <w:t xml:space="preserve">Option </w:t>
      </w:r>
      <w:r w:rsidR="00F619DC" w:rsidRPr="000B5BEC">
        <w:rPr>
          <w:b/>
          <w:bCs/>
        </w:rPr>
        <w:t>2: Introduce 2 µS improved ON/ON transient period as optional UE capabilities for 480 and 960 kHz SCS.</w:t>
      </w:r>
    </w:p>
    <w:p w14:paraId="0DA590C4" w14:textId="77777777" w:rsidR="00554354" w:rsidRPr="00045592" w:rsidRDefault="00554354" w:rsidP="0055435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3B52A27" w14:textId="0DBD6AEF" w:rsidR="009F0337" w:rsidRDefault="009F0337" w:rsidP="009F03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67671CD7" w14:textId="77777777" w:rsidR="00EA0434" w:rsidRPr="00EA0434" w:rsidRDefault="00EA0434" w:rsidP="00EA0434">
      <w:pPr>
        <w:ind w:left="576"/>
        <w:rPr>
          <w:color w:val="0070C0"/>
          <w:szCs w:val="24"/>
          <w:lang w:eastAsia="zh-CN"/>
        </w:rPr>
      </w:pPr>
      <w:r w:rsidRPr="00EA0434">
        <w:rPr>
          <w:rFonts w:hint="eastAsia"/>
          <w:color w:val="0070C0"/>
          <w:szCs w:val="24"/>
          <w:lang w:eastAsia="zh-CN"/>
        </w:rPr>
        <w:t>Discussion:</w:t>
      </w:r>
    </w:p>
    <w:p w14:paraId="79CA4B81" w14:textId="77777777" w:rsidR="00EA0434" w:rsidRPr="00EA0434" w:rsidRDefault="00EA0434" w:rsidP="00EA0434">
      <w:pPr>
        <w:ind w:left="576"/>
        <w:rPr>
          <w:color w:val="0070C0"/>
          <w:szCs w:val="24"/>
          <w:lang w:eastAsia="zh-CN"/>
        </w:rPr>
      </w:pPr>
      <w:r w:rsidRPr="00EA0434">
        <w:rPr>
          <w:color w:val="0070C0"/>
          <w:szCs w:val="24"/>
          <w:lang w:eastAsia="zh-CN"/>
        </w:rPr>
        <w:t>OPPO: we prefer Option 1. For option 2, where is 2us coming from?</w:t>
      </w:r>
    </w:p>
    <w:p w14:paraId="60BF872D" w14:textId="77777777" w:rsidR="00EA0434" w:rsidRPr="00EA0434" w:rsidRDefault="00EA0434" w:rsidP="00EA0434">
      <w:pPr>
        <w:ind w:left="576"/>
        <w:rPr>
          <w:color w:val="0070C0"/>
          <w:szCs w:val="24"/>
          <w:lang w:eastAsia="zh-CN"/>
        </w:rPr>
      </w:pPr>
      <w:r w:rsidRPr="00EA0434">
        <w:rPr>
          <w:color w:val="0070C0"/>
          <w:szCs w:val="24"/>
          <w:lang w:eastAsia="zh-CN"/>
        </w:rPr>
        <w:t>Intel: we had it a few meetings ago. We presented the benefit. If companies want to discuss the exact numbers, we are open to discussion. But we want to have it as optional feature.</w:t>
      </w:r>
    </w:p>
    <w:p w14:paraId="2EB1B82B" w14:textId="77777777" w:rsidR="00EA0434" w:rsidRPr="00EA0434" w:rsidRDefault="00EA0434" w:rsidP="00EA0434">
      <w:pPr>
        <w:ind w:left="576"/>
        <w:rPr>
          <w:color w:val="0070C0"/>
          <w:szCs w:val="24"/>
          <w:lang w:eastAsia="zh-CN"/>
        </w:rPr>
      </w:pPr>
      <w:r w:rsidRPr="00EA0434">
        <w:rPr>
          <w:color w:val="0070C0"/>
          <w:szCs w:val="24"/>
          <w:lang w:eastAsia="zh-CN"/>
        </w:rPr>
        <w:t>AT&amp;T: it was discussed for many meetings. The views are diverse. We agreed the benefit and optional features. We would like to introduce it in Rel-17. We would like to consider it in Rel-18 if needed and if we get the alignment in RAN4 to add it into FR2 enhancement.</w:t>
      </w:r>
    </w:p>
    <w:p w14:paraId="72F315E5" w14:textId="77777777" w:rsidR="00EA0434" w:rsidRPr="00EA0434" w:rsidRDefault="00EA0434" w:rsidP="00EA0434">
      <w:pPr>
        <w:ind w:left="576"/>
        <w:rPr>
          <w:color w:val="0070C0"/>
          <w:szCs w:val="24"/>
          <w:lang w:eastAsia="zh-CN"/>
        </w:rPr>
      </w:pPr>
      <w:r w:rsidRPr="00EA0434">
        <w:rPr>
          <w:color w:val="0070C0"/>
          <w:szCs w:val="24"/>
          <w:lang w:eastAsia="zh-CN"/>
        </w:rPr>
        <w:t>Nokia: we support AT&amp;T. We should consider it for Rel-18.</w:t>
      </w:r>
    </w:p>
    <w:p w14:paraId="729BEEF2" w14:textId="77777777" w:rsidR="00EA0434" w:rsidRPr="00EA0434" w:rsidRDefault="00EA0434" w:rsidP="00EA0434">
      <w:pPr>
        <w:ind w:left="576"/>
        <w:rPr>
          <w:color w:val="0070C0"/>
          <w:szCs w:val="24"/>
          <w:lang w:eastAsia="zh-CN"/>
        </w:rPr>
      </w:pPr>
      <w:r w:rsidRPr="00EA0434">
        <w:rPr>
          <w:color w:val="0070C0"/>
          <w:szCs w:val="24"/>
          <w:lang w:eastAsia="zh-CN"/>
        </w:rPr>
        <w:t>Chair=&gt; align companies’ view if it needs be discussed in Rel-18.</w:t>
      </w:r>
    </w:p>
    <w:p w14:paraId="36BC0DB8" w14:textId="77777777" w:rsidR="00EA0434" w:rsidRPr="00045592" w:rsidRDefault="00EA0434" w:rsidP="009F03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1E04355F" w14:textId="588B7A97" w:rsidR="00554354" w:rsidRPr="00805BE8" w:rsidRDefault="00554354" w:rsidP="00554354">
      <w:pPr>
        <w:pStyle w:val="Heading3"/>
        <w:rPr>
          <w:sz w:val="24"/>
          <w:szCs w:val="16"/>
        </w:rPr>
      </w:pPr>
      <w:r w:rsidRPr="009C039E">
        <w:lastRenderedPageBreak/>
        <w:t>Beam direction only switching time</w:t>
      </w:r>
    </w:p>
    <w:p w14:paraId="22804465" w14:textId="77777777" w:rsidR="00554354" w:rsidRPr="009415B0" w:rsidRDefault="00554354" w:rsidP="0055435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DCCAA17" w14:textId="77777777" w:rsidR="00554354" w:rsidRPr="00035C50" w:rsidRDefault="00554354" w:rsidP="0055435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FA5EE34" w14:textId="5838B6F2" w:rsidR="00554354" w:rsidRPr="00045592" w:rsidRDefault="00726294" w:rsidP="00554354">
      <w:pPr>
        <w:rPr>
          <w:b/>
          <w:color w:val="0070C0"/>
          <w:u w:val="single"/>
          <w:lang w:eastAsia="ko-KR"/>
        </w:rPr>
      </w:pPr>
      <w:r>
        <w:rPr>
          <w:b/>
          <w:color w:val="0070C0"/>
          <w:u w:val="single"/>
          <w:lang w:eastAsia="ko-KR"/>
        </w:rPr>
        <w:t>Issue</w:t>
      </w:r>
    </w:p>
    <w:p w14:paraId="3BAFFD0F" w14:textId="77777777" w:rsidR="00554354" w:rsidRPr="00045592" w:rsidRDefault="00554354" w:rsidP="0055435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7CB856C" w14:textId="364BEE2F" w:rsidR="006F38F0" w:rsidRPr="00DA35F3" w:rsidRDefault="006F38F0" w:rsidP="000B5BEC">
      <w:pPr>
        <w:pStyle w:val="BodyText"/>
        <w:ind w:left="576"/>
        <w:rPr>
          <w:b/>
          <w:bCs/>
          <w:lang w:val="en-US"/>
        </w:rPr>
      </w:pPr>
      <w:r w:rsidRPr="00DA35F3">
        <w:rPr>
          <w:b/>
          <w:bCs/>
          <w:lang w:val="en-US"/>
        </w:rPr>
        <w:t xml:space="preserve">Proposal </w:t>
      </w:r>
      <w:r w:rsidR="00CD300A">
        <w:rPr>
          <w:b/>
          <w:bCs/>
          <w:lang w:val="en-US"/>
        </w:rPr>
        <w:t>1</w:t>
      </w:r>
      <w:r w:rsidRPr="00DA35F3">
        <w:rPr>
          <w:b/>
          <w:bCs/>
          <w:lang w:val="en-US"/>
        </w:rPr>
        <w:t>: Use a UE beam direction switching time of 59 ns.</w:t>
      </w:r>
    </w:p>
    <w:p w14:paraId="4794C8F5" w14:textId="77777777" w:rsidR="00554354" w:rsidRPr="00045592" w:rsidRDefault="00554354" w:rsidP="0055435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1E1A885" w14:textId="603026DA" w:rsidR="009F0337" w:rsidRDefault="009F0337" w:rsidP="009F03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28035403" w14:textId="77777777" w:rsidR="004B6FF9" w:rsidRPr="004B6FF9" w:rsidRDefault="004B6FF9" w:rsidP="004B6FF9">
      <w:pPr>
        <w:ind w:left="576"/>
        <w:rPr>
          <w:color w:val="0070C0"/>
          <w:szCs w:val="24"/>
          <w:lang w:eastAsia="zh-CN"/>
        </w:rPr>
      </w:pPr>
      <w:r w:rsidRPr="004B6FF9">
        <w:rPr>
          <w:rFonts w:hint="eastAsia"/>
          <w:color w:val="0070C0"/>
          <w:szCs w:val="24"/>
          <w:lang w:eastAsia="zh-CN"/>
        </w:rPr>
        <w:t>Discussions:</w:t>
      </w:r>
    </w:p>
    <w:p w14:paraId="22BAC5B1" w14:textId="77777777" w:rsidR="004B6FF9" w:rsidRPr="004B6FF9" w:rsidRDefault="004B6FF9" w:rsidP="004B6FF9">
      <w:pPr>
        <w:ind w:left="576"/>
        <w:rPr>
          <w:color w:val="0070C0"/>
          <w:szCs w:val="24"/>
          <w:lang w:eastAsia="zh-CN"/>
        </w:rPr>
      </w:pPr>
      <w:r w:rsidRPr="004B6FF9">
        <w:rPr>
          <w:rFonts w:hint="eastAsia"/>
          <w:color w:val="0070C0"/>
          <w:szCs w:val="24"/>
          <w:lang w:eastAsia="zh-CN"/>
        </w:rPr>
        <w:t xml:space="preserve">Ericsson: 200us requirement is not feasible. </w:t>
      </w:r>
      <w:r w:rsidRPr="004B6FF9">
        <w:rPr>
          <w:color w:val="0070C0"/>
          <w:szCs w:val="24"/>
          <w:lang w:eastAsia="zh-CN"/>
        </w:rPr>
        <w:t>It is longer than CP. I wonder if we could consider the compromised value 100ns at least for 480KHz SCS.</w:t>
      </w:r>
    </w:p>
    <w:p w14:paraId="723EDF87" w14:textId="77777777" w:rsidR="004B6FF9" w:rsidRPr="004B6FF9" w:rsidRDefault="004B6FF9" w:rsidP="004B6FF9">
      <w:pPr>
        <w:ind w:left="576"/>
        <w:rPr>
          <w:color w:val="0070C0"/>
          <w:szCs w:val="24"/>
          <w:lang w:eastAsia="zh-CN"/>
        </w:rPr>
      </w:pPr>
      <w:r w:rsidRPr="004B6FF9">
        <w:rPr>
          <w:color w:val="0070C0"/>
          <w:szCs w:val="24"/>
          <w:lang w:eastAsia="zh-CN"/>
        </w:rPr>
        <w:t>Nokia: from many meetings, we know 200us is longer than CP which does not work.</w:t>
      </w:r>
    </w:p>
    <w:p w14:paraId="71124224" w14:textId="77777777" w:rsidR="004B6FF9" w:rsidRPr="004B6FF9" w:rsidRDefault="004B6FF9" w:rsidP="004B6FF9">
      <w:pPr>
        <w:ind w:left="576"/>
        <w:rPr>
          <w:color w:val="0070C0"/>
          <w:szCs w:val="24"/>
          <w:lang w:eastAsia="zh-CN"/>
        </w:rPr>
      </w:pPr>
      <w:r w:rsidRPr="004B6FF9">
        <w:rPr>
          <w:color w:val="0070C0"/>
          <w:szCs w:val="24"/>
          <w:lang w:eastAsia="zh-CN"/>
        </w:rPr>
        <w:t>Qualcomm: the UE architecture of FR2-2 is similar as FR2-1. From feasibility perspective, it does not work. We think 200ns is needed for FR2-2.</w:t>
      </w:r>
    </w:p>
    <w:p w14:paraId="648041E8" w14:textId="77777777" w:rsidR="004B6FF9" w:rsidRPr="004B6FF9" w:rsidRDefault="004B6FF9" w:rsidP="004B6FF9">
      <w:pPr>
        <w:ind w:left="576"/>
        <w:rPr>
          <w:color w:val="0070C0"/>
          <w:szCs w:val="24"/>
          <w:lang w:eastAsia="zh-CN"/>
        </w:rPr>
      </w:pPr>
      <w:r w:rsidRPr="004B6FF9">
        <w:rPr>
          <w:color w:val="0070C0"/>
          <w:szCs w:val="24"/>
          <w:lang w:eastAsia="zh-CN"/>
        </w:rPr>
        <w:t xml:space="preserve">Huawei: we agree with </w:t>
      </w:r>
      <w:proofErr w:type="spellStart"/>
      <w:r w:rsidRPr="004B6FF9">
        <w:rPr>
          <w:color w:val="0070C0"/>
          <w:szCs w:val="24"/>
          <w:lang w:eastAsia="zh-CN"/>
        </w:rPr>
        <w:t>Qualcom’s</w:t>
      </w:r>
      <w:proofErr w:type="spellEnd"/>
      <w:r w:rsidRPr="004B6FF9">
        <w:rPr>
          <w:color w:val="0070C0"/>
          <w:szCs w:val="24"/>
          <w:lang w:eastAsia="zh-CN"/>
        </w:rPr>
        <w:t xml:space="preserve"> view. 200ns is generated based on practical design. 59ns is not feasible.</w:t>
      </w:r>
    </w:p>
    <w:p w14:paraId="324F51D6" w14:textId="61AFAB23" w:rsidR="004B6FF9" w:rsidRPr="00BE6F1D" w:rsidRDefault="000B746F" w:rsidP="00BE6F1D">
      <w:pPr>
        <w:spacing w:after="120"/>
        <w:rPr>
          <w:color w:val="0070C0"/>
          <w:szCs w:val="24"/>
          <w:lang w:eastAsia="zh-CN"/>
        </w:rPr>
      </w:pPr>
      <w:ins w:id="379" w:author="Phil Coan" w:date="2022-08-18T18:31:00Z">
        <w:r>
          <w:rPr>
            <w:color w:val="0070C0"/>
            <w:szCs w:val="24"/>
            <w:lang w:eastAsia="zh-CN"/>
          </w:rPr>
          <w:t xml:space="preserve">WF: No further discussion this </w:t>
        </w:r>
      </w:ins>
      <w:ins w:id="380" w:author="Phil Coan" w:date="2022-08-18T18:32:00Z">
        <w:r>
          <w:rPr>
            <w:color w:val="0070C0"/>
            <w:szCs w:val="24"/>
            <w:lang w:eastAsia="zh-CN"/>
          </w:rPr>
          <w:t xml:space="preserve">meeting. Companies are definitely split on the </w:t>
        </w:r>
        <w:r w:rsidR="00D77EAF">
          <w:rPr>
            <w:color w:val="0070C0"/>
            <w:szCs w:val="24"/>
            <w:lang w:eastAsia="zh-CN"/>
          </w:rPr>
          <w:t>as they have been over many meetings in the past.</w:t>
        </w:r>
      </w:ins>
    </w:p>
    <w:p w14:paraId="678880B1" w14:textId="77777777" w:rsidR="00554354" w:rsidRPr="009732F0" w:rsidRDefault="00554354" w:rsidP="00554354">
      <w:pPr>
        <w:pStyle w:val="Heading2"/>
      </w:pPr>
      <w:r w:rsidRPr="009732F0">
        <w:t>Companies</w:t>
      </w:r>
      <w:r w:rsidRPr="009732F0">
        <w:rPr>
          <w:rFonts w:hint="eastAsia"/>
        </w:rPr>
        <w:t xml:space="preserve"> views</w:t>
      </w:r>
      <w:r w:rsidRPr="009732F0">
        <w:t>’</w:t>
      </w:r>
      <w:r w:rsidRPr="009732F0">
        <w:rPr>
          <w:rFonts w:hint="eastAsia"/>
        </w:rPr>
        <w:t xml:space="preserve"> collection for 1st round </w:t>
      </w:r>
    </w:p>
    <w:p w14:paraId="7ABDF604" w14:textId="77777777" w:rsidR="00554354" w:rsidRDefault="00554354" w:rsidP="00554354">
      <w:pPr>
        <w:pStyle w:val="Heading3"/>
        <w:rPr>
          <w:sz w:val="24"/>
          <w:szCs w:val="16"/>
        </w:rPr>
      </w:pPr>
      <w:r w:rsidRPr="00805BE8">
        <w:rPr>
          <w:sz w:val="24"/>
          <w:szCs w:val="16"/>
        </w:rPr>
        <w:t xml:space="preserve">Open issues </w:t>
      </w:r>
    </w:p>
    <w:p w14:paraId="7F6DDE77" w14:textId="5EBE4BB0" w:rsidR="00554354" w:rsidRPr="00B04195" w:rsidRDefault="00384AC9" w:rsidP="00554354">
      <w:pPr>
        <w:rPr>
          <w:bCs/>
          <w:color w:val="0070C0"/>
          <w:u w:val="single"/>
          <w:lang w:eastAsia="ko-KR"/>
        </w:rPr>
      </w:pPr>
      <w:r>
        <w:rPr>
          <w:bCs/>
          <w:color w:val="0070C0"/>
          <w:u w:val="single"/>
          <w:lang w:eastAsia="ko-KR"/>
        </w:rPr>
        <w:t>Min guard band</w:t>
      </w:r>
    </w:p>
    <w:tbl>
      <w:tblPr>
        <w:tblStyle w:val="TableGrid"/>
        <w:tblW w:w="0" w:type="auto"/>
        <w:tblLook w:val="04A0" w:firstRow="1" w:lastRow="0" w:firstColumn="1" w:lastColumn="0" w:noHBand="0" w:noVBand="1"/>
      </w:tblPr>
      <w:tblGrid>
        <w:gridCol w:w="1250"/>
        <w:gridCol w:w="8381"/>
      </w:tblGrid>
      <w:tr w:rsidR="00554354" w14:paraId="5CC462C1" w14:textId="77777777" w:rsidTr="00B01A5E">
        <w:tc>
          <w:tcPr>
            <w:tcW w:w="1250" w:type="dxa"/>
          </w:tcPr>
          <w:p w14:paraId="34FC845A" w14:textId="77777777" w:rsidR="00554354" w:rsidRPr="00805BE8" w:rsidRDefault="0055435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566E33C1" w14:textId="77777777" w:rsidR="00554354" w:rsidRPr="00805BE8" w:rsidRDefault="0055435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554354" w14:paraId="1EFC8760" w14:textId="77777777" w:rsidTr="00B01A5E">
        <w:tc>
          <w:tcPr>
            <w:tcW w:w="1250" w:type="dxa"/>
          </w:tcPr>
          <w:p w14:paraId="750D78AD" w14:textId="2EDA385A" w:rsidR="00554354" w:rsidRPr="003418CB" w:rsidRDefault="009321F3"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0DB7AA3" w14:textId="4F2C0FD0" w:rsidR="00554354" w:rsidRPr="003418CB" w:rsidRDefault="009321F3" w:rsidP="00AF2CFB">
            <w:pPr>
              <w:spacing w:after="120"/>
              <w:rPr>
                <w:rFonts w:eastAsiaTheme="minorEastAsia"/>
                <w:color w:val="0070C0"/>
                <w:lang w:val="en-US" w:eastAsia="zh-CN"/>
              </w:rPr>
            </w:pPr>
            <w:r>
              <w:rPr>
                <w:rFonts w:eastAsiaTheme="minorEastAsia"/>
                <w:color w:val="0070C0"/>
                <w:lang w:val="en-US" w:eastAsia="zh-CN"/>
              </w:rPr>
              <w:t>Agree the recommended WF</w:t>
            </w:r>
          </w:p>
        </w:tc>
      </w:tr>
      <w:tr w:rsidR="00B01A5E" w14:paraId="096F21EB" w14:textId="77777777" w:rsidTr="00B01A5E">
        <w:tc>
          <w:tcPr>
            <w:tcW w:w="1250" w:type="dxa"/>
          </w:tcPr>
          <w:p w14:paraId="77A3DC75" w14:textId="51601B42" w:rsidR="00B01A5E" w:rsidDel="009321F3" w:rsidRDefault="00B01A5E" w:rsidP="00B01A5E">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81" w:type="dxa"/>
          </w:tcPr>
          <w:p w14:paraId="644D6D83" w14:textId="6F029BB9" w:rsidR="00B01A5E" w:rsidRDefault="00B01A5E" w:rsidP="00B01A5E">
            <w:pPr>
              <w:spacing w:after="120"/>
              <w:rPr>
                <w:rFonts w:eastAsiaTheme="minorEastAsia"/>
                <w:color w:val="0070C0"/>
                <w:lang w:val="en-US" w:eastAsia="zh-CN"/>
              </w:rPr>
            </w:pPr>
            <w:r>
              <w:rPr>
                <w:rFonts w:eastAsiaTheme="minorEastAsia"/>
                <w:color w:val="0070C0"/>
                <w:lang w:val="en-US" w:eastAsia="zh-CN"/>
              </w:rPr>
              <w:t>Agree the recommended WF</w:t>
            </w:r>
          </w:p>
        </w:tc>
      </w:tr>
      <w:tr w:rsidR="003A4989" w14:paraId="657B6DC0" w14:textId="77777777" w:rsidTr="00B01A5E">
        <w:tc>
          <w:tcPr>
            <w:tcW w:w="1250" w:type="dxa"/>
          </w:tcPr>
          <w:p w14:paraId="2C50A15F" w14:textId="61BF40CF"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C4B72AF" w14:textId="012634D9" w:rsidR="003A4989" w:rsidRDefault="003A4989" w:rsidP="003A4989">
            <w:pPr>
              <w:spacing w:after="120"/>
              <w:rPr>
                <w:rFonts w:eastAsiaTheme="minorEastAsia"/>
                <w:color w:val="0070C0"/>
                <w:lang w:val="en-US" w:eastAsia="zh-CN"/>
              </w:rPr>
            </w:pPr>
            <w:r>
              <w:rPr>
                <w:rFonts w:eastAsiaTheme="minorEastAsia"/>
                <w:color w:val="0070C0"/>
                <w:lang w:val="en-US" w:eastAsia="zh-CN"/>
              </w:rPr>
              <w:t>We agree with the proposed WF</w:t>
            </w:r>
          </w:p>
        </w:tc>
      </w:tr>
      <w:tr w:rsidR="00166CA2" w14:paraId="5B645BCB" w14:textId="77777777" w:rsidTr="00B01A5E">
        <w:tc>
          <w:tcPr>
            <w:tcW w:w="1250" w:type="dxa"/>
          </w:tcPr>
          <w:p w14:paraId="0333D5EE" w14:textId="54F2BBE3"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76A2B771" w14:textId="7F1ED9F7" w:rsidR="00166CA2" w:rsidRDefault="00166CA2" w:rsidP="00166CA2">
            <w:pPr>
              <w:spacing w:after="120"/>
              <w:rPr>
                <w:rFonts w:eastAsiaTheme="minorEastAsia"/>
                <w:color w:val="0070C0"/>
                <w:lang w:val="en-US" w:eastAsia="zh-CN"/>
              </w:rPr>
            </w:pPr>
            <w:r>
              <w:rPr>
                <w:rFonts w:eastAsiaTheme="minorEastAsia"/>
                <w:color w:val="0070C0"/>
                <w:lang w:val="en-US" w:eastAsia="zh-CN"/>
              </w:rPr>
              <w:t>We are OK with the WF</w:t>
            </w:r>
          </w:p>
        </w:tc>
      </w:tr>
      <w:tr w:rsidR="00613367" w14:paraId="69ACF2F6" w14:textId="77777777" w:rsidTr="00B01A5E">
        <w:tc>
          <w:tcPr>
            <w:tcW w:w="1250" w:type="dxa"/>
          </w:tcPr>
          <w:p w14:paraId="2B2D23A7" w14:textId="29BD752A" w:rsidR="00613367" w:rsidRDefault="00613367" w:rsidP="00166CA2">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DBD7E8D" w14:textId="06E36A17" w:rsidR="00613367" w:rsidRDefault="00613367" w:rsidP="00166CA2">
            <w:pPr>
              <w:spacing w:after="120"/>
              <w:rPr>
                <w:rFonts w:eastAsiaTheme="minorEastAsia"/>
                <w:color w:val="0070C0"/>
                <w:lang w:val="en-US" w:eastAsia="zh-CN"/>
              </w:rPr>
            </w:pPr>
            <w:r>
              <w:rPr>
                <w:rFonts w:eastAsiaTheme="minorEastAsia"/>
                <w:color w:val="0070C0"/>
                <w:lang w:val="en-US" w:eastAsia="zh-CN"/>
              </w:rPr>
              <w:t>W</w:t>
            </w:r>
            <w:r w:rsidR="003D1B78">
              <w:rPr>
                <w:rFonts w:eastAsiaTheme="minorEastAsia"/>
                <w:color w:val="0070C0"/>
                <w:lang w:val="en-US" w:eastAsia="zh-CN"/>
              </w:rPr>
              <w:t>e</w:t>
            </w:r>
            <w:r>
              <w:rPr>
                <w:rFonts w:eastAsiaTheme="minorEastAsia"/>
                <w:color w:val="0070C0"/>
                <w:lang w:val="en-US" w:eastAsia="zh-CN"/>
              </w:rPr>
              <w:t xml:space="preserve"> </w:t>
            </w:r>
            <w:r w:rsidR="00A63828">
              <w:rPr>
                <w:rFonts w:eastAsiaTheme="minorEastAsia"/>
                <w:color w:val="0070C0"/>
                <w:lang w:val="en-US" w:eastAsia="zh-CN"/>
              </w:rPr>
              <w:t>agree with the recommended WF</w:t>
            </w:r>
          </w:p>
        </w:tc>
      </w:tr>
    </w:tbl>
    <w:p w14:paraId="58E21E47" w14:textId="77777777" w:rsidR="00554354" w:rsidRDefault="00554354" w:rsidP="00554354">
      <w:pPr>
        <w:rPr>
          <w:color w:val="0070C0"/>
          <w:lang w:val="en-US" w:eastAsia="zh-CN"/>
        </w:rPr>
      </w:pPr>
      <w:r w:rsidRPr="003418CB">
        <w:rPr>
          <w:rFonts w:hint="eastAsia"/>
          <w:color w:val="0070C0"/>
          <w:lang w:val="en-US" w:eastAsia="zh-CN"/>
        </w:rPr>
        <w:t xml:space="preserve"> </w:t>
      </w:r>
    </w:p>
    <w:p w14:paraId="75B070AB" w14:textId="4D4C1414" w:rsidR="00554354" w:rsidRPr="00B04195" w:rsidRDefault="00384AC9" w:rsidP="00554354">
      <w:pPr>
        <w:rPr>
          <w:bCs/>
          <w:color w:val="0070C0"/>
          <w:u w:val="single"/>
          <w:lang w:eastAsia="ko-KR"/>
        </w:rPr>
      </w:pPr>
      <w:r>
        <w:rPr>
          <w:bCs/>
          <w:color w:val="0070C0"/>
          <w:u w:val="single"/>
          <w:lang w:eastAsia="ko-KR"/>
        </w:rPr>
        <w:t>PRACH time mask</w:t>
      </w:r>
    </w:p>
    <w:tbl>
      <w:tblPr>
        <w:tblStyle w:val="TableGrid"/>
        <w:tblW w:w="0" w:type="auto"/>
        <w:tblLook w:val="04A0" w:firstRow="1" w:lastRow="0" w:firstColumn="1" w:lastColumn="0" w:noHBand="0" w:noVBand="1"/>
      </w:tblPr>
      <w:tblGrid>
        <w:gridCol w:w="1250"/>
        <w:gridCol w:w="8381"/>
      </w:tblGrid>
      <w:tr w:rsidR="00554354" w14:paraId="64DA410B" w14:textId="77777777" w:rsidTr="00166CA2">
        <w:tc>
          <w:tcPr>
            <w:tcW w:w="1250" w:type="dxa"/>
          </w:tcPr>
          <w:p w14:paraId="0CDF3906" w14:textId="77777777" w:rsidR="00554354" w:rsidRPr="00805BE8" w:rsidRDefault="0055435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A9B5A0B" w14:textId="77777777" w:rsidR="00554354" w:rsidRPr="00805BE8" w:rsidRDefault="0055435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554354" w14:paraId="7E44FDF0" w14:textId="77777777" w:rsidTr="00166CA2">
        <w:tc>
          <w:tcPr>
            <w:tcW w:w="1250" w:type="dxa"/>
          </w:tcPr>
          <w:p w14:paraId="23FE362A" w14:textId="41552C9B" w:rsidR="00554354" w:rsidRPr="003418CB" w:rsidRDefault="009321F3"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6A70A3B3" w14:textId="122C76CA" w:rsidR="00554354" w:rsidRPr="003418CB" w:rsidRDefault="009321F3" w:rsidP="00AF2CFB">
            <w:pPr>
              <w:spacing w:after="120"/>
              <w:rPr>
                <w:rFonts w:eastAsiaTheme="minorEastAsia"/>
                <w:color w:val="0070C0"/>
                <w:lang w:val="en-US" w:eastAsia="zh-CN"/>
              </w:rPr>
            </w:pPr>
            <w:r>
              <w:rPr>
                <w:rFonts w:eastAsiaTheme="minorEastAsia"/>
                <w:color w:val="0070C0"/>
                <w:lang w:val="en-US" w:eastAsia="zh-CN"/>
              </w:rPr>
              <w:t>Agree the recommended WF</w:t>
            </w:r>
          </w:p>
        </w:tc>
      </w:tr>
      <w:tr w:rsidR="00166CA2" w14:paraId="64DDB1FF" w14:textId="77777777" w:rsidTr="00166CA2">
        <w:tc>
          <w:tcPr>
            <w:tcW w:w="1250" w:type="dxa"/>
          </w:tcPr>
          <w:p w14:paraId="1DA0F640" w14:textId="32B36466" w:rsidR="00166CA2" w:rsidDel="009321F3"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4313ACEC" w14:textId="271F7493" w:rsidR="00166CA2" w:rsidRDefault="00166CA2" w:rsidP="00166CA2">
            <w:pPr>
              <w:spacing w:after="120"/>
              <w:rPr>
                <w:rFonts w:eastAsiaTheme="minorEastAsia"/>
                <w:color w:val="0070C0"/>
                <w:lang w:val="en-US" w:eastAsia="zh-CN"/>
              </w:rPr>
            </w:pPr>
            <w:r>
              <w:rPr>
                <w:rFonts w:eastAsiaTheme="minorEastAsia"/>
                <w:color w:val="0070C0"/>
                <w:lang w:val="en-US" w:eastAsia="zh-CN"/>
              </w:rPr>
              <w:t xml:space="preserve">Don’t agree with the proposal. </w:t>
            </w:r>
            <w:r>
              <w:rPr>
                <w:rFonts w:eastAsiaTheme="minorEastAsia" w:hint="eastAsia"/>
                <w:color w:val="0070C0"/>
                <w:lang w:val="en-US" w:eastAsia="zh-CN"/>
              </w:rPr>
              <w:t>T</w:t>
            </w:r>
            <w:r>
              <w:rPr>
                <w:rFonts w:eastAsiaTheme="minorEastAsia"/>
                <w:color w:val="0070C0"/>
                <w:lang w:val="en-US" w:eastAsia="zh-CN"/>
              </w:rPr>
              <w:t>he measurement period is reduced to 2us. Needs TE vendors to confirm the testability.</w:t>
            </w:r>
          </w:p>
        </w:tc>
      </w:tr>
    </w:tbl>
    <w:p w14:paraId="37CEE051" w14:textId="2BA4A78E" w:rsidR="00554354" w:rsidRDefault="00554354" w:rsidP="00554354">
      <w:pPr>
        <w:rPr>
          <w:color w:val="0070C0"/>
          <w:lang w:val="en-US" w:eastAsia="zh-CN"/>
        </w:rPr>
      </w:pPr>
      <w:r w:rsidRPr="003418CB">
        <w:rPr>
          <w:rFonts w:hint="eastAsia"/>
          <w:color w:val="0070C0"/>
          <w:lang w:val="en-US" w:eastAsia="zh-CN"/>
        </w:rPr>
        <w:t xml:space="preserve"> </w:t>
      </w:r>
    </w:p>
    <w:p w14:paraId="743A806C" w14:textId="16ADA3E4" w:rsidR="001C0FBB" w:rsidRPr="00B04195" w:rsidRDefault="001C0FBB" w:rsidP="001C0FBB">
      <w:pPr>
        <w:rPr>
          <w:bCs/>
          <w:color w:val="0070C0"/>
          <w:u w:val="single"/>
          <w:lang w:eastAsia="ko-KR"/>
        </w:rPr>
      </w:pPr>
      <w:r>
        <w:rPr>
          <w:bCs/>
          <w:color w:val="0070C0"/>
          <w:u w:val="single"/>
          <w:lang w:eastAsia="ko-KR"/>
        </w:rPr>
        <w:t>Beam correspondence</w:t>
      </w:r>
    </w:p>
    <w:tbl>
      <w:tblPr>
        <w:tblStyle w:val="TableGrid"/>
        <w:tblW w:w="0" w:type="auto"/>
        <w:tblLook w:val="04A0" w:firstRow="1" w:lastRow="0" w:firstColumn="1" w:lastColumn="0" w:noHBand="0" w:noVBand="1"/>
      </w:tblPr>
      <w:tblGrid>
        <w:gridCol w:w="1250"/>
        <w:gridCol w:w="8381"/>
      </w:tblGrid>
      <w:tr w:rsidR="001C0FBB" w14:paraId="04AC70AE" w14:textId="77777777" w:rsidTr="009732F0">
        <w:tc>
          <w:tcPr>
            <w:tcW w:w="1250" w:type="dxa"/>
          </w:tcPr>
          <w:p w14:paraId="035DA10E" w14:textId="77777777" w:rsidR="001C0FBB" w:rsidRPr="00805BE8" w:rsidRDefault="001C0FBB"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9F84644" w14:textId="77777777" w:rsidR="001C0FBB" w:rsidRPr="00805BE8" w:rsidRDefault="001C0FBB"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1C0FBB" w14:paraId="2FFC4907" w14:textId="77777777" w:rsidTr="009732F0">
        <w:tc>
          <w:tcPr>
            <w:tcW w:w="1250" w:type="dxa"/>
          </w:tcPr>
          <w:p w14:paraId="666B6BBF" w14:textId="7B9D05CE" w:rsidR="001C0FBB" w:rsidRPr="003418CB" w:rsidRDefault="008744A8"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211627E" w14:textId="6AD6389E" w:rsidR="001C0FBB" w:rsidRPr="003418CB" w:rsidRDefault="008744A8" w:rsidP="00AF2CFB">
            <w:pPr>
              <w:spacing w:after="120"/>
              <w:rPr>
                <w:rFonts w:eastAsiaTheme="minorEastAsia"/>
                <w:color w:val="0070C0"/>
                <w:lang w:val="en-US" w:eastAsia="zh-CN"/>
              </w:rPr>
            </w:pPr>
            <w:r>
              <w:rPr>
                <w:rFonts w:eastAsiaTheme="minorEastAsia"/>
                <w:color w:val="0070C0"/>
                <w:lang w:val="en-US" w:eastAsia="zh-CN"/>
              </w:rPr>
              <w:t>Proposal 1.</w:t>
            </w:r>
            <w:r w:rsidR="000D2FB3">
              <w:rPr>
                <w:rFonts w:eastAsiaTheme="minorEastAsia"/>
                <w:color w:val="0070C0"/>
                <w:lang w:val="en-US" w:eastAsia="zh-CN"/>
              </w:rPr>
              <w:t xml:space="preserve"> non-BC is not needed and a waste of  UL resources for beam sweeping.</w:t>
            </w:r>
          </w:p>
        </w:tc>
      </w:tr>
      <w:tr w:rsidR="009732F0" w14:paraId="3D0FCB64" w14:textId="77777777" w:rsidTr="009732F0">
        <w:tc>
          <w:tcPr>
            <w:tcW w:w="1250" w:type="dxa"/>
          </w:tcPr>
          <w:p w14:paraId="008B02D9" w14:textId="58458888" w:rsidR="009732F0" w:rsidDel="008744A8" w:rsidRDefault="009732F0" w:rsidP="009732F0">
            <w:pPr>
              <w:spacing w:after="120"/>
              <w:rPr>
                <w:rFonts w:eastAsiaTheme="minorEastAsia"/>
                <w:color w:val="0070C0"/>
                <w:lang w:val="en-US" w:eastAsia="zh-CN"/>
              </w:rPr>
            </w:pPr>
            <w:r>
              <w:rPr>
                <w:rFonts w:eastAsiaTheme="minorEastAsia"/>
                <w:color w:val="0070C0"/>
                <w:lang w:val="en-US" w:eastAsia="zh-CN"/>
              </w:rPr>
              <w:lastRenderedPageBreak/>
              <w:t>Sony</w:t>
            </w:r>
          </w:p>
        </w:tc>
        <w:tc>
          <w:tcPr>
            <w:tcW w:w="8381" w:type="dxa"/>
          </w:tcPr>
          <w:p w14:paraId="6FF8F65A" w14:textId="7E93BAC5" w:rsidR="009732F0" w:rsidRDefault="009732F0" w:rsidP="009732F0">
            <w:pPr>
              <w:spacing w:after="120"/>
              <w:rPr>
                <w:rFonts w:eastAsiaTheme="minorEastAsia"/>
                <w:color w:val="0070C0"/>
                <w:lang w:val="en-US" w:eastAsia="zh-CN"/>
              </w:rPr>
            </w:pPr>
            <w:r>
              <w:rPr>
                <w:rFonts w:eastAsiaTheme="minorEastAsia"/>
                <w:color w:val="0070C0"/>
                <w:lang w:val="en-US" w:eastAsia="zh-CN"/>
              </w:rPr>
              <w:t xml:space="preserve">We support Proposal 1.  BC with Uplink beam sweeping was introduced at Rel-15 to accommodate early implementation of </w:t>
            </w:r>
            <w:proofErr w:type="spellStart"/>
            <w:r>
              <w:rPr>
                <w:rFonts w:eastAsiaTheme="minorEastAsia"/>
                <w:color w:val="0070C0"/>
                <w:lang w:val="en-US" w:eastAsia="zh-CN"/>
              </w:rPr>
              <w:t>mmwave</w:t>
            </w:r>
            <w:proofErr w:type="spellEnd"/>
            <w:r>
              <w:rPr>
                <w:rFonts w:eastAsiaTheme="minorEastAsia"/>
                <w:color w:val="0070C0"/>
                <w:lang w:val="en-US" w:eastAsia="zh-CN"/>
              </w:rPr>
              <w:t xml:space="preserve"> devices, which consumes extra uplink resources. We don’t see the need of it after a few years development of </w:t>
            </w:r>
            <w:proofErr w:type="spellStart"/>
            <w:r>
              <w:rPr>
                <w:rFonts w:eastAsiaTheme="minorEastAsia"/>
                <w:color w:val="0070C0"/>
                <w:lang w:val="en-US" w:eastAsia="zh-CN"/>
              </w:rPr>
              <w:t>mmwave</w:t>
            </w:r>
            <w:proofErr w:type="spellEnd"/>
            <w:r>
              <w:rPr>
                <w:rFonts w:eastAsiaTheme="minorEastAsia"/>
                <w:color w:val="0070C0"/>
                <w:lang w:val="en-US" w:eastAsia="zh-CN"/>
              </w:rPr>
              <w:t xml:space="preserve"> devices.  </w:t>
            </w:r>
          </w:p>
        </w:tc>
      </w:tr>
      <w:tr w:rsidR="00810A00" w14:paraId="09845AD5" w14:textId="77777777" w:rsidTr="009732F0">
        <w:tc>
          <w:tcPr>
            <w:tcW w:w="1250" w:type="dxa"/>
          </w:tcPr>
          <w:p w14:paraId="7C20A491" w14:textId="157E78A3" w:rsidR="00810A00" w:rsidRDefault="00810A00" w:rsidP="009732F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3818EAC6" w14:textId="77777777" w:rsidR="00810A00" w:rsidRDefault="00810A00" w:rsidP="00810A00">
            <w:pPr>
              <w:spacing w:after="120"/>
              <w:rPr>
                <w:rFonts w:eastAsiaTheme="minorEastAsia"/>
                <w:color w:val="0070C0"/>
                <w:lang w:val="en-US" w:eastAsia="zh-CN"/>
              </w:rPr>
            </w:pPr>
            <w:r>
              <w:rPr>
                <w:rFonts w:eastAsiaTheme="minorEastAsia"/>
                <w:color w:val="0070C0"/>
                <w:lang w:val="en-US" w:eastAsia="zh-CN"/>
              </w:rPr>
              <w:t>Proposal 1 doesn’t contradict Proposal 2. Proposal 2 introduces the side conditions for SSB/CSI-RS for band n263. According to the specification, the beam correspondence requirement is fulfilled if the UE satisfies one of the conditions depending on the UE’s beam correspondence capability IE beamCorrespondenceWithoutUL-BeamSweeping. Not defining side conditions for band n263 will preclude UEs that fulfill the UE beam correspondence conditions as listed in TS 38.101-2 in section 6.6.4.1</w:t>
            </w:r>
          </w:p>
          <w:p w14:paraId="0B565194" w14:textId="2EF37CC1" w:rsidR="00810A00" w:rsidRDefault="00810A00" w:rsidP="00810A00">
            <w:pPr>
              <w:spacing w:after="120"/>
              <w:rPr>
                <w:rFonts w:eastAsiaTheme="minorEastAsia"/>
                <w:color w:val="0070C0"/>
                <w:lang w:val="en-US" w:eastAsia="zh-CN"/>
              </w:rPr>
            </w:pPr>
            <w:r>
              <w:rPr>
                <w:rFonts w:eastAsiaTheme="minorEastAsia"/>
                <w:color w:val="0070C0"/>
                <w:lang w:val="en-US" w:eastAsia="zh-CN"/>
              </w:rPr>
              <w:t>For example, if UE supports beamCorrespondenceWithoutUL-BeamSweeping and beamCorrespondenceSSB-based-r16 then the UE shall meet the minimum peak EIRP requirement and spherical coverage requirement using the side conditions for SSB. Therefore, the side conditions should be also defined for FR2-2.</w:t>
            </w:r>
          </w:p>
        </w:tc>
      </w:tr>
      <w:tr w:rsidR="00166CA2" w14:paraId="4EC0060E" w14:textId="77777777" w:rsidTr="009732F0">
        <w:tc>
          <w:tcPr>
            <w:tcW w:w="1250" w:type="dxa"/>
          </w:tcPr>
          <w:p w14:paraId="5E83CF9C" w14:textId="020F5FC8"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01C0711D" w14:textId="22DA289E" w:rsidR="00166CA2" w:rsidRDefault="00166CA2" w:rsidP="00166CA2">
            <w:pPr>
              <w:spacing w:after="120"/>
              <w:rPr>
                <w:rFonts w:eastAsiaTheme="minorEastAsia"/>
                <w:color w:val="0070C0"/>
                <w:lang w:val="en-US" w:eastAsia="zh-CN"/>
              </w:rPr>
            </w:pPr>
            <w:r>
              <w:rPr>
                <w:rFonts w:eastAsiaTheme="minorEastAsia"/>
                <w:color w:val="0070C0"/>
                <w:lang w:val="en-US" w:eastAsia="zh-CN"/>
              </w:rPr>
              <w:t>We don’t agree with Proposal 1. FR2-2 is a new frequency range, which requires different antenna design. The optional capability of BC with UL Sweeping needs to be kept for FR2-2 to avoid restricting the UE implementation.</w:t>
            </w:r>
          </w:p>
        </w:tc>
      </w:tr>
      <w:tr w:rsidR="00D22BD9" w14:paraId="6BEF6645" w14:textId="77777777" w:rsidTr="009732F0">
        <w:tc>
          <w:tcPr>
            <w:tcW w:w="1250" w:type="dxa"/>
          </w:tcPr>
          <w:p w14:paraId="3A05CC5B" w14:textId="199E48EB" w:rsidR="00D22BD9" w:rsidRDefault="00F010F2" w:rsidP="00166CA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1C53AD5A" w14:textId="77777777" w:rsidR="00932CF9" w:rsidRDefault="00F010F2" w:rsidP="00166CA2">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roposal 2 is ok. </w:t>
            </w:r>
          </w:p>
          <w:p w14:paraId="0B7D95FB" w14:textId="7E10D397" w:rsidR="00D22BD9" w:rsidRDefault="00F010F2" w:rsidP="00166CA2">
            <w:pPr>
              <w:spacing w:after="120"/>
              <w:rPr>
                <w:rFonts w:eastAsiaTheme="minorEastAsia"/>
                <w:color w:val="0070C0"/>
                <w:lang w:val="en-US" w:eastAsia="zh-CN"/>
              </w:rPr>
            </w:pPr>
            <w:r>
              <w:rPr>
                <w:rFonts w:eastAsiaTheme="minorEastAsia"/>
                <w:color w:val="0070C0"/>
                <w:lang w:val="en-US" w:eastAsia="zh-CN"/>
              </w:rPr>
              <w:t>For proposal 1, slightly prefer to not mandate</w:t>
            </w:r>
            <w:r w:rsidR="00932CF9">
              <w:rPr>
                <w:rFonts w:eastAsiaTheme="minorEastAsia"/>
                <w:color w:val="0070C0"/>
                <w:lang w:val="en-US" w:eastAsia="zh-CN"/>
              </w:rPr>
              <w:t xml:space="preserve"> </w:t>
            </w:r>
            <w:r w:rsidR="00932CF9" w:rsidRPr="00932CF9">
              <w:rPr>
                <w:rFonts w:eastAsiaTheme="minorEastAsia"/>
                <w:i/>
                <w:color w:val="0070C0"/>
                <w:lang w:val="en-US" w:eastAsia="zh-CN"/>
              </w:rPr>
              <w:t>beamCorrespondenceWithoutUL-BeamSweeping</w:t>
            </w:r>
            <w:r w:rsidR="00932CF9">
              <w:rPr>
                <w:rFonts w:eastAsiaTheme="minorEastAsia"/>
                <w:color w:val="0070C0"/>
                <w:lang w:val="en-US" w:eastAsia="zh-CN"/>
              </w:rPr>
              <w:t xml:space="preserve">. The reason is that up to now the UEs on the market </w:t>
            </w:r>
            <w:r w:rsidR="00C4066B">
              <w:rPr>
                <w:rFonts w:eastAsiaTheme="minorEastAsia"/>
                <w:color w:val="0070C0"/>
                <w:lang w:val="en-US" w:eastAsia="zh-CN"/>
              </w:rPr>
              <w:t xml:space="preserve">are </w:t>
            </w:r>
            <w:r w:rsidR="00932CF9">
              <w:rPr>
                <w:rFonts w:eastAsiaTheme="minorEastAsia"/>
                <w:color w:val="0070C0"/>
                <w:lang w:val="en-US" w:eastAsia="zh-CN"/>
              </w:rPr>
              <w:t>focus</w:t>
            </w:r>
            <w:r w:rsidR="00C4066B">
              <w:rPr>
                <w:rFonts w:eastAsiaTheme="minorEastAsia"/>
                <w:color w:val="0070C0"/>
                <w:lang w:val="en-US" w:eastAsia="zh-CN"/>
              </w:rPr>
              <w:t>ing</w:t>
            </w:r>
            <w:r w:rsidR="00932CF9">
              <w:rPr>
                <w:rFonts w:eastAsiaTheme="minorEastAsia"/>
                <w:color w:val="0070C0"/>
                <w:lang w:val="en-US" w:eastAsia="zh-CN"/>
              </w:rPr>
              <w:t xml:space="preserve"> on 28G and 39G, and no device has support as high as 71GHz </w:t>
            </w:r>
            <w:r w:rsidR="00C4066B">
              <w:rPr>
                <w:rFonts w:eastAsiaTheme="minorEastAsia"/>
                <w:color w:val="0070C0"/>
                <w:lang w:val="en-US" w:eastAsia="zh-CN"/>
              </w:rPr>
              <w:t xml:space="preserve">which has different </w:t>
            </w:r>
            <w:r w:rsidR="00932CF9">
              <w:rPr>
                <w:rFonts w:eastAsiaTheme="minorEastAsia"/>
                <w:color w:val="0070C0"/>
                <w:lang w:val="en-US" w:eastAsia="zh-CN"/>
              </w:rPr>
              <w:t>wireless channel conditions and antenna performance is unknown.</w:t>
            </w:r>
            <w:r w:rsidR="00C4066B">
              <w:rPr>
                <w:rFonts w:eastAsiaTheme="minorEastAsia"/>
                <w:color w:val="0070C0"/>
                <w:lang w:val="en-US" w:eastAsia="zh-CN"/>
              </w:rPr>
              <w:t xml:space="preserve"> Therefore, at this stage maybe we can keep a slightly conservative and give UE time to optimize as Rel-15 did.</w:t>
            </w:r>
          </w:p>
        </w:tc>
      </w:tr>
    </w:tbl>
    <w:p w14:paraId="66BCCE12" w14:textId="041B2CED" w:rsidR="001C0FBB" w:rsidRDefault="001C0FBB" w:rsidP="00554354">
      <w:pPr>
        <w:rPr>
          <w:color w:val="0070C0"/>
          <w:lang w:val="en-US" w:eastAsia="zh-CN"/>
        </w:rPr>
      </w:pPr>
    </w:p>
    <w:p w14:paraId="3DFBFE98" w14:textId="536C7459" w:rsidR="001C0FBB" w:rsidRPr="00B04195" w:rsidRDefault="001C0FBB" w:rsidP="001C0FBB">
      <w:pPr>
        <w:rPr>
          <w:bCs/>
          <w:color w:val="0070C0"/>
          <w:u w:val="single"/>
          <w:lang w:eastAsia="ko-KR"/>
        </w:rPr>
      </w:pPr>
      <w:r>
        <w:rPr>
          <w:bCs/>
          <w:color w:val="0070C0"/>
          <w:u w:val="single"/>
          <w:lang w:eastAsia="ko-KR"/>
        </w:rPr>
        <w:t>ON/ON transient</w:t>
      </w:r>
    </w:p>
    <w:tbl>
      <w:tblPr>
        <w:tblStyle w:val="TableGrid"/>
        <w:tblW w:w="0" w:type="auto"/>
        <w:tblLook w:val="04A0" w:firstRow="1" w:lastRow="0" w:firstColumn="1" w:lastColumn="0" w:noHBand="0" w:noVBand="1"/>
      </w:tblPr>
      <w:tblGrid>
        <w:gridCol w:w="1250"/>
        <w:gridCol w:w="8381"/>
      </w:tblGrid>
      <w:tr w:rsidR="001C0FBB" w14:paraId="4A1F03A0" w14:textId="77777777" w:rsidTr="00B01A5E">
        <w:tc>
          <w:tcPr>
            <w:tcW w:w="1250" w:type="dxa"/>
          </w:tcPr>
          <w:p w14:paraId="0762F419" w14:textId="77777777" w:rsidR="001C0FBB" w:rsidRPr="00805BE8" w:rsidRDefault="001C0FBB"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A3B259D" w14:textId="77777777" w:rsidR="001C0FBB" w:rsidRPr="00805BE8" w:rsidRDefault="001C0FBB"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1C0FBB" w14:paraId="5494C580" w14:textId="77777777" w:rsidTr="00B01A5E">
        <w:tc>
          <w:tcPr>
            <w:tcW w:w="1250" w:type="dxa"/>
          </w:tcPr>
          <w:p w14:paraId="22DAFA40" w14:textId="061DC4C4" w:rsidR="001C0FBB" w:rsidRPr="003418CB" w:rsidRDefault="00DF237C"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5BF3D05" w14:textId="0168E1E8" w:rsidR="001C0FBB" w:rsidRPr="003418CB" w:rsidRDefault="00527713" w:rsidP="00AF2CFB">
            <w:pPr>
              <w:spacing w:after="120"/>
              <w:rPr>
                <w:rFonts w:eastAsiaTheme="minorEastAsia"/>
                <w:color w:val="0070C0"/>
                <w:lang w:val="en-US" w:eastAsia="zh-CN"/>
              </w:rPr>
            </w:pPr>
            <w:r>
              <w:rPr>
                <w:rFonts w:eastAsiaTheme="minorEastAsia"/>
                <w:color w:val="0070C0"/>
                <w:lang w:val="en-US" w:eastAsia="zh-CN"/>
              </w:rPr>
              <w:t>Option 1.</w:t>
            </w:r>
          </w:p>
        </w:tc>
      </w:tr>
      <w:tr w:rsidR="00B01A5E" w14:paraId="72875580" w14:textId="77777777" w:rsidTr="00B01A5E">
        <w:tc>
          <w:tcPr>
            <w:tcW w:w="1250" w:type="dxa"/>
          </w:tcPr>
          <w:p w14:paraId="48DE05A7" w14:textId="4D92B592" w:rsidR="00B01A5E" w:rsidDel="00DF237C" w:rsidRDefault="00B01A5E" w:rsidP="00B01A5E">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088BB40F" w14:textId="104C73A4" w:rsidR="00B01A5E" w:rsidRDefault="00B01A5E" w:rsidP="00B01A5E">
            <w:pPr>
              <w:spacing w:after="120"/>
              <w:rPr>
                <w:rFonts w:eastAsiaTheme="minorEastAsia"/>
                <w:color w:val="0070C0"/>
                <w:lang w:val="en-US" w:eastAsia="zh-CN"/>
              </w:rPr>
            </w:pPr>
            <w:r>
              <w:rPr>
                <w:rFonts w:eastAsiaTheme="minorEastAsia"/>
                <w:color w:val="0070C0"/>
                <w:lang w:val="en-US" w:eastAsia="zh-CN"/>
              </w:rPr>
              <w:t>Option 1.</w:t>
            </w:r>
          </w:p>
        </w:tc>
      </w:tr>
      <w:tr w:rsidR="003A4989" w14:paraId="26F6C61C" w14:textId="77777777" w:rsidTr="00B01A5E">
        <w:tc>
          <w:tcPr>
            <w:tcW w:w="1250" w:type="dxa"/>
          </w:tcPr>
          <w:p w14:paraId="26C231F3" w14:textId="74CAAC85"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03030C2D" w14:textId="1E495009" w:rsidR="003A4989" w:rsidRDefault="003A4989" w:rsidP="003A4989">
            <w:pPr>
              <w:spacing w:after="120"/>
              <w:rPr>
                <w:rFonts w:eastAsiaTheme="minorEastAsia"/>
                <w:color w:val="0070C0"/>
                <w:lang w:val="en-US" w:eastAsia="zh-CN"/>
              </w:rPr>
            </w:pPr>
            <w:r>
              <w:rPr>
                <w:rFonts w:eastAsiaTheme="minorEastAsia"/>
                <w:color w:val="0070C0"/>
                <w:lang w:val="en-US" w:eastAsia="zh-CN"/>
              </w:rPr>
              <w:t>Option 2 is our preference but given we are in the 2</w:t>
            </w:r>
            <w:r w:rsidRPr="00627A9C">
              <w:rPr>
                <w:rFonts w:eastAsiaTheme="minorEastAsia"/>
                <w:color w:val="0070C0"/>
                <w:vertAlign w:val="superscript"/>
                <w:lang w:val="en-US" w:eastAsia="zh-CN"/>
              </w:rPr>
              <w:t>nd</w:t>
            </w:r>
            <w:r>
              <w:rPr>
                <w:rFonts w:eastAsiaTheme="minorEastAsia"/>
                <w:color w:val="0070C0"/>
                <w:lang w:val="en-US" w:eastAsia="zh-CN"/>
              </w:rPr>
              <w:t xml:space="preserve"> extension of this WI we can accept Option 1.</w:t>
            </w:r>
          </w:p>
        </w:tc>
      </w:tr>
      <w:tr w:rsidR="00810A00" w14:paraId="0FADE794" w14:textId="77777777" w:rsidTr="00B01A5E">
        <w:tc>
          <w:tcPr>
            <w:tcW w:w="1250" w:type="dxa"/>
          </w:tcPr>
          <w:p w14:paraId="6EDBE141" w14:textId="0ECE219C" w:rsidR="00810A00" w:rsidRDefault="00810A00"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045D7068" w14:textId="61628CC2" w:rsidR="00810A00" w:rsidRDefault="00810A00" w:rsidP="003A4989">
            <w:pPr>
              <w:spacing w:after="120"/>
              <w:rPr>
                <w:rFonts w:eastAsiaTheme="minorEastAsia"/>
                <w:color w:val="0070C0"/>
                <w:lang w:val="en-US" w:eastAsia="zh-CN"/>
              </w:rPr>
            </w:pPr>
            <w:r>
              <w:rPr>
                <w:rFonts w:eastAsiaTheme="minorEastAsia"/>
                <w:color w:val="0070C0"/>
                <w:lang w:val="en-US" w:eastAsia="zh-CN"/>
              </w:rPr>
              <w:t>Option 1.</w:t>
            </w:r>
          </w:p>
        </w:tc>
      </w:tr>
      <w:tr w:rsidR="00166CA2" w14:paraId="6CC8B394" w14:textId="77777777" w:rsidTr="00B01A5E">
        <w:tc>
          <w:tcPr>
            <w:tcW w:w="1250" w:type="dxa"/>
          </w:tcPr>
          <w:p w14:paraId="5DB00CA0" w14:textId="23C1E0A4"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45E13C07" w14:textId="5FD3C506"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E27186" w14:paraId="5351B1A9" w14:textId="77777777" w:rsidTr="00B01A5E">
        <w:tc>
          <w:tcPr>
            <w:tcW w:w="1250" w:type="dxa"/>
          </w:tcPr>
          <w:p w14:paraId="7BB3F54B" w14:textId="16F9E198" w:rsidR="00E27186" w:rsidRDefault="00E27186" w:rsidP="00166CA2">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41D63F93" w14:textId="338FF056" w:rsidR="00E27186" w:rsidRDefault="00E27186" w:rsidP="00166CA2">
            <w:pPr>
              <w:spacing w:after="120"/>
              <w:rPr>
                <w:rFonts w:eastAsiaTheme="minorEastAsia"/>
                <w:color w:val="0070C0"/>
                <w:lang w:val="en-US" w:eastAsia="zh-CN"/>
              </w:rPr>
            </w:pPr>
            <w:r>
              <w:rPr>
                <w:rFonts w:eastAsiaTheme="minorEastAsia"/>
                <w:color w:val="0070C0"/>
                <w:lang w:val="en-US" w:eastAsia="zh-CN"/>
              </w:rPr>
              <w:t xml:space="preserve">We support Option 2. </w:t>
            </w:r>
            <w:r w:rsidRPr="00E27186">
              <w:rPr>
                <w:rFonts w:eastAsiaTheme="minorEastAsia"/>
                <w:color w:val="0070C0"/>
                <w:lang w:val="en-US" w:eastAsia="zh-CN"/>
              </w:rPr>
              <w:t>Having an optional capability for these higher SCS values is important to include in Rel-17.</w:t>
            </w:r>
            <w:r>
              <w:rPr>
                <w:rFonts w:eastAsiaTheme="minorEastAsia"/>
                <w:color w:val="0070C0"/>
                <w:lang w:val="en-US" w:eastAsia="zh-CN"/>
              </w:rPr>
              <w:t xml:space="preserve"> C</w:t>
            </w:r>
            <w:r w:rsidRPr="00E27186">
              <w:rPr>
                <w:rFonts w:eastAsiaTheme="minorEastAsia"/>
                <w:color w:val="0070C0"/>
                <w:lang w:val="en-US" w:eastAsia="zh-CN"/>
              </w:rPr>
              <w:t xml:space="preserve">ompany views </w:t>
            </w:r>
            <w:r>
              <w:rPr>
                <w:rFonts w:eastAsiaTheme="minorEastAsia"/>
                <w:color w:val="0070C0"/>
                <w:lang w:val="en-US" w:eastAsia="zh-CN"/>
              </w:rPr>
              <w:t xml:space="preserve">continue to be </w:t>
            </w:r>
            <w:r w:rsidRPr="00E27186">
              <w:rPr>
                <w:rFonts w:eastAsiaTheme="minorEastAsia"/>
                <w:color w:val="0070C0"/>
                <w:lang w:val="en-US" w:eastAsia="zh-CN"/>
              </w:rPr>
              <w:t>split between network providers/operators and UE/chipset vendors. Similar optional UE capabilities have been introduced in the past based on the level of support expressed</w:t>
            </w:r>
            <w:r>
              <w:rPr>
                <w:rFonts w:eastAsiaTheme="minorEastAsia"/>
                <w:color w:val="0070C0"/>
                <w:lang w:val="en-US" w:eastAsia="zh-CN"/>
              </w:rPr>
              <w:t xml:space="preserve"> by </w:t>
            </w:r>
            <w:r w:rsidRPr="00E27186">
              <w:rPr>
                <w:rFonts w:eastAsiaTheme="minorEastAsia"/>
                <w:color w:val="0070C0"/>
                <w:lang w:val="en-US" w:eastAsia="zh-CN"/>
              </w:rPr>
              <w:t>network providers</w:t>
            </w:r>
            <w:r>
              <w:rPr>
                <w:rFonts w:eastAsiaTheme="minorEastAsia"/>
                <w:color w:val="0070C0"/>
                <w:lang w:val="en-US" w:eastAsia="zh-CN"/>
              </w:rPr>
              <w:t xml:space="preserve">/operators. If RAN4 goes with Option 1, it should be clear that ON/ON transient period improvements can be considered in Rel-18 </w:t>
            </w:r>
            <w:r w:rsidRPr="00E27186">
              <w:rPr>
                <w:rFonts w:eastAsiaTheme="minorEastAsia"/>
                <w:color w:val="0070C0"/>
                <w:lang w:val="en-US" w:eastAsia="zh-CN"/>
              </w:rPr>
              <w:t xml:space="preserve">NR RF requirements enhancement for frequency range 2 (FR2) Phase 3 </w:t>
            </w:r>
            <w:r>
              <w:rPr>
                <w:rFonts w:eastAsiaTheme="minorEastAsia"/>
                <w:color w:val="0070C0"/>
                <w:lang w:val="en-US" w:eastAsia="zh-CN"/>
              </w:rPr>
              <w:t>WID as companies have expressed in the past that they were willing to consider in Rel-18.</w:t>
            </w:r>
          </w:p>
        </w:tc>
      </w:tr>
      <w:tr w:rsidR="00A63828" w14:paraId="46F80D13" w14:textId="77777777" w:rsidTr="00B01A5E">
        <w:tc>
          <w:tcPr>
            <w:tcW w:w="1250" w:type="dxa"/>
          </w:tcPr>
          <w:p w14:paraId="0324730D" w14:textId="53F68F2B" w:rsidR="00A63828" w:rsidRDefault="00A63828" w:rsidP="00166CA2">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285E5BE4" w14:textId="1E67A917" w:rsidR="00A63828" w:rsidRDefault="002A2591" w:rsidP="00166CA2">
            <w:pPr>
              <w:spacing w:after="120"/>
              <w:rPr>
                <w:rFonts w:eastAsiaTheme="minorEastAsia"/>
                <w:color w:val="0070C0"/>
                <w:lang w:val="en-US" w:eastAsia="zh-CN"/>
              </w:rPr>
            </w:pPr>
            <w:r>
              <w:rPr>
                <w:rFonts w:eastAsiaTheme="minorEastAsia"/>
                <w:color w:val="0070C0"/>
                <w:lang w:val="en-US" w:eastAsia="zh-CN"/>
              </w:rPr>
              <w:t>Option 2.</w:t>
            </w:r>
          </w:p>
        </w:tc>
      </w:tr>
      <w:tr w:rsidR="00C4066B" w14:paraId="1B282EB4" w14:textId="77777777" w:rsidTr="00B01A5E">
        <w:tc>
          <w:tcPr>
            <w:tcW w:w="1250" w:type="dxa"/>
          </w:tcPr>
          <w:p w14:paraId="7614FC44" w14:textId="6FB95231" w:rsidR="00C4066B" w:rsidRDefault="00C4066B" w:rsidP="00166CA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1E1EB591" w14:textId="504BD141" w:rsidR="00C4066B" w:rsidRDefault="00C4066B" w:rsidP="00166CA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question for clarification where is 2us coming from?</w:t>
            </w:r>
          </w:p>
        </w:tc>
      </w:tr>
      <w:tr w:rsidR="00A52F59" w14:paraId="45D31BE7" w14:textId="77777777" w:rsidTr="00B01A5E">
        <w:tc>
          <w:tcPr>
            <w:tcW w:w="1250" w:type="dxa"/>
          </w:tcPr>
          <w:p w14:paraId="70B7BD91" w14:textId="3A8FBB61" w:rsidR="00A52F59" w:rsidRDefault="00A52F59" w:rsidP="00166CA2">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092481CD" w14:textId="1AFF948A" w:rsidR="00556B4C" w:rsidRDefault="00A52F59" w:rsidP="00166CA2">
            <w:pPr>
              <w:spacing w:after="120"/>
              <w:rPr>
                <w:rFonts w:eastAsiaTheme="minorEastAsia"/>
                <w:color w:val="0070C0"/>
                <w:lang w:val="en-US" w:eastAsia="zh-CN"/>
              </w:rPr>
            </w:pPr>
            <w:r>
              <w:rPr>
                <w:rFonts w:eastAsiaTheme="minorEastAsia"/>
                <w:color w:val="0070C0"/>
                <w:lang w:val="en-US" w:eastAsia="zh-CN"/>
              </w:rPr>
              <w:t xml:space="preserve">As </w:t>
            </w:r>
            <w:r w:rsidR="00E84A38">
              <w:rPr>
                <w:rFonts w:eastAsiaTheme="minorEastAsia"/>
                <w:color w:val="0070C0"/>
                <w:lang w:val="en-US" w:eastAsia="zh-CN"/>
              </w:rPr>
              <w:t xml:space="preserve">its </w:t>
            </w:r>
            <w:r>
              <w:rPr>
                <w:rFonts w:eastAsiaTheme="minorEastAsia"/>
                <w:color w:val="0070C0"/>
                <w:lang w:val="en-US" w:eastAsia="zh-CN"/>
              </w:rPr>
              <w:t>proponent, we support Option 2</w:t>
            </w:r>
            <w:r w:rsidR="00C53DCE">
              <w:rPr>
                <w:rFonts w:eastAsiaTheme="minorEastAsia"/>
                <w:color w:val="0070C0"/>
                <w:lang w:val="en-US" w:eastAsia="zh-CN"/>
              </w:rPr>
              <w:t xml:space="preserve"> to define an optional UE capability for improved transient period.</w:t>
            </w:r>
            <w:r w:rsidR="00C55402">
              <w:rPr>
                <w:rFonts w:eastAsiaTheme="minorEastAsia"/>
                <w:color w:val="0070C0"/>
                <w:lang w:val="en-US" w:eastAsia="zh-CN"/>
              </w:rPr>
              <w:t xml:space="preserve"> </w:t>
            </w:r>
          </w:p>
          <w:p w14:paraId="036D2172" w14:textId="08679750" w:rsidR="00C53DCE" w:rsidRDefault="00C55402" w:rsidP="00166CA2">
            <w:pPr>
              <w:spacing w:after="120"/>
              <w:rPr>
                <w:rFonts w:eastAsiaTheme="minorEastAsia"/>
                <w:color w:val="0070C0"/>
                <w:lang w:val="en-US" w:eastAsia="zh-CN"/>
              </w:rPr>
            </w:pPr>
            <w:r>
              <w:rPr>
                <w:rFonts w:eastAsiaTheme="minorEastAsia"/>
                <w:color w:val="0070C0"/>
                <w:lang w:val="en-US" w:eastAsia="zh-CN"/>
              </w:rPr>
              <w:t xml:space="preserve">Additionally, we also think we should consider ON/ON transient period improvements </w:t>
            </w:r>
            <w:r w:rsidR="00556B4C">
              <w:rPr>
                <w:rFonts w:eastAsiaTheme="minorEastAsia"/>
                <w:color w:val="0070C0"/>
                <w:lang w:val="en-US" w:eastAsia="zh-CN"/>
              </w:rPr>
              <w:t>in</w:t>
            </w:r>
            <w:r>
              <w:rPr>
                <w:rFonts w:eastAsiaTheme="minorEastAsia"/>
                <w:color w:val="0070C0"/>
                <w:lang w:val="en-US" w:eastAsia="zh-CN"/>
              </w:rPr>
              <w:t xml:space="preserve"> Rel-18 </w:t>
            </w:r>
            <w:r w:rsidR="00556B4C">
              <w:rPr>
                <w:rFonts w:eastAsiaTheme="minorEastAsia"/>
                <w:color w:val="0070C0"/>
                <w:lang w:val="en-US" w:eastAsia="zh-CN"/>
              </w:rPr>
              <w:t>if Option 1 is agreed.</w:t>
            </w:r>
          </w:p>
          <w:p w14:paraId="10221F6C" w14:textId="77777777" w:rsidR="00C55402" w:rsidRDefault="00C55402" w:rsidP="00166CA2">
            <w:pPr>
              <w:spacing w:after="120"/>
              <w:rPr>
                <w:rFonts w:eastAsiaTheme="minorEastAsia"/>
                <w:color w:val="0070C0"/>
                <w:lang w:val="en-US" w:eastAsia="zh-CN"/>
              </w:rPr>
            </w:pPr>
          </w:p>
          <w:p w14:paraId="53F053FE" w14:textId="08D6FAFD" w:rsidR="00A52F59" w:rsidRDefault="00A52F59" w:rsidP="00166CA2">
            <w:pPr>
              <w:spacing w:after="120"/>
              <w:rPr>
                <w:rFonts w:eastAsiaTheme="minorEastAsia"/>
                <w:color w:val="0070C0"/>
                <w:lang w:val="en-US" w:eastAsia="zh-CN"/>
              </w:rPr>
            </w:pPr>
            <w:r>
              <w:rPr>
                <w:rFonts w:eastAsiaTheme="minorEastAsia"/>
                <w:color w:val="0070C0"/>
                <w:lang w:val="en-US" w:eastAsia="zh-CN"/>
              </w:rPr>
              <w:t>To OPPO, the 2µs is from Proposal 2 of our contribution (</w:t>
            </w:r>
            <w:r w:rsidRPr="00A52F59">
              <w:rPr>
                <w:rFonts w:eastAsiaTheme="minorEastAsia"/>
                <w:color w:val="0070C0"/>
                <w:lang w:val="en-US" w:eastAsia="zh-CN"/>
              </w:rPr>
              <w:t>R4-2212119</w:t>
            </w:r>
            <w:r>
              <w:rPr>
                <w:rFonts w:eastAsiaTheme="minorEastAsia"/>
                <w:color w:val="0070C0"/>
                <w:lang w:val="en-US" w:eastAsia="zh-CN"/>
              </w:rPr>
              <w:t>).</w:t>
            </w:r>
          </w:p>
        </w:tc>
      </w:tr>
    </w:tbl>
    <w:p w14:paraId="219721E4" w14:textId="70C8A185" w:rsidR="001C0FBB" w:rsidRDefault="001C0FBB" w:rsidP="00554354">
      <w:pPr>
        <w:rPr>
          <w:color w:val="0070C0"/>
          <w:lang w:val="en-US" w:eastAsia="zh-CN"/>
        </w:rPr>
      </w:pPr>
    </w:p>
    <w:p w14:paraId="23A3AC84" w14:textId="71459779" w:rsidR="00B92C5D" w:rsidRPr="00B04195" w:rsidRDefault="00B92C5D" w:rsidP="00B92C5D">
      <w:pPr>
        <w:rPr>
          <w:bCs/>
          <w:color w:val="0070C0"/>
          <w:u w:val="single"/>
          <w:lang w:eastAsia="ko-KR"/>
        </w:rPr>
      </w:pPr>
      <w:r>
        <w:rPr>
          <w:bCs/>
          <w:color w:val="0070C0"/>
          <w:u w:val="single"/>
          <w:lang w:eastAsia="ko-KR"/>
        </w:rPr>
        <w:t>Beam direction only switching time</w:t>
      </w:r>
    </w:p>
    <w:tbl>
      <w:tblPr>
        <w:tblStyle w:val="TableGrid"/>
        <w:tblW w:w="0" w:type="auto"/>
        <w:tblLook w:val="04A0" w:firstRow="1" w:lastRow="0" w:firstColumn="1" w:lastColumn="0" w:noHBand="0" w:noVBand="1"/>
      </w:tblPr>
      <w:tblGrid>
        <w:gridCol w:w="1250"/>
        <w:gridCol w:w="8381"/>
      </w:tblGrid>
      <w:tr w:rsidR="00B92C5D" w14:paraId="113C6B1C" w14:textId="77777777" w:rsidTr="00B01A5E">
        <w:tc>
          <w:tcPr>
            <w:tcW w:w="1250" w:type="dxa"/>
          </w:tcPr>
          <w:p w14:paraId="591E048A" w14:textId="77777777" w:rsidR="00B92C5D" w:rsidRPr="00805BE8" w:rsidRDefault="00B92C5D" w:rsidP="00AF2CFB">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81" w:type="dxa"/>
          </w:tcPr>
          <w:p w14:paraId="6FA11200" w14:textId="77777777" w:rsidR="00B92C5D" w:rsidRPr="00805BE8" w:rsidRDefault="00B92C5D"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B92C5D" w14:paraId="787A8A77" w14:textId="77777777" w:rsidTr="00B01A5E">
        <w:tc>
          <w:tcPr>
            <w:tcW w:w="1250" w:type="dxa"/>
          </w:tcPr>
          <w:p w14:paraId="55E5D43B" w14:textId="3F12343F" w:rsidR="00B92C5D" w:rsidRPr="003418CB" w:rsidRDefault="00527713"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6D0BCB13" w14:textId="52E8B8CE" w:rsidR="00B92C5D" w:rsidRPr="003418CB" w:rsidRDefault="00CD300A" w:rsidP="00AF2CFB">
            <w:pPr>
              <w:spacing w:after="120"/>
              <w:rPr>
                <w:rFonts w:eastAsiaTheme="minorEastAsia"/>
                <w:color w:val="0070C0"/>
                <w:lang w:val="en-US" w:eastAsia="zh-CN"/>
              </w:rPr>
            </w:pPr>
            <w:r>
              <w:rPr>
                <w:rFonts w:eastAsiaTheme="minorEastAsia"/>
                <w:color w:val="0070C0"/>
                <w:lang w:val="en-US" w:eastAsia="zh-CN"/>
              </w:rPr>
              <w:t xml:space="preserve">As we have discussed for many meetings </w:t>
            </w:r>
            <w:r w:rsidR="004A2D97">
              <w:rPr>
                <w:rFonts w:eastAsiaTheme="minorEastAsia"/>
                <w:color w:val="0070C0"/>
                <w:lang w:val="en-US" w:eastAsia="zh-CN"/>
              </w:rPr>
              <w:t>59 ns is not doable be the UE. We don’t agree with the proposal/</w:t>
            </w:r>
          </w:p>
        </w:tc>
      </w:tr>
      <w:tr w:rsidR="00B01A5E" w14:paraId="7DB84E6F" w14:textId="77777777" w:rsidTr="00B01A5E">
        <w:tc>
          <w:tcPr>
            <w:tcW w:w="1250" w:type="dxa"/>
          </w:tcPr>
          <w:p w14:paraId="3E53F408" w14:textId="496018B3" w:rsidR="00B01A5E" w:rsidDel="00527713" w:rsidRDefault="00B01A5E" w:rsidP="00B01A5E">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35C5BB89" w14:textId="06A05A28" w:rsidR="00B01A5E" w:rsidRDefault="00B01A5E" w:rsidP="00B01A5E">
            <w:pPr>
              <w:spacing w:after="120"/>
              <w:rPr>
                <w:rFonts w:eastAsiaTheme="minorEastAsia"/>
                <w:color w:val="0070C0"/>
                <w:lang w:val="en-US" w:eastAsia="zh-CN"/>
              </w:rPr>
            </w:pPr>
            <w:r>
              <w:rPr>
                <w:rFonts w:eastAsiaTheme="minorEastAsia"/>
                <w:color w:val="0070C0"/>
                <w:lang w:val="en-US" w:eastAsia="zh-CN"/>
              </w:rPr>
              <w:t>We share the same view with QC. The value of 200 ns can be assumed for UE.</w:t>
            </w:r>
          </w:p>
        </w:tc>
      </w:tr>
      <w:tr w:rsidR="003A4989" w14:paraId="5FA0FF66" w14:textId="77777777" w:rsidTr="00B01A5E">
        <w:tc>
          <w:tcPr>
            <w:tcW w:w="1250" w:type="dxa"/>
          </w:tcPr>
          <w:p w14:paraId="31512751" w14:textId="189DCE37"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115E098C" w14:textId="78FCCC19" w:rsidR="003A4989" w:rsidRDefault="003A4989" w:rsidP="003A4989">
            <w:pPr>
              <w:spacing w:after="120"/>
              <w:rPr>
                <w:rFonts w:eastAsiaTheme="minorEastAsia"/>
                <w:color w:val="0070C0"/>
                <w:lang w:val="en-US" w:eastAsia="zh-CN"/>
              </w:rPr>
            </w:pPr>
            <w:r>
              <w:rPr>
                <w:rFonts w:eastAsiaTheme="minorEastAsia"/>
                <w:color w:val="0070C0"/>
                <w:lang w:val="en-US" w:eastAsia="zh-CN"/>
              </w:rPr>
              <w:t>As we indeed have discussed for many meetings, we think 200ns is excessive. T</w:t>
            </w:r>
            <w:r w:rsidRPr="00AD6F22">
              <w:rPr>
                <w:rFonts w:eastAsiaTheme="minorEastAsia"/>
                <w:color w:val="0070C0"/>
                <w:lang w:val="en-US" w:eastAsia="zh-CN"/>
              </w:rPr>
              <w:t>his large delay would result in system performance degradation.</w:t>
            </w:r>
            <w:r>
              <w:rPr>
                <w:rFonts w:eastAsiaTheme="minorEastAsia"/>
                <w:color w:val="0070C0"/>
                <w:lang w:val="en-US" w:eastAsia="zh-CN"/>
              </w:rPr>
              <w:t xml:space="preserve"> </w:t>
            </w:r>
          </w:p>
        </w:tc>
      </w:tr>
      <w:tr w:rsidR="00810A00" w14:paraId="505B5B6C" w14:textId="77777777" w:rsidTr="00B01A5E">
        <w:tc>
          <w:tcPr>
            <w:tcW w:w="1250" w:type="dxa"/>
          </w:tcPr>
          <w:p w14:paraId="5A034407" w14:textId="2BFB7938" w:rsidR="00810A00" w:rsidRDefault="00810A00"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4A5595A9" w14:textId="2E74A906" w:rsidR="00810A00" w:rsidRDefault="00810A00" w:rsidP="003A4989">
            <w:pPr>
              <w:spacing w:after="120"/>
              <w:rPr>
                <w:rFonts w:eastAsiaTheme="minorEastAsia"/>
                <w:color w:val="0070C0"/>
                <w:lang w:val="en-US" w:eastAsia="zh-CN"/>
              </w:rPr>
            </w:pPr>
            <w:r>
              <w:rPr>
                <w:rFonts w:eastAsiaTheme="minorEastAsia"/>
                <w:color w:val="0070C0"/>
                <w:lang w:val="en-US" w:eastAsia="zh-CN"/>
              </w:rPr>
              <w:t>Cannot agree with this proposal of 59 ns. We support 200 ns definition for beam switching time.</w:t>
            </w:r>
          </w:p>
        </w:tc>
      </w:tr>
      <w:tr w:rsidR="00166CA2" w14:paraId="4130B4AD" w14:textId="77777777" w:rsidTr="00B01A5E">
        <w:tc>
          <w:tcPr>
            <w:tcW w:w="1250" w:type="dxa"/>
          </w:tcPr>
          <w:p w14:paraId="145864CC" w14:textId="00831D08"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1E1FB35D" w14:textId="40FD6E42" w:rsidR="00166CA2" w:rsidRDefault="00166CA2" w:rsidP="00166CA2">
            <w:pPr>
              <w:spacing w:after="120"/>
              <w:rPr>
                <w:rFonts w:eastAsiaTheme="minorEastAsia"/>
                <w:color w:val="0070C0"/>
                <w:lang w:val="en-US" w:eastAsia="zh-CN"/>
              </w:rPr>
            </w:pPr>
            <w:r>
              <w:rPr>
                <w:rFonts w:eastAsiaTheme="minorEastAsia"/>
                <w:color w:val="0070C0"/>
                <w:lang w:val="en-US" w:eastAsia="zh-CN"/>
              </w:rPr>
              <w:t>Share same view as QC and vivo. 200ns is needed.</w:t>
            </w:r>
          </w:p>
        </w:tc>
      </w:tr>
      <w:tr w:rsidR="00555BB2" w14:paraId="18277F78" w14:textId="77777777" w:rsidTr="00B01A5E">
        <w:tc>
          <w:tcPr>
            <w:tcW w:w="1250" w:type="dxa"/>
          </w:tcPr>
          <w:p w14:paraId="35018CB4" w14:textId="6D456735" w:rsidR="00555BB2" w:rsidRDefault="00555BB2" w:rsidP="00555BB2">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177FAD49" w14:textId="1A9557F7" w:rsidR="00555BB2" w:rsidRDefault="00555BB2" w:rsidP="00555BB2">
            <w:pPr>
              <w:spacing w:after="120"/>
              <w:rPr>
                <w:rFonts w:eastAsiaTheme="minorEastAsia"/>
                <w:color w:val="0070C0"/>
                <w:lang w:val="en-US" w:eastAsia="zh-CN"/>
              </w:rPr>
            </w:pPr>
            <w:r>
              <w:rPr>
                <w:rFonts w:eastAsiaTheme="minorEastAsia"/>
                <w:color w:val="0070C0"/>
                <w:lang w:val="en-US" w:eastAsia="zh-CN"/>
              </w:rPr>
              <w:t>200 ns is excessive and longer than the CP for 960 kHz. We propose a compromise in the range 100-120 ns, which would be within the CP for 480 kHz.</w:t>
            </w:r>
          </w:p>
        </w:tc>
      </w:tr>
      <w:tr w:rsidR="0018056E" w14:paraId="79BEC944" w14:textId="77777777" w:rsidTr="00B01A5E">
        <w:tc>
          <w:tcPr>
            <w:tcW w:w="1250" w:type="dxa"/>
          </w:tcPr>
          <w:p w14:paraId="6D25C1CB" w14:textId="04A19812" w:rsidR="0018056E" w:rsidRDefault="0018056E" w:rsidP="00555BB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5C88735E" w14:textId="05203970" w:rsidR="0018056E" w:rsidRDefault="0018056E" w:rsidP="00555BB2">
            <w:pPr>
              <w:spacing w:after="120"/>
              <w:rPr>
                <w:rFonts w:eastAsiaTheme="minorEastAsia"/>
                <w:color w:val="0070C0"/>
                <w:lang w:val="en-US" w:eastAsia="zh-CN"/>
              </w:rPr>
            </w:pPr>
            <w:r>
              <w:rPr>
                <w:rFonts w:eastAsiaTheme="minorEastAsia" w:hint="eastAsia"/>
                <w:color w:val="0070C0"/>
                <w:lang w:val="en-US" w:eastAsia="zh-CN"/>
              </w:rPr>
              <w:t>2</w:t>
            </w:r>
            <w:r>
              <w:rPr>
                <w:rFonts w:eastAsiaTheme="minorEastAsia"/>
                <w:color w:val="0070C0"/>
                <w:lang w:val="en-US" w:eastAsia="zh-CN"/>
              </w:rPr>
              <w:t>00ns is preferred.</w:t>
            </w:r>
          </w:p>
        </w:tc>
      </w:tr>
    </w:tbl>
    <w:p w14:paraId="5BE963BA" w14:textId="77777777" w:rsidR="00B92C5D" w:rsidRDefault="00B92C5D" w:rsidP="00554354">
      <w:pPr>
        <w:rPr>
          <w:color w:val="0070C0"/>
          <w:lang w:val="en-US" w:eastAsia="zh-CN"/>
        </w:rPr>
      </w:pPr>
    </w:p>
    <w:p w14:paraId="28FA4DA5" w14:textId="77777777" w:rsidR="00554354" w:rsidRPr="003418CB" w:rsidRDefault="00554354" w:rsidP="00554354">
      <w:pPr>
        <w:rPr>
          <w:color w:val="0070C0"/>
          <w:lang w:val="en-US" w:eastAsia="zh-CN"/>
        </w:rPr>
      </w:pPr>
    </w:p>
    <w:p w14:paraId="1BF28A0E" w14:textId="7F3CD989" w:rsidR="00554354" w:rsidRPr="00F5369A" w:rsidRDefault="00554354" w:rsidP="00554354">
      <w:pPr>
        <w:pStyle w:val="Heading2"/>
      </w:pPr>
      <w:r w:rsidRPr="00035C50">
        <w:t>Summary</w:t>
      </w:r>
      <w:r w:rsidRPr="00035C50">
        <w:rPr>
          <w:rFonts w:hint="eastAsia"/>
        </w:rPr>
        <w:t xml:space="preserve"> for 1st round </w:t>
      </w:r>
    </w:p>
    <w:p w14:paraId="42A6FD9F" w14:textId="65011C02" w:rsidR="00554354" w:rsidRPr="009732F0" w:rsidRDefault="00554354" w:rsidP="00554354">
      <w:pPr>
        <w:pStyle w:val="Heading2"/>
      </w:pPr>
      <w:r w:rsidRPr="009732F0">
        <w:rPr>
          <w:rFonts w:hint="eastAsia"/>
        </w:rPr>
        <w:t>Discussion on 2nd round</w:t>
      </w:r>
      <w:r w:rsidRPr="009732F0">
        <w:t xml:space="preserve"> </w:t>
      </w:r>
    </w:p>
    <w:p w14:paraId="1B5CA1FE" w14:textId="77777777" w:rsidR="00554354" w:rsidRPr="00D10052" w:rsidRDefault="00554354" w:rsidP="00554354">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68E6A36" w14:textId="42F2D621" w:rsidR="00482792" w:rsidRPr="0048589F" w:rsidRDefault="00482792" w:rsidP="00482792">
      <w:pPr>
        <w:rPr>
          <w:ins w:id="381" w:author="Phil Coan" w:date="2022-08-18T18:27:00Z"/>
          <w:b/>
          <w:color w:val="0070C0"/>
          <w:u w:val="single"/>
          <w:lang w:eastAsia="ko-KR"/>
        </w:rPr>
      </w:pPr>
      <w:ins w:id="382" w:author="Phil Coan" w:date="2022-08-18T18:27:00Z">
        <w:r w:rsidRPr="0048589F">
          <w:rPr>
            <w:b/>
            <w:color w:val="0070C0"/>
            <w:u w:val="single"/>
            <w:lang w:eastAsia="ko-KR"/>
          </w:rPr>
          <w:t>PRACH time mask</w:t>
        </w:r>
      </w:ins>
    </w:p>
    <w:p w14:paraId="508D9A91" w14:textId="39B4CFCB" w:rsidR="00482792" w:rsidRPr="00B04195" w:rsidRDefault="0048589F" w:rsidP="00482792">
      <w:pPr>
        <w:rPr>
          <w:ins w:id="383" w:author="Phil Coan" w:date="2022-08-18T18:27:00Z"/>
          <w:bCs/>
          <w:color w:val="0070C0"/>
          <w:u w:val="single"/>
          <w:lang w:eastAsia="ko-KR"/>
        </w:rPr>
      </w:pPr>
      <w:ins w:id="384" w:author="Phil Coan" w:date="2022-08-18T18:29:00Z">
        <w:r>
          <w:rPr>
            <w:bCs/>
            <w:color w:val="0070C0"/>
            <w:u w:val="single"/>
            <w:lang w:eastAsia="ko-KR"/>
          </w:rPr>
          <w:t>Further comments</w:t>
        </w:r>
      </w:ins>
      <w:ins w:id="385" w:author="Phil Coan" w:date="2022-08-18T18:27:00Z">
        <w:r w:rsidR="00482792">
          <w:rPr>
            <w:bCs/>
            <w:color w:val="0070C0"/>
            <w:u w:val="single"/>
            <w:lang w:eastAsia="ko-KR"/>
          </w:rPr>
          <w:t xml:space="preserve"> on proposal 1</w:t>
        </w:r>
      </w:ins>
    </w:p>
    <w:tbl>
      <w:tblPr>
        <w:tblStyle w:val="TableGrid"/>
        <w:tblW w:w="0" w:type="auto"/>
        <w:tblLook w:val="04A0" w:firstRow="1" w:lastRow="0" w:firstColumn="1" w:lastColumn="0" w:noHBand="0" w:noVBand="1"/>
      </w:tblPr>
      <w:tblGrid>
        <w:gridCol w:w="1250"/>
        <w:gridCol w:w="8381"/>
      </w:tblGrid>
      <w:tr w:rsidR="00482792" w14:paraId="3874D89F" w14:textId="77777777" w:rsidTr="003629AB">
        <w:trPr>
          <w:ins w:id="386" w:author="Phil Coan" w:date="2022-08-18T18:27:00Z"/>
        </w:trPr>
        <w:tc>
          <w:tcPr>
            <w:tcW w:w="1250" w:type="dxa"/>
          </w:tcPr>
          <w:p w14:paraId="636F9DBE" w14:textId="77777777" w:rsidR="00482792" w:rsidRPr="00805BE8" w:rsidRDefault="00482792" w:rsidP="003629AB">
            <w:pPr>
              <w:spacing w:after="120"/>
              <w:rPr>
                <w:ins w:id="387" w:author="Phil Coan" w:date="2022-08-18T18:27:00Z"/>
                <w:rFonts w:eastAsiaTheme="minorEastAsia"/>
                <w:b/>
                <w:bCs/>
                <w:color w:val="0070C0"/>
                <w:lang w:val="en-US" w:eastAsia="zh-CN"/>
              </w:rPr>
            </w:pPr>
            <w:ins w:id="388" w:author="Phil Coan" w:date="2022-08-18T18:27:00Z">
              <w:r w:rsidRPr="00805BE8">
                <w:rPr>
                  <w:rFonts w:eastAsiaTheme="minorEastAsia"/>
                  <w:b/>
                  <w:bCs/>
                  <w:color w:val="0070C0"/>
                  <w:lang w:val="en-US" w:eastAsia="zh-CN"/>
                </w:rPr>
                <w:t>Company</w:t>
              </w:r>
            </w:ins>
          </w:p>
        </w:tc>
        <w:tc>
          <w:tcPr>
            <w:tcW w:w="8381" w:type="dxa"/>
          </w:tcPr>
          <w:p w14:paraId="4C035F89" w14:textId="77777777" w:rsidR="00482792" w:rsidRPr="00805BE8" w:rsidRDefault="00482792" w:rsidP="003629AB">
            <w:pPr>
              <w:spacing w:after="120"/>
              <w:rPr>
                <w:ins w:id="389" w:author="Phil Coan" w:date="2022-08-18T18:27:00Z"/>
                <w:rFonts w:eastAsiaTheme="minorEastAsia"/>
                <w:b/>
                <w:bCs/>
                <w:color w:val="0070C0"/>
                <w:lang w:val="en-US" w:eastAsia="zh-CN"/>
              </w:rPr>
            </w:pPr>
            <w:ins w:id="390" w:author="Phil Coan" w:date="2022-08-18T18:27:00Z">
              <w:r>
                <w:rPr>
                  <w:rFonts w:eastAsiaTheme="minorEastAsia"/>
                  <w:b/>
                  <w:bCs/>
                  <w:color w:val="0070C0"/>
                  <w:lang w:val="en-US" w:eastAsia="zh-CN"/>
                </w:rPr>
                <w:t>Comments</w:t>
              </w:r>
            </w:ins>
          </w:p>
        </w:tc>
      </w:tr>
      <w:tr w:rsidR="00482792" w14:paraId="6FF17247" w14:textId="77777777" w:rsidTr="003629AB">
        <w:trPr>
          <w:ins w:id="391" w:author="Phil Coan" w:date="2022-08-18T18:27:00Z"/>
        </w:trPr>
        <w:tc>
          <w:tcPr>
            <w:tcW w:w="1250" w:type="dxa"/>
          </w:tcPr>
          <w:p w14:paraId="75A71B08" w14:textId="58EABE71" w:rsidR="00482792" w:rsidRPr="003418CB" w:rsidRDefault="00F52757" w:rsidP="003629AB">
            <w:pPr>
              <w:spacing w:after="120"/>
              <w:rPr>
                <w:ins w:id="392" w:author="Phil Coan" w:date="2022-08-18T18:27:00Z"/>
                <w:rFonts w:eastAsiaTheme="minorEastAsia"/>
                <w:color w:val="0070C0"/>
                <w:lang w:val="en-US" w:eastAsia="zh-CN"/>
              </w:rPr>
            </w:pPr>
            <w:ins w:id="393" w:author="Phil Coan" w:date="2022-08-19T08:57:00Z">
              <w:r>
                <w:rPr>
                  <w:rFonts w:eastAsiaTheme="minorEastAsia"/>
                  <w:color w:val="0070C0"/>
                  <w:lang w:val="en-US" w:eastAsia="zh-CN"/>
                </w:rPr>
                <w:t>QCOM</w:t>
              </w:r>
            </w:ins>
          </w:p>
        </w:tc>
        <w:tc>
          <w:tcPr>
            <w:tcW w:w="8381" w:type="dxa"/>
          </w:tcPr>
          <w:p w14:paraId="26C508DB" w14:textId="31CC9E07" w:rsidR="00482792" w:rsidRPr="003418CB" w:rsidRDefault="00F52757" w:rsidP="003629AB">
            <w:pPr>
              <w:spacing w:after="120"/>
              <w:rPr>
                <w:ins w:id="394" w:author="Phil Coan" w:date="2022-08-18T18:27:00Z"/>
                <w:rFonts w:eastAsiaTheme="minorEastAsia"/>
                <w:color w:val="0070C0"/>
                <w:lang w:val="en-US" w:eastAsia="zh-CN"/>
              </w:rPr>
            </w:pPr>
            <w:ins w:id="395" w:author="Phil Coan" w:date="2022-08-19T08:57:00Z">
              <w:r>
                <w:rPr>
                  <w:rFonts w:eastAsiaTheme="minorEastAsia"/>
                  <w:color w:val="0070C0"/>
                  <w:lang w:val="en-US" w:eastAsia="zh-CN"/>
                </w:rPr>
                <w:t>Proposal 1</w:t>
              </w:r>
              <w:r w:rsidR="00286BA6">
                <w:rPr>
                  <w:rFonts w:eastAsiaTheme="minorEastAsia"/>
                  <w:color w:val="0070C0"/>
                  <w:lang w:val="en-US" w:eastAsia="zh-CN"/>
                </w:rPr>
                <w:t xml:space="preserve">. RAN5 can conclude </w:t>
              </w:r>
              <w:proofErr w:type="gramStart"/>
              <w:r w:rsidR="00286BA6">
                <w:rPr>
                  <w:rFonts w:eastAsiaTheme="minorEastAsia"/>
                  <w:color w:val="0070C0"/>
                  <w:lang w:val="en-US" w:eastAsia="zh-CN"/>
                </w:rPr>
                <w:t>wheth</w:t>
              </w:r>
            </w:ins>
            <w:ins w:id="396" w:author="Phil Coan" w:date="2022-08-19T08:58:00Z">
              <w:r w:rsidR="00286BA6">
                <w:rPr>
                  <w:rFonts w:eastAsiaTheme="minorEastAsia"/>
                  <w:color w:val="0070C0"/>
                  <w:lang w:val="en-US" w:eastAsia="zh-CN"/>
                </w:rPr>
                <w:t>er or not</w:t>
              </w:r>
              <w:proofErr w:type="gramEnd"/>
              <w:r w:rsidR="00286BA6">
                <w:rPr>
                  <w:rFonts w:eastAsiaTheme="minorEastAsia"/>
                  <w:color w:val="0070C0"/>
                  <w:lang w:val="en-US" w:eastAsia="zh-CN"/>
                </w:rPr>
                <w:t xml:space="preserve"> a requirement is testable.</w:t>
              </w:r>
            </w:ins>
          </w:p>
        </w:tc>
      </w:tr>
      <w:tr w:rsidR="00482792" w14:paraId="545C52F8" w14:textId="77777777" w:rsidTr="003629AB">
        <w:trPr>
          <w:ins w:id="397" w:author="Phil Coan" w:date="2022-08-18T18:27:00Z"/>
        </w:trPr>
        <w:tc>
          <w:tcPr>
            <w:tcW w:w="1250" w:type="dxa"/>
          </w:tcPr>
          <w:p w14:paraId="1CB9FAE4" w14:textId="77777777" w:rsidR="00482792" w:rsidDel="00DF237C" w:rsidRDefault="00482792" w:rsidP="003629AB">
            <w:pPr>
              <w:spacing w:after="120"/>
              <w:rPr>
                <w:ins w:id="398" w:author="Phil Coan" w:date="2022-08-18T18:27:00Z"/>
                <w:rFonts w:eastAsiaTheme="minorEastAsia"/>
                <w:color w:val="0070C0"/>
                <w:lang w:val="en-US" w:eastAsia="zh-CN"/>
              </w:rPr>
            </w:pPr>
            <w:ins w:id="399" w:author="Phil Coan" w:date="2022-08-18T18:27:00Z">
              <w:r>
                <w:rPr>
                  <w:rFonts w:eastAsiaTheme="minorEastAsia"/>
                  <w:color w:val="0070C0"/>
                  <w:lang w:val="en-US" w:eastAsia="zh-CN"/>
                </w:rPr>
                <w:t>Company B</w:t>
              </w:r>
            </w:ins>
          </w:p>
        </w:tc>
        <w:tc>
          <w:tcPr>
            <w:tcW w:w="8381" w:type="dxa"/>
          </w:tcPr>
          <w:p w14:paraId="25DAC24A" w14:textId="77777777" w:rsidR="00482792" w:rsidRDefault="00482792" w:rsidP="003629AB">
            <w:pPr>
              <w:spacing w:after="120"/>
              <w:rPr>
                <w:ins w:id="400" w:author="Phil Coan" w:date="2022-08-18T18:27:00Z"/>
                <w:rFonts w:eastAsiaTheme="minorEastAsia"/>
                <w:color w:val="0070C0"/>
                <w:lang w:val="en-US" w:eastAsia="zh-CN"/>
              </w:rPr>
            </w:pPr>
          </w:p>
        </w:tc>
      </w:tr>
    </w:tbl>
    <w:p w14:paraId="7D8CF6D3" w14:textId="77777777" w:rsidR="00482792" w:rsidRDefault="00482792" w:rsidP="0053704C">
      <w:pPr>
        <w:rPr>
          <w:ins w:id="401" w:author="Phil Coan" w:date="2022-08-18T18:27:00Z"/>
          <w:bCs/>
          <w:color w:val="0070C0"/>
          <w:u w:val="single"/>
          <w:lang w:eastAsia="ko-KR"/>
        </w:rPr>
      </w:pPr>
    </w:p>
    <w:p w14:paraId="49810AF6" w14:textId="66B6FECF" w:rsidR="00482792" w:rsidRDefault="00DB2434" w:rsidP="0053704C">
      <w:pPr>
        <w:rPr>
          <w:ins w:id="402" w:author="Phil Coan" w:date="2022-08-18T18:29:00Z"/>
          <w:bCs/>
          <w:color w:val="0070C0"/>
          <w:u w:val="single"/>
          <w:lang w:eastAsia="ko-KR"/>
        </w:rPr>
      </w:pPr>
      <w:ins w:id="403" w:author="Phil Coan" w:date="2022-08-18T18:28:00Z">
        <w:r>
          <w:rPr>
            <w:bCs/>
            <w:color w:val="0070C0"/>
            <w:u w:val="single"/>
            <w:lang w:eastAsia="ko-KR"/>
          </w:rPr>
          <w:t>Recommended WF: TBA</w:t>
        </w:r>
      </w:ins>
    </w:p>
    <w:p w14:paraId="155A318E" w14:textId="402BCCB5" w:rsidR="0048589F" w:rsidRDefault="0048589F" w:rsidP="0053704C">
      <w:pPr>
        <w:rPr>
          <w:ins w:id="404" w:author="Phil Coan" w:date="2022-08-18T18:29:00Z"/>
          <w:bCs/>
          <w:color w:val="0070C0"/>
          <w:u w:val="single"/>
          <w:lang w:eastAsia="ko-KR"/>
        </w:rPr>
      </w:pPr>
    </w:p>
    <w:p w14:paraId="46881C82" w14:textId="125A5CCF" w:rsidR="0048589F" w:rsidRPr="0048589F" w:rsidRDefault="0048589F" w:rsidP="0048589F">
      <w:pPr>
        <w:rPr>
          <w:ins w:id="405" w:author="Phil Coan" w:date="2022-08-18T18:29:00Z"/>
          <w:b/>
          <w:color w:val="0070C0"/>
          <w:u w:val="single"/>
          <w:lang w:eastAsia="ko-KR"/>
        </w:rPr>
      </w:pPr>
      <w:ins w:id="406" w:author="Phil Coan" w:date="2022-08-18T18:29:00Z">
        <w:r w:rsidRPr="0048589F">
          <w:rPr>
            <w:b/>
            <w:color w:val="0070C0"/>
            <w:u w:val="single"/>
            <w:lang w:eastAsia="ko-KR"/>
          </w:rPr>
          <w:t>Beam correspondence</w:t>
        </w:r>
      </w:ins>
    </w:p>
    <w:p w14:paraId="6EBA89E8" w14:textId="3A965311" w:rsidR="0048589F" w:rsidRPr="00B04195" w:rsidRDefault="0048589F" w:rsidP="0048589F">
      <w:pPr>
        <w:rPr>
          <w:ins w:id="407" w:author="Phil Coan" w:date="2022-08-18T18:29:00Z"/>
          <w:bCs/>
          <w:color w:val="0070C0"/>
          <w:u w:val="single"/>
          <w:lang w:eastAsia="ko-KR"/>
        </w:rPr>
      </w:pPr>
      <w:ins w:id="408" w:author="Phil Coan" w:date="2022-08-18T18:29:00Z">
        <w:r>
          <w:rPr>
            <w:bCs/>
            <w:color w:val="0070C0"/>
            <w:u w:val="single"/>
            <w:lang w:eastAsia="ko-KR"/>
          </w:rPr>
          <w:t>Further comments on proposals 1 and 2</w:t>
        </w:r>
      </w:ins>
    </w:p>
    <w:tbl>
      <w:tblPr>
        <w:tblStyle w:val="TableGrid"/>
        <w:tblW w:w="0" w:type="auto"/>
        <w:tblLook w:val="04A0" w:firstRow="1" w:lastRow="0" w:firstColumn="1" w:lastColumn="0" w:noHBand="0" w:noVBand="1"/>
      </w:tblPr>
      <w:tblGrid>
        <w:gridCol w:w="1250"/>
        <w:gridCol w:w="8381"/>
      </w:tblGrid>
      <w:tr w:rsidR="0048589F" w14:paraId="66D700DB" w14:textId="77777777" w:rsidTr="003629AB">
        <w:trPr>
          <w:ins w:id="409" w:author="Phil Coan" w:date="2022-08-18T18:29:00Z"/>
        </w:trPr>
        <w:tc>
          <w:tcPr>
            <w:tcW w:w="1250" w:type="dxa"/>
          </w:tcPr>
          <w:p w14:paraId="05496B97" w14:textId="77777777" w:rsidR="0048589F" w:rsidRPr="00805BE8" w:rsidRDefault="0048589F" w:rsidP="003629AB">
            <w:pPr>
              <w:spacing w:after="120"/>
              <w:rPr>
                <w:ins w:id="410" w:author="Phil Coan" w:date="2022-08-18T18:29:00Z"/>
                <w:rFonts w:eastAsiaTheme="minorEastAsia"/>
                <w:b/>
                <w:bCs/>
                <w:color w:val="0070C0"/>
                <w:lang w:val="en-US" w:eastAsia="zh-CN"/>
              </w:rPr>
            </w:pPr>
            <w:ins w:id="411" w:author="Phil Coan" w:date="2022-08-18T18:29:00Z">
              <w:r w:rsidRPr="00805BE8">
                <w:rPr>
                  <w:rFonts w:eastAsiaTheme="minorEastAsia"/>
                  <w:b/>
                  <w:bCs/>
                  <w:color w:val="0070C0"/>
                  <w:lang w:val="en-US" w:eastAsia="zh-CN"/>
                </w:rPr>
                <w:t>Company</w:t>
              </w:r>
            </w:ins>
          </w:p>
        </w:tc>
        <w:tc>
          <w:tcPr>
            <w:tcW w:w="8381" w:type="dxa"/>
          </w:tcPr>
          <w:p w14:paraId="6CB13F51" w14:textId="77777777" w:rsidR="0048589F" w:rsidRPr="00805BE8" w:rsidRDefault="0048589F" w:rsidP="003629AB">
            <w:pPr>
              <w:spacing w:after="120"/>
              <w:rPr>
                <w:ins w:id="412" w:author="Phil Coan" w:date="2022-08-18T18:29:00Z"/>
                <w:rFonts w:eastAsiaTheme="minorEastAsia"/>
                <w:b/>
                <w:bCs/>
                <w:color w:val="0070C0"/>
                <w:lang w:val="en-US" w:eastAsia="zh-CN"/>
              </w:rPr>
            </w:pPr>
            <w:ins w:id="413" w:author="Phil Coan" w:date="2022-08-18T18:29:00Z">
              <w:r>
                <w:rPr>
                  <w:rFonts w:eastAsiaTheme="minorEastAsia"/>
                  <w:b/>
                  <w:bCs/>
                  <w:color w:val="0070C0"/>
                  <w:lang w:val="en-US" w:eastAsia="zh-CN"/>
                </w:rPr>
                <w:t>Comments</w:t>
              </w:r>
            </w:ins>
          </w:p>
        </w:tc>
      </w:tr>
      <w:tr w:rsidR="0048589F" w14:paraId="36D9D8EA" w14:textId="77777777" w:rsidTr="003629AB">
        <w:trPr>
          <w:ins w:id="414" w:author="Phil Coan" w:date="2022-08-18T18:29:00Z"/>
        </w:trPr>
        <w:tc>
          <w:tcPr>
            <w:tcW w:w="1250" w:type="dxa"/>
          </w:tcPr>
          <w:p w14:paraId="6148CA44" w14:textId="33F509B3" w:rsidR="0048589F" w:rsidRPr="003418CB" w:rsidRDefault="00127D6B" w:rsidP="003629AB">
            <w:pPr>
              <w:spacing w:after="120"/>
              <w:rPr>
                <w:ins w:id="415" w:author="Phil Coan" w:date="2022-08-18T18:29:00Z"/>
                <w:rFonts w:eastAsiaTheme="minorEastAsia"/>
                <w:color w:val="0070C0"/>
                <w:lang w:val="en-US" w:eastAsia="zh-CN"/>
              </w:rPr>
            </w:pPr>
            <w:ins w:id="416" w:author="Phil Coan" w:date="2022-08-19T08:58:00Z">
              <w:r>
                <w:rPr>
                  <w:rFonts w:eastAsiaTheme="minorEastAsia"/>
                  <w:color w:val="0070C0"/>
                  <w:lang w:val="en-US" w:eastAsia="zh-CN"/>
                </w:rPr>
                <w:t>QCOM</w:t>
              </w:r>
            </w:ins>
          </w:p>
        </w:tc>
        <w:tc>
          <w:tcPr>
            <w:tcW w:w="8381" w:type="dxa"/>
          </w:tcPr>
          <w:p w14:paraId="40848472" w14:textId="291D95FF" w:rsidR="0048589F" w:rsidRPr="003418CB" w:rsidRDefault="00127D6B" w:rsidP="003629AB">
            <w:pPr>
              <w:spacing w:after="120"/>
              <w:rPr>
                <w:ins w:id="417" w:author="Phil Coan" w:date="2022-08-18T18:29:00Z"/>
                <w:rFonts w:eastAsiaTheme="minorEastAsia"/>
                <w:color w:val="0070C0"/>
                <w:lang w:val="en-US" w:eastAsia="zh-CN"/>
              </w:rPr>
            </w:pPr>
            <w:ins w:id="418" w:author="Phil Coan" w:date="2022-08-19T08:59:00Z">
              <w:r>
                <w:rPr>
                  <w:rFonts w:eastAsiaTheme="minorEastAsia"/>
                  <w:color w:val="0070C0"/>
                  <w:lang w:val="en-US" w:eastAsia="zh-CN"/>
                </w:rPr>
                <w:t xml:space="preserve">Repeating as above we </w:t>
              </w:r>
              <w:r w:rsidR="00B1202F">
                <w:rPr>
                  <w:rFonts w:eastAsiaTheme="minorEastAsia"/>
                  <w:color w:val="0070C0"/>
                  <w:lang w:val="en-US" w:eastAsia="zh-CN"/>
                </w:rPr>
                <w:t xml:space="preserve">support proposal 1. Right </w:t>
              </w:r>
              <w:proofErr w:type="gramStart"/>
              <w:r w:rsidR="00B1202F">
                <w:rPr>
                  <w:rFonts w:eastAsiaTheme="minorEastAsia"/>
                  <w:color w:val="0070C0"/>
                  <w:lang w:val="en-US" w:eastAsia="zh-CN"/>
                </w:rPr>
                <w:t>now</w:t>
              </w:r>
              <w:proofErr w:type="gramEnd"/>
              <w:r w:rsidR="00B1202F">
                <w:rPr>
                  <w:rFonts w:eastAsiaTheme="minorEastAsia"/>
                  <w:color w:val="0070C0"/>
                  <w:lang w:val="en-US" w:eastAsia="zh-CN"/>
                </w:rPr>
                <w:t xml:space="preserve"> we are looking at proposal 2 to make sure </w:t>
              </w:r>
            </w:ins>
            <w:ins w:id="419" w:author="Phil Coan" w:date="2022-08-19T09:00:00Z">
              <w:r w:rsidR="00360CC4">
                <w:rPr>
                  <w:rFonts w:eastAsiaTheme="minorEastAsia"/>
                  <w:color w:val="0070C0"/>
                  <w:lang w:val="en-US" w:eastAsia="zh-CN"/>
                </w:rPr>
                <w:t>we understand it.</w:t>
              </w:r>
            </w:ins>
          </w:p>
        </w:tc>
      </w:tr>
      <w:tr w:rsidR="0048589F" w14:paraId="356937E4" w14:textId="77777777" w:rsidTr="003629AB">
        <w:trPr>
          <w:ins w:id="420" w:author="Phil Coan" w:date="2022-08-18T18:29:00Z"/>
        </w:trPr>
        <w:tc>
          <w:tcPr>
            <w:tcW w:w="1250" w:type="dxa"/>
          </w:tcPr>
          <w:p w14:paraId="5E635821" w14:textId="77777777" w:rsidR="0048589F" w:rsidDel="00DF237C" w:rsidRDefault="0048589F" w:rsidP="003629AB">
            <w:pPr>
              <w:spacing w:after="120"/>
              <w:rPr>
                <w:ins w:id="421" w:author="Phil Coan" w:date="2022-08-18T18:29:00Z"/>
                <w:rFonts w:eastAsiaTheme="minorEastAsia"/>
                <w:color w:val="0070C0"/>
                <w:lang w:val="en-US" w:eastAsia="zh-CN"/>
              </w:rPr>
            </w:pPr>
            <w:ins w:id="422" w:author="Phil Coan" w:date="2022-08-18T18:29:00Z">
              <w:r>
                <w:rPr>
                  <w:rFonts w:eastAsiaTheme="minorEastAsia"/>
                  <w:color w:val="0070C0"/>
                  <w:lang w:val="en-US" w:eastAsia="zh-CN"/>
                </w:rPr>
                <w:t>Company B</w:t>
              </w:r>
            </w:ins>
          </w:p>
        </w:tc>
        <w:tc>
          <w:tcPr>
            <w:tcW w:w="8381" w:type="dxa"/>
          </w:tcPr>
          <w:p w14:paraId="2438E300" w14:textId="77777777" w:rsidR="0048589F" w:rsidRDefault="0048589F" w:rsidP="003629AB">
            <w:pPr>
              <w:spacing w:after="120"/>
              <w:rPr>
                <w:ins w:id="423" w:author="Phil Coan" w:date="2022-08-18T18:29:00Z"/>
                <w:rFonts w:eastAsiaTheme="minorEastAsia"/>
                <w:color w:val="0070C0"/>
                <w:lang w:val="en-US" w:eastAsia="zh-CN"/>
              </w:rPr>
            </w:pPr>
          </w:p>
        </w:tc>
      </w:tr>
    </w:tbl>
    <w:p w14:paraId="2091E4D8" w14:textId="77777777" w:rsidR="0048589F" w:rsidRDefault="0048589F" w:rsidP="0048589F">
      <w:pPr>
        <w:rPr>
          <w:ins w:id="424" w:author="Phil Coan" w:date="2022-08-18T18:29:00Z"/>
          <w:bCs/>
          <w:color w:val="0070C0"/>
          <w:u w:val="single"/>
          <w:lang w:eastAsia="ko-KR"/>
        </w:rPr>
      </w:pPr>
    </w:p>
    <w:p w14:paraId="18050318" w14:textId="77777777" w:rsidR="0048589F" w:rsidRDefault="0048589F" w:rsidP="0048589F">
      <w:pPr>
        <w:rPr>
          <w:ins w:id="425" w:author="Phil Coan" w:date="2022-08-18T18:29:00Z"/>
          <w:bCs/>
          <w:color w:val="0070C0"/>
          <w:u w:val="single"/>
          <w:lang w:eastAsia="ko-KR"/>
        </w:rPr>
      </w:pPr>
      <w:ins w:id="426" w:author="Phil Coan" w:date="2022-08-18T18:29:00Z">
        <w:r>
          <w:rPr>
            <w:bCs/>
            <w:color w:val="0070C0"/>
            <w:u w:val="single"/>
            <w:lang w:eastAsia="ko-KR"/>
          </w:rPr>
          <w:t>Recommended WF: TBA</w:t>
        </w:r>
      </w:ins>
    </w:p>
    <w:p w14:paraId="3D00108F" w14:textId="77777777" w:rsidR="0048589F" w:rsidRDefault="0048589F" w:rsidP="0053704C">
      <w:pPr>
        <w:rPr>
          <w:ins w:id="427" w:author="Phil Coan" w:date="2022-08-18T18:27:00Z"/>
          <w:bCs/>
          <w:color w:val="0070C0"/>
          <w:u w:val="single"/>
          <w:lang w:eastAsia="ko-KR"/>
        </w:rPr>
      </w:pPr>
    </w:p>
    <w:p w14:paraId="3E3C85A5" w14:textId="23E5FF54" w:rsidR="0053704C" w:rsidRPr="0048589F" w:rsidRDefault="0053704C" w:rsidP="0053704C">
      <w:pPr>
        <w:rPr>
          <w:ins w:id="428" w:author="Phil Coan" w:date="2022-08-18T18:20:00Z"/>
          <w:b/>
          <w:color w:val="0070C0"/>
          <w:u w:val="single"/>
          <w:lang w:eastAsia="ko-KR"/>
        </w:rPr>
      </w:pPr>
      <w:ins w:id="429" w:author="Phil Coan" w:date="2022-08-18T18:20:00Z">
        <w:r w:rsidRPr="0048589F">
          <w:rPr>
            <w:b/>
            <w:color w:val="0070C0"/>
            <w:u w:val="single"/>
            <w:lang w:eastAsia="ko-KR"/>
          </w:rPr>
          <w:t>ON/ON transient</w:t>
        </w:r>
      </w:ins>
    </w:p>
    <w:p w14:paraId="196D9E3A" w14:textId="457397EC" w:rsidR="00EE3451" w:rsidRPr="00B04195" w:rsidRDefault="00EE3451" w:rsidP="0053704C">
      <w:pPr>
        <w:rPr>
          <w:ins w:id="430" w:author="Phil Coan" w:date="2022-08-18T18:20:00Z"/>
          <w:bCs/>
          <w:color w:val="0070C0"/>
          <w:u w:val="single"/>
          <w:lang w:eastAsia="ko-KR"/>
        </w:rPr>
      </w:pPr>
      <w:ins w:id="431" w:author="Phil Coan" w:date="2022-08-18T18:20:00Z">
        <w:r>
          <w:rPr>
            <w:bCs/>
            <w:color w:val="0070C0"/>
            <w:u w:val="single"/>
            <w:lang w:eastAsia="ko-KR"/>
          </w:rPr>
          <w:t xml:space="preserve">Further </w:t>
        </w:r>
      </w:ins>
      <w:ins w:id="432" w:author="Phil Coan" w:date="2022-08-18T18:21:00Z">
        <w:r>
          <w:rPr>
            <w:bCs/>
            <w:color w:val="0070C0"/>
            <w:u w:val="single"/>
            <w:lang w:eastAsia="ko-KR"/>
          </w:rPr>
          <w:t xml:space="preserve">discussion on whether this should be a topic </w:t>
        </w:r>
        <w:r w:rsidR="003A400A">
          <w:rPr>
            <w:bCs/>
            <w:color w:val="0070C0"/>
            <w:u w:val="single"/>
            <w:lang w:eastAsia="ko-KR"/>
          </w:rPr>
          <w:t>in rel-18</w:t>
        </w:r>
      </w:ins>
    </w:p>
    <w:tbl>
      <w:tblPr>
        <w:tblStyle w:val="TableGrid"/>
        <w:tblW w:w="0" w:type="auto"/>
        <w:tblLook w:val="04A0" w:firstRow="1" w:lastRow="0" w:firstColumn="1" w:lastColumn="0" w:noHBand="0" w:noVBand="1"/>
      </w:tblPr>
      <w:tblGrid>
        <w:gridCol w:w="1250"/>
        <w:gridCol w:w="8381"/>
      </w:tblGrid>
      <w:tr w:rsidR="0053704C" w14:paraId="44E7C6D9" w14:textId="77777777" w:rsidTr="003629AB">
        <w:trPr>
          <w:ins w:id="433" w:author="Phil Coan" w:date="2022-08-18T18:20:00Z"/>
        </w:trPr>
        <w:tc>
          <w:tcPr>
            <w:tcW w:w="1250" w:type="dxa"/>
          </w:tcPr>
          <w:p w14:paraId="32DFCF94" w14:textId="77777777" w:rsidR="0053704C" w:rsidRPr="00805BE8" w:rsidRDefault="0053704C" w:rsidP="003629AB">
            <w:pPr>
              <w:spacing w:after="120"/>
              <w:rPr>
                <w:ins w:id="434" w:author="Phil Coan" w:date="2022-08-18T18:20:00Z"/>
                <w:rFonts w:eastAsiaTheme="minorEastAsia"/>
                <w:b/>
                <w:bCs/>
                <w:color w:val="0070C0"/>
                <w:lang w:val="en-US" w:eastAsia="zh-CN"/>
              </w:rPr>
            </w:pPr>
            <w:ins w:id="435" w:author="Phil Coan" w:date="2022-08-18T18:20:00Z">
              <w:r w:rsidRPr="00805BE8">
                <w:rPr>
                  <w:rFonts w:eastAsiaTheme="minorEastAsia"/>
                  <w:b/>
                  <w:bCs/>
                  <w:color w:val="0070C0"/>
                  <w:lang w:val="en-US" w:eastAsia="zh-CN"/>
                </w:rPr>
                <w:t>Company</w:t>
              </w:r>
            </w:ins>
          </w:p>
        </w:tc>
        <w:tc>
          <w:tcPr>
            <w:tcW w:w="8381" w:type="dxa"/>
          </w:tcPr>
          <w:p w14:paraId="4F2B22ED" w14:textId="77777777" w:rsidR="0053704C" w:rsidRPr="00805BE8" w:rsidRDefault="0053704C" w:rsidP="003629AB">
            <w:pPr>
              <w:spacing w:after="120"/>
              <w:rPr>
                <w:ins w:id="436" w:author="Phil Coan" w:date="2022-08-18T18:20:00Z"/>
                <w:rFonts w:eastAsiaTheme="minorEastAsia"/>
                <w:b/>
                <w:bCs/>
                <w:color w:val="0070C0"/>
                <w:lang w:val="en-US" w:eastAsia="zh-CN"/>
              </w:rPr>
            </w:pPr>
            <w:ins w:id="437" w:author="Phil Coan" w:date="2022-08-18T18:20:00Z">
              <w:r>
                <w:rPr>
                  <w:rFonts w:eastAsiaTheme="minorEastAsia"/>
                  <w:b/>
                  <w:bCs/>
                  <w:color w:val="0070C0"/>
                  <w:lang w:val="en-US" w:eastAsia="zh-CN"/>
                </w:rPr>
                <w:t>Comments</w:t>
              </w:r>
            </w:ins>
          </w:p>
        </w:tc>
      </w:tr>
      <w:tr w:rsidR="0053704C" w14:paraId="2189ABA4" w14:textId="77777777" w:rsidTr="003629AB">
        <w:trPr>
          <w:ins w:id="438" w:author="Phil Coan" w:date="2022-08-18T18:20:00Z"/>
        </w:trPr>
        <w:tc>
          <w:tcPr>
            <w:tcW w:w="1250" w:type="dxa"/>
          </w:tcPr>
          <w:p w14:paraId="0AC44A21" w14:textId="77777777" w:rsidR="0053704C" w:rsidRPr="003418CB" w:rsidRDefault="0053704C" w:rsidP="003629AB">
            <w:pPr>
              <w:spacing w:after="120"/>
              <w:rPr>
                <w:ins w:id="439" w:author="Phil Coan" w:date="2022-08-18T18:20:00Z"/>
                <w:rFonts w:eastAsiaTheme="minorEastAsia"/>
                <w:color w:val="0070C0"/>
                <w:lang w:val="en-US" w:eastAsia="zh-CN"/>
              </w:rPr>
            </w:pPr>
            <w:ins w:id="440" w:author="Phil Coan" w:date="2022-08-18T18:20:00Z">
              <w:r>
                <w:rPr>
                  <w:rFonts w:eastAsiaTheme="minorEastAsia"/>
                  <w:color w:val="0070C0"/>
                  <w:lang w:val="en-US" w:eastAsia="zh-CN"/>
                </w:rPr>
                <w:lastRenderedPageBreak/>
                <w:t>QCOM</w:t>
              </w:r>
            </w:ins>
          </w:p>
        </w:tc>
        <w:tc>
          <w:tcPr>
            <w:tcW w:w="8381" w:type="dxa"/>
          </w:tcPr>
          <w:p w14:paraId="275C788E" w14:textId="6779477A" w:rsidR="0053704C" w:rsidRPr="003418CB" w:rsidRDefault="00D92059" w:rsidP="003629AB">
            <w:pPr>
              <w:spacing w:after="120"/>
              <w:rPr>
                <w:ins w:id="441" w:author="Phil Coan" w:date="2022-08-18T18:20:00Z"/>
                <w:rFonts w:eastAsiaTheme="minorEastAsia"/>
                <w:color w:val="0070C0"/>
                <w:lang w:val="en-US" w:eastAsia="zh-CN"/>
              </w:rPr>
            </w:pPr>
            <w:ins w:id="442" w:author="Phil Coan" w:date="2022-08-18T18:22:00Z">
              <w:r>
                <w:rPr>
                  <w:rFonts w:eastAsiaTheme="minorEastAsia"/>
                  <w:color w:val="0070C0"/>
                  <w:lang w:val="en-US" w:eastAsia="zh-CN"/>
                </w:rPr>
                <w:t xml:space="preserve">Our view </w:t>
              </w:r>
              <w:r w:rsidR="007F2B48">
                <w:rPr>
                  <w:rFonts w:eastAsiaTheme="minorEastAsia"/>
                  <w:color w:val="0070C0"/>
                  <w:lang w:val="en-US" w:eastAsia="zh-CN"/>
                </w:rPr>
                <w:t xml:space="preserve">it is up to </w:t>
              </w:r>
            </w:ins>
            <w:ins w:id="443" w:author="Phil Coan" w:date="2022-08-18T18:23:00Z">
              <w:r w:rsidR="001424E2">
                <w:rPr>
                  <w:rFonts w:eastAsiaTheme="minorEastAsia"/>
                  <w:color w:val="0070C0"/>
                  <w:lang w:val="en-US" w:eastAsia="zh-CN"/>
                </w:rPr>
                <w:t xml:space="preserve">proponent </w:t>
              </w:r>
            </w:ins>
            <w:ins w:id="444" w:author="Phil Coan" w:date="2022-08-18T18:24:00Z">
              <w:r w:rsidR="00AC58D5">
                <w:rPr>
                  <w:rFonts w:eastAsiaTheme="minorEastAsia"/>
                  <w:color w:val="0070C0"/>
                  <w:lang w:val="en-US" w:eastAsia="zh-CN"/>
                </w:rPr>
                <w:t>to bring proposal to</w:t>
              </w:r>
              <w:r w:rsidR="00365674">
                <w:rPr>
                  <w:rFonts w:eastAsiaTheme="minorEastAsia"/>
                  <w:color w:val="0070C0"/>
                  <w:lang w:val="en-US" w:eastAsia="zh-CN"/>
                </w:rPr>
                <w:t xml:space="preserve"> </w:t>
              </w:r>
            </w:ins>
            <w:ins w:id="445" w:author="Phil Coan" w:date="2022-08-18T18:22:00Z">
              <w:r w:rsidR="007F2B48">
                <w:rPr>
                  <w:rFonts w:eastAsiaTheme="minorEastAsia"/>
                  <w:color w:val="0070C0"/>
                  <w:lang w:val="en-US" w:eastAsia="zh-CN"/>
                </w:rPr>
                <w:t>the plenary to decide what is in the scope</w:t>
              </w:r>
              <w:r w:rsidR="000C0F2B">
                <w:rPr>
                  <w:rFonts w:eastAsiaTheme="minorEastAsia"/>
                  <w:color w:val="0070C0"/>
                  <w:lang w:val="en-US" w:eastAsia="zh-CN"/>
                </w:rPr>
                <w:t xml:space="preserve"> for </w:t>
              </w:r>
            </w:ins>
            <w:ins w:id="446" w:author="Phil Coan" w:date="2022-08-18T18:23:00Z">
              <w:r w:rsidR="000C0F2B">
                <w:rPr>
                  <w:rFonts w:eastAsiaTheme="minorEastAsia"/>
                  <w:color w:val="0070C0"/>
                  <w:lang w:val="en-US" w:eastAsia="zh-CN"/>
                </w:rPr>
                <w:t xml:space="preserve">rel-18.  </w:t>
              </w:r>
            </w:ins>
            <w:ins w:id="447" w:author="Phil Coan" w:date="2022-08-18T18:25:00Z">
              <w:r w:rsidR="000E7811">
                <w:rPr>
                  <w:rFonts w:eastAsiaTheme="minorEastAsia"/>
                  <w:color w:val="0070C0"/>
                  <w:lang w:val="en-US" w:eastAsia="zh-CN"/>
                </w:rPr>
                <w:t xml:space="preserve">Upon </w:t>
              </w:r>
              <w:r w:rsidR="0077010F">
                <w:rPr>
                  <w:rFonts w:eastAsiaTheme="minorEastAsia"/>
                  <w:color w:val="0070C0"/>
                  <w:lang w:val="en-US" w:eastAsia="zh-CN"/>
                </w:rPr>
                <w:t xml:space="preserve">approval then </w:t>
              </w:r>
            </w:ins>
            <w:ins w:id="448" w:author="Phil Coan" w:date="2022-08-18T18:26:00Z">
              <w:r w:rsidR="0077010F">
                <w:rPr>
                  <w:rFonts w:eastAsiaTheme="minorEastAsia"/>
                  <w:color w:val="0070C0"/>
                  <w:lang w:val="en-US" w:eastAsia="zh-CN"/>
                </w:rPr>
                <w:t xml:space="preserve">studies </w:t>
              </w:r>
            </w:ins>
            <w:ins w:id="449" w:author="Phil Coan" w:date="2022-08-18T18:30:00Z">
              <w:r w:rsidR="00761AAC">
                <w:rPr>
                  <w:rFonts w:eastAsiaTheme="minorEastAsia"/>
                  <w:color w:val="0070C0"/>
                  <w:lang w:val="en-US" w:eastAsia="zh-CN"/>
                </w:rPr>
                <w:t>t</w:t>
              </w:r>
            </w:ins>
            <w:ins w:id="450" w:author="Phil Coan" w:date="2022-08-18T18:26:00Z">
              <w:r w:rsidR="0077010F">
                <w:rPr>
                  <w:rFonts w:eastAsiaTheme="minorEastAsia"/>
                  <w:color w:val="0070C0"/>
                  <w:lang w:val="en-US" w:eastAsia="zh-CN"/>
                </w:rPr>
                <w:t xml:space="preserve">o assess any </w:t>
              </w:r>
            </w:ins>
            <w:ins w:id="451" w:author="Phil Coan" w:date="2022-08-18T18:30:00Z">
              <w:r w:rsidR="00761AAC">
                <w:rPr>
                  <w:rFonts w:eastAsiaTheme="minorEastAsia"/>
                  <w:color w:val="0070C0"/>
                  <w:lang w:val="en-US" w:eastAsia="zh-CN"/>
                </w:rPr>
                <w:t xml:space="preserve">significant </w:t>
              </w:r>
            </w:ins>
            <w:ins w:id="452" w:author="Phil Coan" w:date="2022-08-18T18:26:00Z">
              <w:r w:rsidR="0077010F">
                <w:rPr>
                  <w:rFonts w:eastAsiaTheme="minorEastAsia"/>
                  <w:color w:val="0070C0"/>
                  <w:lang w:val="en-US" w:eastAsia="zh-CN"/>
                </w:rPr>
                <w:t>gains.</w:t>
              </w:r>
            </w:ins>
          </w:p>
        </w:tc>
      </w:tr>
      <w:tr w:rsidR="0053704C" w14:paraId="28B85D6C" w14:textId="77777777" w:rsidTr="003629AB">
        <w:trPr>
          <w:ins w:id="453" w:author="Phil Coan" w:date="2022-08-18T18:20:00Z"/>
        </w:trPr>
        <w:tc>
          <w:tcPr>
            <w:tcW w:w="1250" w:type="dxa"/>
          </w:tcPr>
          <w:p w14:paraId="398A7411" w14:textId="113212E8" w:rsidR="0053704C" w:rsidDel="00DF237C" w:rsidRDefault="0077010F" w:rsidP="003629AB">
            <w:pPr>
              <w:spacing w:after="120"/>
              <w:rPr>
                <w:ins w:id="454" w:author="Phil Coan" w:date="2022-08-18T18:20:00Z"/>
                <w:rFonts w:eastAsiaTheme="minorEastAsia"/>
                <w:color w:val="0070C0"/>
                <w:lang w:val="en-US" w:eastAsia="zh-CN"/>
              </w:rPr>
            </w:pPr>
            <w:ins w:id="455" w:author="Phil Coan" w:date="2022-08-18T18:26:00Z">
              <w:r>
                <w:rPr>
                  <w:rFonts w:eastAsiaTheme="minorEastAsia"/>
                  <w:color w:val="0070C0"/>
                  <w:lang w:val="en-US" w:eastAsia="zh-CN"/>
                </w:rPr>
                <w:t>Company B</w:t>
              </w:r>
            </w:ins>
          </w:p>
        </w:tc>
        <w:tc>
          <w:tcPr>
            <w:tcW w:w="8381" w:type="dxa"/>
          </w:tcPr>
          <w:p w14:paraId="0F938094" w14:textId="490C079A" w:rsidR="0053704C" w:rsidRDefault="0053704C" w:rsidP="003629AB">
            <w:pPr>
              <w:spacing w:after="120"/>
              <w:rPr>
                <w:ins w:id="456" w:author="Phil Coan" w:date="2022-08-18T18:20:00Z"/>
                <w:rFonts w:eastAsiaTheme="minorEastAsia"/>
                <w:color w:val="0070C0"/>
                <w:lang w:val="en-US" w:eastAsia="zh-CN"/>
              </w:rPr>
            </w:pPr>
          </w:p>
        </w:tc>
      </w:tr>
    </w:tbl>
    <w:p w14:paraId="71FE1DFC" w14:textId="1F0C700E" w:rsidR="00307E51" w:rsidRPr="00805BE8" w:rsidRDefault="00307E51" w:rsidP="00307E51">
      <w:pPr>
        <w:rPr>
          <w:lang w:val="en-US" w:eastAsia="zh-CN"/>
        </w:rPr>
      </w:pPr>
    </w:p>
    <w:p w14:paraId="167C22D6" w14:textId="6F61FEFA" w:rsidR="00C06FB4" w:rsidRPr="00045592" w:rsidRDefault="00C06FB4" w:rsidP="00C06FB4">
      <w:pPr>
        <w:pStyle w:val="Heading1"/>
        <w:rPr>
          <w:lang w:eastAsia="ja-JP"/>
        </w:rPr>
      </w:pPr>
      <w:r>
        <w:rPr>
          <w:lang w:eastAsia="ja-JP"/>
        </w:rPr>
        <w:t>Topic</w:t>
      </w:r>
      <w:r w:rsidRPr="00045592">
        <w:rPr>
          <w:lang w:eastAsia="ja-JP"/>
        </w:rPr>
        <w:t xml:space="preserve">: </w:t>
      </w:r>
      <w:r>
        <w:rPr>
          <w:lang w:eastAsia="ja-JP"/>
        </w:rPr>
        <w:t>RX issues</w:t>
      </w:r>
    </w:p>
    <w:p w14:paraId="335136E5" w14:textId="77777777" w:rsidR="00C06FB4" w:rsidRPr="00045592" w:rsidRDefault="00C06FB4" w:rsidP="00C06FB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DB3D026" w14:textId="77777777" w:rsidR="00C06FB4" w:rsidRPr="00CB0305" w:rsidRDefault="00C06FB4" w:rsidP="00C06FB4">
      <w:pPr>
        <w:pStyle w:val="Heading2"/>
      </w:pPr>
      <w:r w:rsidRPr="00B831AE">
        <w:rPr>
          <w:rFonts w:hint="eastAsia"/>
        </w:rPr>
        <w:t>Companies</w:t>
      </w:r>
      <w:r w:rsidRPr="00B831AE">
        <w:t>’</w:t>
      </w:r>
      <w:r w:rsidRPr="00CB0305">
        <w:t xml:space="preserve"> contributions summary</w:t>
      </w:r>
    </w:p>
    <w:p w14:paraId="04015EB5" w14:textId="75B2C271" w:rsidR="00C06FB4" w:rsidRDefault="00C06FB4" w:rsidP="00C06FB4"/>
    <w:tbl>
      <w:tblPr>
        <w:tblStyle w:val="TableGrid"/>
        <w:tblW w:w="0" w:type="auto"/>
        <w:tblLook w:val="04A0" w:firstRow="1" w:lastRow="0" w:firstColumn="1" w:lastColumn="0" w:noHBand="0" w:noVBand="1"/>
      </w:tblPr>
      <w:tblGrid>
        <w:gridCol w:w="1622"/>
        <w:gridCol w:w="1424"/>
        <w:gridCol w:w="1899"/>
        <w:gridCol w:w="4680"/>
      </w:tblGrid>
      <w:tr w:rsidR="009A5744" w:rsidRPr="002B20DE" w14:paraId="292A1E5D" w14:textId="77777777" w:rsidTr="0059500D">
        <w:trPr>
          <w:trHeight w:val="468"/>
        </w:trPr>
        <w:tc>
          <w:tcPr>
            <w:tcW w:w="1622" w:type="dxa"/>
            <w:vAlign w:val="center"/>
          </w:tcPr>
          <w:p w14:paraId="4B3E6EB6" w14:textId="77777777" w:rsidR="009A5744" w:rsidRPr="002B20DE" w:rsidRDefault="009A5744" w:rsidP="00AF2CFB">
            <w:pPr>
              <w:spacing w:before="120" w:after="120"/>
              <w:rPr>
                <w:b/>
                <w:bCs/>
              </w:rPr>
            </w:pPr>
            <w:r w:rsidRPr="002B20DE">
              <w:rPr>
                <w:b/>
                <w:bCs/>
              </w:rPr>
              <w:t>T-doc number</w:t>
            </w:r>
          </w:p>
        </w:tc>
        <w:tc>
          <w:tcPr>
            <w:tcW w:w="1424" w:type="dxa"/>
            <w:vAlign w:val="center"/>
          </w:tcPr>
          <w:p w14:paraId="352A1AC1" w14:textId="77777777" w:rsidR="009A5744" w:rsidRPr="002B20DE" w:rsidRDefault="009A5744" w:rsidP="00AF2CFB">
            <w:pPr>
              <w:spacing w:before="120" w:after="120"/>
              <w:rPr>
                <w:b/>
                <w:bCs/>
              </w:rPr>
            </w:pPr>
            <w:r w:rsidRPr="002B20DE">
              <w:rPr>
                <w:b/>
                <w:bCs/>
              </w:rPr>
              <w:t>Title</w:t>
            </w:r>
          </w:p>
        </w:tc>
        <w:tc>
          <w:tcPr>
            <w:tcW w:w="1899" w:type="dxa"/>
            <w:vAlign w:val="center"/>
          </w:tcPr>
          <w:p w14:paraId="2B512167" w14:textId="77777777" w:rsidR="009A5744" w:rsidRPr="002B20DE" w:rsidRDefault="009A5744" w:rsidP="00AF2CFB">
            <w:pPr>
              <w:spacing w:before="120" w:after="120"/>
              <w:rPr>
                <w:b/>
                <w:bCs/>
              </w:rPr>
            </w:pPr>
            <w:r w:rsidRPr="002B20DE">
              <w:rPr>
                <w:b/>
                <w:bCs/>
              </w:rPr>
              <w:t>Company</w:t>
            </w:r>
          </w:p>
        </w:tc>
        <w:tc>
          <w:tcPr>
            <w:tcW w:w="4680" w:type="dxa"/>
          </w:tcPr>
          <w:p w14:paraId="627B243D" w14:textId="77777777" w:rsidR="009A5744" w:rsidRPr="002B20DE" w:rsidRDefault="009A5744" w:rsidP="00AF2CFB">
            <w:pPr>
              <w:spacing w:before="120" w:after="120"/>
              <w:rPr>
                <w:b/>
                <w:bCs/>
              </w:rPr>
            </w:pPr>
            <w:r w:rsidRPr="002B20DE">
              <w:rPr>
                <w:b/>
                <w:bCs/>
              </w:rPr>
              <w:t>Proposal</w:t>
            </w:r>
          </w:p>
        </w:tc>
      </w:tr>
      <w:tr w:rsidR="009A5744" w:rsidRPr="002B20DE" w14:paraId="3A223DBB" w14:textId="77777777" w:rsidTr="0059500D">
        <w:trPr>
          <w:trHeight w:val="450"/>
        </w:trPr>
        <w:tc>
          <w:tcPr>
            <w:tcW w:w="1622" w:type="dxa"/>
            <w:hideMark/>
          </w:tcPr>
          <w:p w14:paraId="352F369E" w14:textId="77777777" w:rsidR="009A5744" w:rsidRPr="002B20DE" w:rsidRDefault="001E5CF6" w:rsidP="00AF2CFB">
            <w:pPr>
              <w:spacing w:after="0"/>
              <w:rPr>
                <w:rFonts w:ascii="Arial" w:eastAsia="Times New Roman" w:hAnsi="Arial" w:cs="Arial"/>
                <w:b/>
                <w:bCs/>
                <w:color w:val="0000FF"/>
                <w:sz w:val="16"/>
                <w:szCs w:val="16"/>
                <w:u w:val="single"/>
                <w:lang w:val="en-US"/>
              </w:rPr>
            </w:pPr>
            <w:hyperlink r:id="rId44" w:history="1">
              <w:r w:rsidR="009A5744" w:rsidRPr="002B20DE">
                <w:rPr>
                  <w:rFonts w:ascii="Arial" w:eastAsia="Times New Roman" w:hAnsi="Arial" w:cs="Arial"/>
                  <w:b/>
                  <w:bCs/>
                  <w:color w:val="0000FF"/>
                  <w:sz w:val="16"/>
                  <w:szCs w:val="16"/>
                  <w:u w:val="single"/>
                  <w:lang w:val="en-US"/>
                </w:rPr>
                <w:t>R4-2213369</w:t>
              </w:r>
            </w:hyperlink>
          </w:p>
        </w:tc>
        <w:tc>
          <w:tcPr>
            <w:tcW w:w="1424" w:type="dxa"/>
            <w:hideMark/>
          </w:tcPr>
          <w:p w14:paraId="6F4F210A" w14:textId="77777777" w:rsidR="009A5744" w:rsidRPr="002B20DE" w:rsidRDefault="009A5744" w:rsidP="00AF2CFB">
            <w:pPr>
              <w:spacing w:after="0"/>
              <w:rPr>
                <w:rFonts w:ascii="Arial" w:eastAsia="Times New Roman" w:hAnsi="Arial" w:cs="Arial"/>
                <w:sz w:val="16"/>
                <w:szCs w:val="16"/>
                <w:lang w:val="en-US"/>
              </w:rPr>
            </w:pPr>
            <w:r w:rsidRPr="002B20DE">
              <w:rPr>
                <w:rFonts w:ascii="Arial" w:eastAsia="Times New Roman" w:hAnsi="Arial" w:cs="Arial"/>
                <w:sz w:val="16"/>
                <w:szCs w:val="16"/>
                <w:lang w:val="en-US"/>
              </w:rPr>
              <w:t>On remaining RF requirements on n263</w:t>
            </w:r>
          </w:p>
        </w:tc>
        <w:tc>
          <w:tcPr>
            <w:tcW w:w="1899" w:type="dxa"/>
            <w:hideMark/>
          </w:tcPr>
          <w:p w14:paraId="49B36E13" w14:textId="77777777" w:rsidR="009A5744" w:rsidRPr="002B20DE" w:rsidRDefault="009A5744" w:rsidP="00AF2CFB">
            <w:pPr>
              <w:spacing w:after="0"/>
              <w:rPr>
                <w:rFonts w:ascii="Arial" w:eastAsia="Times New Roman" w:hAnsi="Arial" w:cs="Arial"/>
                <w:sz w:val="16"/>
                <w:szCs w:val="16"/>
                <w:lang w:val="en-US"/>
              </w:rPr>
            </w:pPr>
            <w:r w:rsidRPr="002B20DE">
              <w:rPr>
                <w:rFonts w:ascii="Arial" w:eastAsia="Times New Roman" w:hAnsi="Arial" w:cs="Arial"/>
                <w:sz w:val="16"/>
                <w:szCs w:val="16"/>
                <w:lang w:val="en-US"/>
              </w:rPr>
              <w:t>Huawei, HiSilicon</w:t>
            </w:r>
          </w:p>
        </w:tc>
        <w:tc>
          <w:tcPr>
            <w:tcW w:w="4680" w:type="dxa"/>
          </w:tcPr>
          <w:p w14:paraId="6E37E14A" w14:textId="77777777" w:rsidR="009A5744" w:rsidRPr="002B20DE" w:rsidRDefault="009A5744" w:rsidP="00AF2CFB">
            <w:pPr>
              <w:jc w:val="both"/>
              <w:rPr>
                <w:b/>
              </w:rPr>
            </w:pPr>
            <w:r w:rsidRPr="002B20DE">
              <w:rPr>
                <w:b/>
              </w:rPr>
              <w:t>Proposal 5: Implement the agreed PC1 REFSENS in the specification.</w:t>
            </w:r>
          </w:p>
          <w:p w14:paraId="70CAC087" w14:textId="77777777" w:rsidR="009A5744" w:rsidRPr="002B20DE" w:rsidRDefault="009A5744" w:rsidP="00AF2CFB">
            <w:pPr>
              <w:jc w:val="both"/>
              <w:rPr>
                <w:b/>
              </w:rPr>
            </w:pPr>
            <w:r w:rsidRPr="002B20DE">
              <w:rPr>
                <w:b/>
              </w:rPr>
              <w:t>Proposal 6: Specify the uplink configuration for band n263 as in Table 2.6-1.</w:t>
            </w:r>
          </w:p>
          <w:p w14:paraId="2D48E392" w14:textId="77777777" w:rsidR="009A5744" w:rsidRPr="002B20DE" w:rsidRDefault="009A5744" w:rsidP="00AF2CFB">
            <w:pPr>
              <w:jc w:val="both"/>
              <w:rPr>
                <w:b/>
              </w:rPr>
            </w:pPr>
            <w:r w:rsidRPr="002B20DE">
              <w:rPr>
                <w:b/>
              </w:rPr>
              <w:t>Proposal 7: The ACS of band n263 is 21dB. The measurement bandwidth is the same as minimum output power.</w:t>
            </w:r>
          </w:p>
          <w:p w14:paraId="604F1A80" w14:textId="77777777" w:rsidR="009A5744" w:rsidRPr="002B20DE" w:rsidRDefault="009A5744" w:rsidP="00AF2CFB">
            <w:pPr>
              <w:rPr>
                <w:b/>
              </w:rPr>
            </w:pPr>
            <w:r w:rsidRPr="002B20DE">
              <w:rPr>
                <w:b/>
              </w:rPr>
              <w:t>Proposal 8: The IBB of band n263 is specified for all supported bandwidths.</w:t>
            </w:r>
          </w:p>
          <w:p w14:paraId="55B87EC2" w14:textId="77777777" w:rsidR="009A5744" w:rsidRPr="002B20DE" w:rsidRDefault="009A5744" w:rsidP="00AF2CFB">
            <w:pPr>
              <w:jc w:val="both"/>
              <w:rPr>
                <w:rFonts w:eastAsia="SimSun"/>
                <w:lang w:eastAsia="zh-CN"/>
              </w:rPr>
            </w:pPr>
            <w:r w:rsidRPr="002B20DE">
              <w:rPr>
                <w:b/>
              </w:rPr>
              <w:t>Proposal 9: The IBB requirement of band n263 is the same as ACS requirement</w:t>
            </w:r>
          </w:p>
          <w:p w14:paraId="21E3C5A6" w14:textId="77777777" w:rsidR="009A5744" w:rsidRPr="002B20DE" w:rsidRDefault="009A5744" w:rsidP="00AF2CFB">
            <w:pPr>
              <w:spacing w:after="0"/>
              <w:rPr>
                <w:rFonts w:ascii="Arial" w:eastAsia="Times New Roman" w:hAnsi="Arial" w:cs="Arial"/>
                <w:sz w:val="16"/>
                <w:szCs w:val="16"/>
                <w:lang w:val="en-US"/>
              </w:rPr>
            </w:pPr>
          </w:p>
        </w:tc>
      </w:tr>
      <w:tr w:rsidR="009A5744" w:rsidRPr="002B20DE" w14:paraId="24E364EC" w14:textId="77777777" w:rsidTr="0059500D">
        <w:trPr>
          <w:trHeight w:val="450"/>
        </w:trPr>
        <w:tc>
          <w:tcPr>
            <w:tcW w:w="1622" w:type="dxa"/>
            <w:hideMark/>
          </w:tcPr>
          <w:p w14:paraId="3CBAB362" w14:textId="77777777" w:rsidR="009A5744" w:rsidRPr="002B20DE" w:rsidRDefault="001E5CF6" w:rsidP="00AF2CFB">
            <w:pPr>
              <w:spacing w:after="0"/>
              <w:rPr>
                <w:rFonts w:ascii="Arial" w:eastAsia="Times New Roman" w:hAnsi="Arial" w:cs="Arial"/>
                <w:b/>
                <w:bCs/>
                <w:color w:val="0000FF"/>
                <w:sz w:val="16"/>
                <w:szCs w:val="16"/>
                <w:u w:val="single"/>
                <w:lang w:val="en-US"/>
              </w:rPr>
            </w:pPr>
            <w:hyperlink r:id="rId45" w:history="1">
              <w:r w:rsidR="009A5744" w:rsidRPr="002B20DE">
                <w:rPr>
                  <w:rFonts w:ascii="Arial" w:eastAsia="Times New Roman" w:hAnsi="Arial" w:cs="Arial"/>
                  <w:b/>
                  <w:bCs/>
                  <w:color w:val="0000FF"/>
                  <w:sz w:val="16"/>
                  <w:szCs w:val="16"/>
                  <w:u w:val="single"/>
                  <w:lang w:val="en-US"/>
                </w:rPr>
                <w:t>R4-2211629</w:t>
              </w:r>
            </w:hyperlink>
          </w:p>
        </w:tc>
        <w:tc>
          <w:tcPr>
            <w:tcW w:w="1424" w:type="dxa"/>
            <w:hideMark/>
          </w:tcPr>
          <w:p w14:paraId="61809349" w14:textId="77777777" w:rsidR="009A5744" w:rsidRPr="002B20DE" w:rsidRDefault="009A5744" w:rsidP="00AF2CFB">
            <w:pPr>
              <w:spacing w:after="0"/>
              <w:rPr>
                <w:rFonts w:ascii="Arial" w:eastAsia="Times New Roman" w:hAnsi="Arial" w:cs="Arial"/>
                <w:sz w:val="16"/>
                <w:szCs w:val="16"/>
                <w:lang w:val="en-US"/>
              </w:rPr>
            </w:pPr>
            <w:r w:rsidRPr="002B20DE">
              <w:rPr>
                <w:rFonts w:ascii="Arial" w:eastAsia="Times New Roman" w:hAnsi="Arial" w:cs="Arial"/>
                <w:sz w:val="16"/>
                <w:szCs w:val="16"/>
                <w:lang w:val="en-US"/>
              </w:rPr>
              <w:t>60GHz UE RX</w:t>
            </w:r>
          </w:p>
        </w:tc>
        <w:tc>
          <w:tcPr>
            <w:tcW w:w="1899" w:type="dxa"/>
            <w:hideMark/>
          </w:tcPr>
          <w:p w14:paraId="1C9F4BD0" w14:textId="77777777" w:rsidR="009A5744" w:rsidRPr="002B20DE" w:rsidRDefault="009A5744" w:rsidP="00AF2CFB">
            <w:pPr>
              <w:spacing w:after="0"/>
              <w:rPr>
                <w:rFonts w:ascii="Arial" w:eastAsia="Times New Roman" w:hAnsi="Arial" w:cs="Arial"/>
                <w:sz w:val="16"/>
                <w:szCs w:val="16"/>
                <w:lang w:val="en-US"/>
              </w:rPr>
            </w:pPr>
            <w:r w:rsidRPr="002B20DE">
              <w:rPr>
                <w:rFonts w:ascii="Arial" w:eastAsia="Times New Roman" w:hAnsi="Arial" w:cs="Arial"/>
                <w:sz w:val="16"/>
                <w:szCs w:val="16"/>
                <w:lang w:val="en-US"/>
              </w:rPr>
              <w:t>Qualcomm Inc</w:t>
            </w:r>
          </w:p>
        </w:tc>
        <w:tc>
          <w:tcPr>
            <w:tcW w:w="4680" w:type="dxa"/>
          </w:tcPr>
          <w:p w14:paraId="262C1A72" w14:textId="77777777" w:rsidR="009A5744" w:rsidRPr="002B20DE" w:rsidRDefault="009A5744" w:rsidP="00AF2CFB">
            <w:pPr>
              <w:rPr>
                <w:b/>
                <w:bCs/>
              </w:rPr>
            </w:pPr>
            <w:r w:rsidRPr="002B20DE">
              <w:rPr>
                <w:b/>
                <w:bCs/>
              </w:rPr>
              <w:t>Proposal 1: Use the same values as in FR2-1. For 1600-2000 MHz FR2-2 EIS relaxation dB value as [1.5]</w:t>
            </w:r>
          </w:p>
          <w:p w14:paraId="04FF3D84" w14:textId="77777777" w:rsidR="009A5744" w:rsidRPr="002B20DE" w:rsidRDefault="009A5744" w:rsidP="00AF2CFB">
            <w:pPr>
              <w:rPr>
                <w:b/>
                <w:bCs/>
              </w:rPr>
            </w:pPr>
            <w:r w:rsidRPr="002B20DE">
              <w:rPr>
                <w:b/>
                <w:bCs/>
              </w:rPr>
              <w:t>Proposal 2: Use the FR2-1 max input for intra-band contiguous requirement for FR2-2.</w:t>
            </w:r>
          </w:p>
          <w:p w14:paraId="4EE7A9F9" w14:textId="77777777" w:rsidR="009A5744" w:rsidRPr="002B20DE" w:rsidRDefault="009A5744" w:rsidP="00AF2CFB">
            <w:pPr>
              <w:rPr>
                <w:b/>
                <w:bCs/>
              </w:rPr>
            </w:pPr>
            <w:r w:rsidRPr="002B20DE">
              <w:rPr>
                <w:b/>
                <w:bCs/>
              </w:rPr>
              <w:t>Proposal 3: Agree ACS the Case1 and Case 2 tables based on 21 dB ACS.</w:t>
            </w:r>
          </w:p>
          <w:p w14:paraId="28709810" w14:textId="59D93242" w:rsidR="009A5744" w:rsidRPr="002B20DE" w:rsidRDefault="009A5744" w:rsidP="00AF2CFB">
            <w:pPr>
              <w:rPr>
                <w:b/>
                <w:bCs/>
              </w:rPr>
            </w:pPr>
            <w:r w:rsidRPr="002B20DE">
              <w:rPr>
                <w:b/>
                <w:bCs/>
              </w:rPr>
              <w:t xml:space="preserve">Proposal4:  </w:t>
            </w:r>
            <w:r w:rsidR="00E75374" w:rsidRPr="002B20DE">
              <w:rPr>
                <w:b/>
                <w:bCs/>
              </w:rPr>
              <w:t xml:space="preserve">For CA </w:t>
            </w:r>
            <w:r w:rsidRPr="002B20DE">
              <w:rPr>
                <w:b/>
                <w:bCs/>
              </w:rPr>
              <w:t>Agree ACS the Case1 and Case 2 tables changes based on 21 dB ACS.</w:t>
            </w:r>
          </w:p>
          <w:p w14:paraId="02867927" w14:textId="77777777" w:rsidR="009A5744" w:rsidRPr="002B20DE" w:rsidRDefault="009A5744" w:rsidP="00AF2CFB">
            <w:pPr>
              <w:rPr>
                <w:b/>
                <w:bCs/>
              </w:rPr>
            </w:pPr>
            <w:r w:rsidRPr="002B20DE">
              <w:rPr>
                <w:b/>
                <w:bCs/>
              </w:rPr>
              <w:t>Proposal 5:  Agree the IBB values as shown in the table.</w:t>
            </w:r>
          </w:p>
          <w:p w14:paraId="7BE290C0" w14:textId="77777777" w:rsidR="009A5744" w:rsidRPr="002B20DE" w:rsidRDefault="009A5744" w:rsidP="00AF2CFB">
            <w:pPr>
              <w:rPr>
                <w:b/>
                <w:bCs/>
              </w:rPr>
            </w:pPr>
            <w:r w:rsidRPr="002B20DE">
              <w:rPr>
                <w:b/>
                <w:bCs/>
              </w:rPr>
              <w:t xml:space="preserve">Proposal 6: For DL CA IBB extend the FR2-1 requirement and method to n263. </w:t>
            </w:r>
            <w:proofErr w:type="spellStart"/>
            <w:r w:rsidRPr="002B20DE">
              <w:rPr>
                <w:b/>
                <w:bCs/>
              </w:rPr>
              <w:t>Pinterferer</w:t>
            </w:r>
            <w:proofErr w:type="spellEnd"/>
            <w:r w:rsidRPr="002B20DE">
              <w:rPr>
                <w:b/>
                <w:bCs/>
              </w:rPr>
              <w:t xml:space="preserve"> for n263 to be 19.5 dBm.</w:t>
            </w:r>
          </w:p>
          <w:p w14:paraId="3DD80FD0" w14:textId="77777777" w:rsidR="009A5744" w:rsidRPr="002B20DE" w:rsidRDefault="009A5744" w:rsidP="00AF2CFB">
            <w:pPr>
              <w:spacing w:after="0"/>
              <w:rPr>
                <w:rFonts w:ascii="Arial" w:eastAsia="Times New Roman" w:hAnsi="Arial" w:cs="Arial"/>
                <w:sz w:val="16"/>
                <w:szCs w:val="16"/>
                <w:lang w:val="en-US"/>
              </w:rPr>
            </w:pPr>
          </w:p>
        </w:tc>
      </w:tr>
      <w:tr w:rsidR="009A5744" w:rsidRPr="002B20DE" w14:paraId="211C45B4" w14:textId="77777777" w:rsidTr="0059500D">
        <w:trPr>
          <w:trHeight w:val="450"/>
        </w:trPr>
        <w:tc>
          <w:tcPr>
            <w:tcW w:w="1622" w:type="dxa"/>
            <w:hideMark/>
          </w:tcPr>
          <w:p w14:paraId="38503217" w14:textId="77777777" w:rsidR="009A5744" w:rsidRPr="002B20DE" w:rsidRDefault="001E5CF6" w:rsidP="00AF2CFB">
            <w:pPr>
              <w:spacing w:after="0"/>
              <w:rPr>
                <w:rFonts w:ascii="Arial" w:eastAsia="Times New Roman" w:hAnsi="Arial" w:cs="Arial"/>
                <w:b/>
                <w:bCs/>
                <w:color w:val="0000FF"/>
                <w:sz w:val="16"/>
                <w:szCs w:val="16"/>
                <w:u w:val="single"/>
                <w:lang w:val="en-US"/>
              </w:rPr>
            </w:pPr>
            <w:hyperlink r:id="rId46" w:history="1">
              <w:r w:rsidR="009A5744" w:rsidRPr="002B20DE">
                <w:rPr>
                  <w:rFonts w:ascii="Arial" w:eastAsia="Times New Roman" w:hAnsi="Arial" w:cs="Arial"/>
                  <w:b/>
                  <w:bCs/>
                  <w:color w:val="0000FF"/>
                  <w:sz w:val="16"/>
                  <w:szCs w:val="16"/>
                  <w:u w:val="single"/>
                  <w:lang w:val="en-US"/>
                </w:rPr>
                <w:t>R4-2213221</w:t>
              </w:r>
            </w:hyperlink>
          </w:p>
        </w:tc>
        <w:tc>
          <w:tcPr>
            <w:tcW w:w="1424" w:type="dxa"/>
            <w:hideMark/>
          </w:tcPr>
          <w:p w14:paraId="779E809B" w14:textId="77777777" w:rsidR="009A5744" w:rsidRPr="002B20DE" w:rsidRDefault="009A5744" w:rsidP="00AF2CFB">
            <w:pPr>
              <w:spacing w:after="0"/>
              <w:rPr>
                <w:rFonts w:ascii="Arial" w:eastAsia="Times New Roman" w:hAnsi="Arial" w:cs="Arial"/>
                <w:sz w:val="16"/>
                <w:szCs w:val="16"/>
                <w:lang w:val="en-US"/>
              </w:rPr>
            </w:pPr>
            <w:r w:rsidRPr="002B20DE">
              <w:rPr>
                <w:rFonts w:ascii="Arial" w:eastAsia="Times New Roman" w:hAnsi="Arial" w:cs="Arial"/>
                <w:sz w:val="16"/>
                <w:szCs w:val="16"/>
                <w:lang w:val="en-US"/>
              </w:rPr>
              <w:t>On UE Rx RF aspects for FR2-2</w:t>
            </w:r>
          </w:p>
        </w:tc>
        <w:tc>
          <w:tcPr>
            <w:tcW w:w="1899" w:type="dxa"/>
            <w:hideMark/>
          </w:tcPr>
          <w:p w14:paraId="16B8BBDD" w14:textId="77777777" w:rsidR="009A5744" w:rsidRPr="002B20DE" w:rsidRDefault="009A5744" w:rsidP="00AF2CFB">
            <w:pPr>
              <w:spacing w:after="0"/>
              <w:rPr>
                <w:rFonts w:ascii="Arial" w:eastAsia="Times New Roman" w:hAnsi="Arial" w:cs="Arial"/>
                <w:sz w:val="16"/>
                <w:szCs w:val="16"/>
                <w:lang w:val="en-US"/>
              </w:rPr>
            </w:pPr>
            <w:r w:rsidRPr="002B20DE">
              <w:rPr>
                <w:rFonts w:ascii="Arial" w:eastAsia="Times New Roman" w:hAnsi="Arial" w:cs="Arial"/>
                <w:sz w:val="16"/>
                <w:szCs w:val="16"/>
                <w:lang w:val="en-US"/>
              </w:rPr>
              <w:t>Nokia, Nokia Shanghai Bell</w:t>
            </w:r>
          </w:p>
        </w:tc>
        <w:tc>
          <w:tcPr>
            <w:tcW w:w="4680" w:type="dxa"/>
          </w:tcPr>
          <w:p w14:paraId="480BC302" w14:textId="77777777" w:rsidR="009A5744" w:rsidRPr="002B20DE" w:rsidRDefault="009A5744" w:rsidP="00AF2CFB">
            <w:pPr>
              <w:rPr>
                <w:b/>
                <w:bCs/>
              </w:rPr>
            </w:pPr>
            <w:r w:rsidRPr="002B20DE">
              <w:rPr>
                <w:b/>
                <w:bCs/>
              </w:rPr>
              <w:t>Proposal 1: Agree ACS requirements as given in TP#1 and TP#2</w:t>
            </w:r>
          </w:p>
          <w:p w14:paraId="064506A3" w14:textId="77777777" w:rsidR="009A5744" w:rsidRPr="002B20DE" w:rsidRDefault="009A5744" w:rsidP="00AF2CFB">
            <w:pPr>
              <w:rPr>
                <w:b/>
                <w:bCs/>
              </w:rPr>
            </w:pPr>
            <w:r w:rsidRPr="002B20DE">
              <w:rPr>
                <w:b/>
                <w:bCs/>
              </w:rPr>
              <w:t>Proposal 2: Agree IBB requirements as given in TP#3 and TP#4.</w:t>
            </w:r>
          </w:p>
        </w:tc>
      </w:tr>
      <w:tr w:rsidR="009A5744" w:rsidRPr="008F7194" w14:paraId="4BB96E18" w14:textId="77777777" w:rsidTr="0059500D">
        <w:trPr>
          <w:trHeight w:val="2025"/>
        </w:trPr>
        <w:tc>
          <w:tcPr>
            <w:tcW w:w="1622" w:type="dxa"/>
            <w:hideMark/>
          </w:tcPr>
          <w:p w14:paraId="54AABD7E" w14:textId="77777777" w:rsidR="009A5744" w:rsidRPr="002B20DE" w:rsidRDefault="001E5CF6" w:rsidP="00AF2CFB">
            <w:pPr>
              <w:spacing w:after="0"/>
              <w:rPr>
                <w:rFonts w:ascii="Arial" w:eastAsia="Times New Roman" w:hAnsi="Arial" w:cs="Arial"/>
                <w:b/>
                <w:bCs/>
                <w:color w:val="0000FF"/>
                <w:sz w:val="16"/>
                <w:szCs w:val="16"/>
                <w:u w:val="single"/>
                <w:lang w:val="en-US"/>
              </w:rPr>
            </w:pPr>
            <w:hyperlink r:id="rId47" w:history="1">
              <w:r w:rsidR="009A5744" w:rsidRPr="002B20DE">
                <w:rPr>
                  <w:rFonts w:ascii="Arial" w:eastAsia="Times New Roman" w:hAnsi="Arial" w:cs="Arial"/>
                  <w:b/>
                  <w:bCs/>
                  <w:color w:val="0000FF"/>
                  <w:sz w:val="16"/>
                  <w:szCs w:val="16"/>
                  <w:u w:val="single"/>
                  <w:lang w:val="en-US"/>
                </w:rPr>
                <w:t>R4-2213231</w:t>
              </w:r>
            </w:hyperlink>
          </w:p>
        </w:tc>
        <w:tc>
          <w:tcPr>
            <w:tcW w:w="1424" w:type="dxa"/>
            <w:hideMark/>
          </w:tcPr>
          <w:p w14:paraId="35345FF8" w14:textId="77777777" w:rsidR="009A5744" w:rsidRPr="002B20DE" w:rsidRDefault="009A5744" w:rsidP="00AF2CFB">
            <w:pPr>
              <w:spacing w:after="0"/>
              <w:rPr>
                <w:rFonts w:ascii="Arial" w:eastAsia="Times New Roman" w:hAnsi="Arial" w:cs="Arial"/>
                <w:sz w:val="16"/>
                <w:szCs w:val="16"/>
                <w:lang w:val="en-US"/>
              </w:rPr>
            </w:pPr>
            <w:r w:rsidRPr="002B20DE">
              <w:rPr>
                <w:rFonts w:ascii="Arial" w:eastAsia="Times New Roman" w:hAnsi="Arial" w:cs="Arial"/>
                <w:sz w:val="16"/>
                <w:szCs w:val="16"/>
                <w:lang w:val="en-US"/>
              </w:rPr>
              <w:t>UE Rx requirements for band n263</w:t>
            </w:r>
          </w:p>
        </w:tc>
        <w:tc>
          <w:tcPr>
            <w:tcW w:w="1899" w:type="dxa"/>
            <w:hideMark/>
          </w:tcPr>
          <w:p w14:paraId="355274BA" w14:textId="77777777" w:rsidR="009A5744" w:rsidRPr="002B20DE" w:rsidRDefault="009A5744" w:rsidP="00AF2CFB">
            <w:pPr>
              <w:spacing w:after="0"/>
              <w:rPr>
                <w:rFonts w:ascii="Arial" w:eastAsia="Times New Roman" w:hAnsi="Arial" w:cs="Arial"/>
                <w:sz w:val="16"/>
                <w:szCs w:val="16"/>
                <w:lang w:val="en-US"/>
              </w:rPr>
            </w:pPr>
            <w:r w:rsidRPr="002B20DE">
              <w:rPr>
                <w:rFonts w:ascii="Arial" w:eastAsia="Times New Roman" w:hAnsi="Arial" w:cs="Arial"/>
                <w:sz w:val="16"/>
                <w:szCs w:val="16"/>
                <w:lang w:val="en-US"/>
              </w:rPr>
              <w:t>Apple</w:t>
            </w:r>
          </w:p>
        </w:tc>
        <w:tc>
          <w:tcPr>
            <w:tcW w:w="4680" w:type="dxa"/>
          </w:tcPr>
          <w:p w14:paraId="3754CFEC" w14:textId="77777777" w:rsidR="009A5744" w:rsidRPr="002B20DE" w:rsidRDefault="009A5744" w:rsidP="00AF2CFB">
            <w:pPr>
              <w:rPr>
                <w:rFonts w:ascii="Arial" w:eastAsia="Times New Roman" w:hAnsi="Arial" w:cs="Arial"/>
                <w:b/>
                <w:bCs/>
                <w:sz w:val="16"/>
                <w:szCs w:val="16"/>
                <w:lang w:val="en-US"/>
              </w:rPr>
            </w:pPr>
            <w:r w:rsidRPr="002B20DE">
              <w:rPr>
                <w:b/>
                <w:bCs/>
              </w:rPr>
              <w:t>Proposal 1:</w:t>
            </w:r>
            <w:r w:rsidRPr="002B20DE">
              <w:rPr>
                <w:b/>
                <w:bCs/>
              </w:rPr>
              <w:tab/>
              <w:t>Define ACS requirement as provided in Table 2, Table 3, and Table 4 for the remaining CBW for band n263.</w:t>
            </w:r>
          </w:p>
        </w:tc>
      </w:tr>
      <w:tr w:rsidR="00285CCB" w:rsidRPr="008F7194" w14:paraId="54AC164B" w14:textId="77777777" w:rsidTr="00285CCB">
        <w:trPr>
          <w:trHeight w:val="549"/>
          <w:ins w:id="457" w:author="Phil Coan" w:date="2022-08-19T07:01:00Z"/>
        </w:trPr>
        <w:tc>
          <w:tcPr>
            <w:tcW w:w="1622" w:type="dxa"/>
          </w:tcPr>
          <w:p w14:paraId="66CBC517" w14:textId="68C5E044" w:rsidR="00285CCB" w:rsidRDefault="00285CCB" w:rsidP="00285CCB">
            <w:pPr>
              <w:spacing w:after="0"/>
              <w:rPr>
                <w:ins w:id="458" w:author="Phil Coan" w:date="2022-08-19T07:01:00Z"/>
              </w:rPr>
            </w:pPr>
            <w:ins w:id="459" w:author="Phil Coan" w:date="2022-08-19T07:01:00Z">
              <w:r>
                <w:rPr>
                  <w:rFonts w:eastAsia="SimSun"/>
                </w:rPr>
                <w:fldChar w:fldCharType="begin"/>
              </w:r>
              <w:r>
                <w:instrText xml:space="preserve"> HYPERLINK "https://www.3gpp.org/ftp/TSG_RAN/WG4_Radio/TSGR4_104-e/Docs/R4-2213368.zip" </w:instrText>
              </w:r>
              <w:r>
                <w:rPr>
                  <w:rFonts w:eastAsia="SimSun"/>
                </w:rPr>
                <w:fldChar w:fldCharType="separate"/>
              </w:r>
              <w:r w:rsidRPr="00DA35F3">
                <w:rPr>
                  <w:rFonts w:ascii="Arial" w:eastAsia="Times New Roman" w:hAnsi="Arial" w:cs="Arial"/>
                  <w:b/>
                  <w:bCs/>
                  <w:color w:val="0000FF"/>
                  <w:sz w:val="16"/>
                  <w:szCs w:val="16"/>
                  <w:u w:val="single"/>
                  <w:lang w:val="en-US"/>
                </w:rPr>
                <w:t>R4-2213368</w:t>
              </w:r>
              <w:r>
                <w:rPr>
                  <w:rFonts w:ascii="Arial" w:eastAsia="Times New Roman" w:hAnsi="Arial" w:cs="Arial"/>
                  <w:b/>
                  <w:bCs/>
                  <w:color w:val="0000FF"/>
                  <w:sz w:val="16"/>
                  <w:szCs w:val="16"/>
                  <w:u w:val="single"/>
                  <w:lang w:val="en-US"/>
                </w:rPr>
                <w:fldChar w:fldCharType="end"/>
              </w:r>
            </w:ins>
          </w:p>
        </w:tc>
        <w:tc>
          <w:tcPr>
            <w:tcW w:w="1424" w:type="dxa"/>
          </w:tcPr>
          <w:p w14:paraId="3254E06B" w14:textId="0A397CD4" w:rsidR="00285CCB" w:rsidRPr="002B20DE" w:rsidRDefault="00285CCB" w:rsidP="00285CCB">
            <w:pPr>
              <w:spacing w:after="0"/>
              <w:rPr>
                <w:ins w:id="460" w:author="Phil Coan" w:date="2022-08-19T07:01:00Z"/>
                <w:rFonts w:ascii="Arial" w:eastAsia="Times New Roman" w:hAnsi="Arial" w:cs="Arial"/>
                <w:sz w:val="16"/>
                <w:szCs w:val="16"/>
                <w:lang w:val="en-US"/>
              </w:rPr>
            </w:pPr>
            <w:ins w:id="461" w:author="Phil Coan" w:date="2022-08-19T07:01:00Z">
              <w:r w:rsidRPr="003A4989">
                <w:rPr>
                  <w:rFonts w:ascii="Arial" w:eastAsia="Times New Roman" w:hAnsi="Arial" w:cs="Arial"/>
                  <w:sz w:val="16"/>
                  <w:szCs w:val="16"/>
                  <w:lang w:val="en-US"/>
                </w:rPr>
                <w:t>Draft CR for n263 RMC</w:t>
              </w:r>
            </w:ins>
          </w:p>
        </w:tc>
        <w:tc>
          <w:tcPr>
            <w:tcW w:w="1899" w:type="dxa"/>
          </w:tcPr>
          <w:p w14:paraId="7D323345" w14:textId="5A76889C" w:rsidR="00285CCB" w:rsidRPr="002B20DE" w:rsidRDefault="00285CCB" w:rsidP="00285CCB">
            <w:pPr>
              <w:spacing w:after="0"/>
              <w:rPr>
                <w:ins w:id="462" w:author="Phil Coan" w:date="2022-08-19T07:01:00Z"/>
                <w:rFonts w:ascii="Arial" w:eastAsia="Times New Roman" w:hAnsi="Arial" w:cs="Arial"/>
                <w:sz w:val="16"/>
                <w:szCs w:val="16"/>
                <w:lang w:val="en-US"/>
              </w:rPr>
            </w:pPr>
            <w:ins w:id="463" w:author="Phil Coan" w:date="2022-08-19T07:01:00Z">
              <w:r w:rsidRPr="00DA35F3">
                <w:rPr>
                  <w:rFonts w:ascii="Arial" w:eastAsia="Times New Roman" w:hAnsi="Arial" w:cs="Arial"/>
                  <w:sz w:val="16"/>
                  <w:szCs w:val="16"/>
                  <w:lang w:val="en-US"/>
                </w:rPr>
                <w:t>Huawei, HiSilicon</w:t>
              </w:r>
            </w:ins>
          </w:p>
        </w:tc>
        <w:tc>
          <w:tcPr>
            <w:tcW w:w="4680" w:type="dxa"/>
          </w:tcPr>
          <w:p w14:paraId="09E5EC6F" w14:textId="77777777" w:rsidR="00285CCB" w:rsidRPr="002B20DE" w:rsidRDefault="00285CCB" w:rsidP="00285CCB">
            <w:pPr>
              <w:rPr>
                <w:ins w:id="464" w:author="Phil Coan" w:date="2022-08-19T07:01:00Z"/>
                <w:b/>
                <w:bCs/>
              </w:rPr>
            </w:pPr>
          </w:p>
        </w:tc>
      </w:tr>
    </w:tbl>
    <w:p w14:paraId="65DA4CC7" w14:textId="77777777" w:rsidR="009A5744" w:rsidRPr="004A7544" w:rsidRDefault="009A5744" w:rsidP="00C06FB4"/>
    <w:p w14:paraId="439AE6A6" w14:textId="77777777" w:rsidR="00C06FB4" w:rsidRPr="004A7544" w:rsidRDefault="00C06FB4" w:rsidP="00C06FB4">
      <w:pPr>
        <w:pStyle w:val="Heading2"/>
      </w:pPr>
      <w:r w:rsidRPr="004A7544">
        <w:rPr>
          <w:rFonts w:hint="eastAsia"/>
        </w:rPr>
        <w:t>Open issues</w:t>
      </w:r>
      <w:r>
        <w:t xml:space="preserve"> summary</w:t>
      </w:r>
    </w:p>
    <w:p w14:paraId="288F3E2E" w14:textId="77777777" w:rsidR="00C06FB4" w:rsidRDefault="00C06FB4" w:rsidP="00C06FB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16987D3" w14:textId="64529204" w:rsidR="00D87BFA" w:rsidRPr="00805BE8" w:rsidRDefault="00A41CDF" w:rsidP="00D87BFA">
      <w:pPr>
        <w:pStyle w:val="Heading3"/>
        <w:rPr>
          <w:sz w:val="24"/>
          <w:szCs w:val="16"/>
        </w:rPr>
      </w:pPr>
      <w:r>
        <w:rPr>
          <w:sz w:val="24"/>
          <w:szCs w:val="16"/>
        </w:rPr>
        <w:t>REFSENS</w:t>
      </w:r>
    </w:p>
    <w:p w14:paraId="688C7A0C" w14:textId="77777777" w:rsidR="00D87BFA" w:rsidRPr="00B831AE" w:rsidRDefault="00D87BFA" w:rsidP="00D87BF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0331ABD" w14:textId="77777777" w:rsidR="00D87BFA" w:rsidRDefault="00D87BFA" w:rsidP="00D87BF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395B294" w14:textId="1AE3A4A7" w:rsidR="00D87BFA" w:rsidRPr="00045592" w:rsidRDefault="00726294" w:rsidP="00D87BFA">
      <w:pPr>
        <w:rPr>
          <w:b/>
          <w:color w:val="0070C0"/>
          <w:u w:val="single"/>
          <w:lang w:eastAsia="ko-KR"/>
        </w:rPr>
      </w:pPr>
      <w:r>
        <w:rPr>
          <w:b/>
          <w:color w:val="0070C0"/>
          <w:u w:val="single"/>
          <w:lang w:eastAsia="ko-KR"/>
        </w:rPr>
        <w:t>Issue</w:t>
      </w:r>
    </w:p>
    <w:p w14:paraId="50F0C396" w14:textId="77777777" w:rsidR="00D87BFA" w:rsidRPr="00045592" w:rsidRDefault="00D87BFA" w:rsidP="00D87BF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673036F" w14:textId="52BEB6E0" w:rsidR="00FF716F" w:rsidRPr="000B5BEC" w:rsidRDefault="00FF716F" w:rsidP="000B5BEC">
      <w:pPr>
        <w:ind w:left="576"/>
        <w:jc w:val="both"/>
        <w:rPr>
          <w:b/>
        </w:rPr>
      </w:pPr>
      <w:r w:rsidRPr="000B5BEC">
        <w:rPr>
          <w:b/>
        </w:rPr>
        <w:t xml:space="preserve">Proposal </w:t>
      </w:r>
      <w:r w:rsidR="00FF2757" w:rsidRPr="000B5BEC">
        <w:rPr>
          <w:b/>
        </w:rPr>
        <w:t>1</w:t>
      </w:r>
      <w:r w:rsidRPr="000B5BEC">
        <w:rPr>
          <w:b/>
        </w:rPr>
        <w:t>: Implement the agreed PC1 REFSENS in the specification. (</w:t>
      </w:r>
      <w:r w:rsidR="00EE7447" w:rsidRPr="000B5BEC">
        <w:rPr>
          <w:b/>
        </w:rPr>
        <w:t>-79 dBm/400 MHz)</w:t>
      </w:r>
    </w:p>
    <w:p w14:paraId="34343605" w14:textId="456547E2" w:rsidR="00805308" w:rsidRPr="000B5BEC" w:rsidRDefault="00FF716F" w:rsidP="000B5BEC">
      <w:pPr>
        <w:ind w:left="576"/>
        <w:jc w:val="both"/>
        <w:rPr>
          <w:b/>
        </w:rPr>
      </w:pPr>
      <w:r w:rsidRPr="000B5BEC">
        <w:rPr>
          <w:b/>
        </w:rPr>
        <w:t xml:space="preserve">Proposal </w:t>
      </w:r>
      <w:r w:rsidR="00FF2757" w:rsidRPr="000B5BEC">
        <w:rPr>
          <w:b/>
        </w:rPr>
        <w:t>2</w:t>
      </w:r>
      <w:r w:rsidRPr="000B5BEC">
        <w:rPr>
          <w:b/>
        </w:rPr>
        <w:t>: Specify the uplink configuration for band n263 as in Table 2.6-1.</w:t>
      </w:r>
      <w:r w:rsidR="00AF2EF0" w:rsidRPr="000B5BEC">
        <w:rPr>
          <w:b/>
        </w:rPr>
        <w:t xml:space="preserve"> (R4-2213369</w:t>
      </w:r>
      <w:r w:rsidR="001849B4" w:rsidRPr="000B5BEC">
        <w:rPr>
          <w:b/>
        </w:rPr>
        <w:t>)</w:t>
      </w:r>
    </w:p>
    <w:p w14:paraId="7A4E44E7" w14:textId="77777777" w:rsidR="00805308" w:rsidRPr="001548E3" w:rsidRDefault="00805308" w:rsidP="00805308">
      <w:pPr>
        <w:pStyle w:val="TH"/>
        <w:rPr>
          <w:rFonts w:eastAsiaTheme="minorEastAsia"/>
          <w:lang w:eastAsia="zh-CN"/>
        </w:rPr>
      </w:pPr>
      <w:r>
        <w:t>Table 2.6-1</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785"/>
        <w:gridCol w:w="864"/>
        <w:gridCol w:w="864"/>
        <w:gridCol w:w="864"/>
        <w:gridCol w:w="864"/>
        <w:gridCol w:w="949"/>
        <w:gridCol w:w="949"/>
        <w:gridCol w:w="915"/>
        <w:gridCol w:w="1276"/>
      </w:tblGrid>
      <w:tr w:rsidR="00805308" w:rsidRPr="00C04A08" w14:paraId="0AC793E0" w14:textId="77777777" w:rsidTr="00AF2CFB">
        <w:trPr>
          <w:trHeight w:val="187"/>
          <w:jc w:val="center"/>
        </w:trPr>
        <w:tc>
          <w:tcPr>
            <w:tcW w:w="0" w:type="auto"/>
            <w:tcBorders>
              <w:bottom w:val="nil"/>
            </w:tcBorders>
            <w:shd w:val="clear" w:color="auto" w:fill="auto"/>
          </w:tcPr>
          <w:p w14:paraId="27B649F4" w14:textId="77777777" w:rsidR="00805308" w:rsidRPr="00C04A08" w:rsidRDefault="00805308" w:rsidP="00AF2CFB">
            <w:pPr>
              <w:pStyle w:val="TAH"/>
            </w:pPr>
            <w:r w:rsidRPr="00C04A08">
              <w:t>Operating band</w:t>
            </w:r>
          </w:p>
        </w:tc>
        <w:tc>
          <w:tcPr>
            <w:tcW w:w="8330" w:type="dxa"/>
            <w:gridSpan w:val="9"/>
          </w:tcPr>
          <w:p w14:paraId="173FEF2F" w14:textId="77777777" w:rsidR="00805308" w:rsidRPr="00C04A08" w:rsidRDefault="00805308" w:rsidP="00AF2CFB">
            <w:pPr>
              <w:pStyle w:val="TAH"/>
            </w:pPr>
            <w:r w:rsidRPr="00C04A08">
              <w:t>NR Band / Channel bandwidth / NRB / SCS / Duplex mode</w:t>
            </w:r>
          </w:p>
        </w:tc>
      </w:tr>
      <w:tr w:rsidR="00805308" w:rsidRPr="00C04A08" w14:paraId="7C0F9CDF" w14:textId="77777777" w:rsidTr="00AF2CFB">
        <w:trPr>
          <w:trHeight w:val="187"/>
          <w:jc w:val="center"/>
        </w:trPr>
        <w:tc>
          <w:tcPr>
            <w:tcW w:w="0" w:type="auto"/>
            <w:tcBorders>
              <w:top w:val="nil"/>
            </w:tcBorders>
            <w:shd w:val="clear" w:color="auto" w:fill="auto"/>
          </w:tcPr>
          <w:p w14:paraId="2580BBE3" w14:textId="77777777" w:rsidR="00805308" w:rsidRPr="00C04A08" w:rsidRDefault="00805308" w:rsidP="00AF2CFB">
            <w:pPr>
              <w:pStyle w:val="TAH"/>
            </w:pPr>
          </w:p>
        </w:tc>
        <w:tc>
          <w:tcPr>
            <w:tcW w:w="0" w:type="auto"/>
            <w:shd w:val="clear" w:color="auto" w:fill="auto"/>
          </w:tcPr>
          <w:p w14:paraId="56B4C031" w14:textId="77777777" w:rsidR="00805308" w:rsidRPr="00C04A08" w:rsidRDefault="00805308" w:rsidP="00AF2CFB">
            <w:pPr>
              <w:pStyle w:val="TAH"/>
            </w:pPr>
            <w:r w:rsidRPr="00C04A08">
              <w:t>50 MHz</w:t>
            </w:r>
          </w:p>
        </w:tc>
        <w:tc>
          <w:tcPr>
            <w:tcW w:w="0" w:type="auto"/>
            <w:shd w:val="clear" w:color="auto" w:fill="auto"/>
          </w:tcPr>
          <w:p w14:paraId="6F3DF1A3" w14:textId="77777777" w:rsidR="00805308" w:rsidRPr="00C04A08" w:rsidRDefault="00805308" w:rsidP="00AF2CFB">
            <w:pPr>
              <w:pStyle w:val="TAH"/>
            </w:pPr>
            <w:r w:rsidRPr="00C04A08">
              <w:t>100 MHz</w:t>
            </w:r>
          </w:p>
        </w:tc>
        <w:tc>
          <w:tcPr>
            <w:tcW w:w="0" w:type="auto"/>
            <w:shd w:val="clear" w:color="auto" w:fill="auto"/>
          </w:tcPr>
          <w:p w14:paraId="366BF240" w14:textId="77777777" w:rsidR="00805308" w:rsidRPr="00C04A08" w:rsidRDefault="00805308" w:rsidP="00AF2CFB">
            <w:pPr>
              <w:pStyle w:val="TAH"/>
            </w:pPr>
            <w:r w:rsidRPr="00C04A08">
              <w:t>200 MHz</w:t>
            </w:r>
          </w:p>
        </w:tc>
        <w:tc>
          <w:tcPr>
            <w:tcW w:w="0" w:type="auto"/>
            <w:shd w:val="clear" w:color="auto" w:fill="auto"/>
          </w:tcPr>
          <w:p w14:paraId="66395ACA" w14:textId="77777777" w:rsidR="00805308" w:rsidRPr="00C04A08" w:rsidRDefault="00805308" w:rsidP="00AF2CFB">
            <w:pPr>
              <w:pStyle w:val="TAH"/>
            </w:pPr>
            <w:r w:rsidRPr="00C04A08">
              <w:t>400 MHz</w:t>
            </w:r>
          </w:p>
        </w:tc>
        <w:tc>
          <w:tcPr>
            <w:tcW w:w="0" w:type="auto"/>
          </w:tcPr>
          <w:p w14:paraId="415CD38B" w14:textId="77777777" w:rsidR="00805308" w:rsidRPr="00C04A08" w:rsidRDefault="00805308" w:rsidP="00AF2CFB">
            <w:pPr>
              <w:pStyle w:val="TAH"/>
            </w:pPr>
            <w:r w:rsidRPr="006843CD">
              <w:t>800 MHz</w:t>
            </w:r>
          </w:p>
        </w:tc>
        <w:tc>
          <w:tcPr>
            <w:tcW w:w="0" w:type="auto"/>
          </w:tcPr>
          <w:p w14:paraId="212C655F" w14:textId="77777777" w:rsidR="00805308" w:rsidRPr="00C04A08" w:rsidRDefault="00805308" w:rsidP="00AF2CFB">
            <w:pPr>
              <w:pStyle w:val="TAH"/>
            </w:pPr>
            <w:r w:rsidRPr="006843CD">
              <w:t>1600 MHz</w:t>
            </w:r>
          </w:p>
        </w:tc>
        <w:tc>
          <w:tcPr>
            <w:tcW w:w="0" w:type="auto"/>
          </w:tcPr>
          <w:p w14:paraId="3F39BA3D" w14:textId="77777777" w:rsidR="00805308" w:rsidRPr="00C04A08" w:rsidRDefault="00805308" w:rsidP="00AF2CFB">
            <w:pPr>
              <w:pStyle w:val="TAH"/>
            </w:pPr>
            <w:r w:rsidRPr="006843CD">
              <w:t>2000 MHz</w:t>
            </w:r>
          </w:p>
        </w:tc>
        <w:tc>
          <w:tcPr>
            <w:tcW w:w="915" w:type="dxa"/>
          </w:tcPr>
          <w:p w14:paraId="24AA9000" w14:textId="77777777" w:rsidR="00805308" w:rsidRPr="00C04A08" w:rsidRDefault="00805308" w:rsidP="00AF2CFB">
            <w:pPr>
              <w:pStyle w:val="TAH"/>
            </w:pPr>
            <w:r w:rsidRPr="00C04A08">
              <w:t>SCS</w:t>
            </w:r>
          </w:p>
        </w:tc>
        <w:tc>
          <w:tcPr>
            <w:tcW w:w="1276" w:type="dxa"/>
          </w:tcPr>
          <w:p w14:paraId="3E6321AC" w14:textId="77777777" w:rsidR="00805308" w:rsidRPr="00C04A08" w:rsidRDefault="00805308" w:rsidP="00AF2CFB">
            <w:pPr>
              <w:pStyle w:val="TAH"/>
            </w:pPr>
            <w:r w:rsidRPr="00C04A08">
              <w:t>Duplex Mode</w:t>
            </w:r>
          </w:p>
        </w:tc>
      </w:tr>
      <w:tr w:rsidR="00805308" w:rsidRPr="00C04A08" w14:paraId="7273F061" w14:textId="77777777" w:rsidTr="00AF2CFB">
        <w:trPr>
          <w:trHeight w:val="187"/>
          <w:jc w:val="center"/>
        </w:trPr>
        <w:tc>
          <w:tcPr>
            <w:tcW w:w="0" w:type="auto"/>
            <w:shd w:val="clear" w:color="auto" w:fill="auto"/>
          </w:tcPr>
          <w:p w14:paraId="7E020B99" w14:textId="77777777" w:rsidR="00805308" w:rsidRPr="00C04A08" w:rsidRDefault="00805308" w:rsidP="00AF2CFB">
            <w:pPr>
              <w:pStyle w:val="TAC"/>
            </w:pPr>
            <w:r w:rsidRPr="00C04A08">
              <w:t>n257</w:t>
            </w:r>
          </w:p>
        </w:tc>
        <w:tc>
          <w:tcPr>
            <w:tcW w:w="0" w:type="auto"/>
            <w:shd w:val="clear" w:color="auto" w:fill="auto"/>
          </w:tcPr>
          <w:p w14:paraId="2F83DEB3" w14:textId="77777777" w:rsidR="00805308" w:rsidRPr="00C04A08" w:rsidRDefault="00805308" w:rsidP="00AF2CFB">
            <w:pPr>
              <w:pStyle w:val="TAC"/>
              <w:rPr>
                <w:rFonts w:eastAsia="Malgun Gothic"/>
              </w:rPr>
            </w:pPr>
            <w:r w:rsidRPr="00C04A08">
              <w:t>32</w:t>
            </w:r>
          </w:p>
        </w:tc>
        <w:tc>
          <w:tcPr>
            <w:tcW w:w="0" w:type="auto"/>
            <w:shd w:val="clear" w:color="auto" w:fill="auto"/>
          </w:tcPr>
          <w:p w14:paraId="71034514" w14:textId="77777777" w:rsidR="00805308" w:rsidRPr="00C04A08" w:rsidRDefault="00805308" w:rsidP="00AF2CFB">
            <w:pPr>
              <w:pStyle w:val="TAC"/>
              <w:rPr>
                <w:rFonts w:eastAsia="Malgun Gothic"/>
              </w:rPr>
            </w:pPr>
            <w:r w:rsidRPr="00C04A08">
              <w:t>64</w:t>
            </w:r>
          </w:p>
        </w:tc>
        <w:tc>
          <w:tcPr>
            <w:tcW w:w="0" w:type="auto"/>
            <w:shd w:val="clear" w:color="auto" w:fill="auto"/>
          </w:tcPr>
          <w:p w14:paraId="257DF81E" w14:textId="77777777" w:rsidR="00805308" w:rsidRPr="00C04A08" w:rsidRDefault="00805308" w:rsidP="00AF2CFB">
            <w:pPr>
              <w:pStyle w:val="TAC"/>
              <w:rPr>
                <w:rFonts w:eastAsia="Malgun Gothic"/>
              </w:rPr>
            </w:pPr>
            <w:r w:rsidRPr="00C04A08">
              <w:t>128</w:t>
            </w:r>
          </w:p>
        </w:tc>
        <w:tc>
          <w:tcPr>
            <w:tcW w:w="0" w:type="auto"/>
            <w:shd w:val="clear" w:color="auto" w:fill="auto"/>
          </w:tcPr>
          <w:p w14:paraId="6CA46772" w14:textId="77777777" w:rsidR="00805308" w:rsidRPr="00C04A08" w:rsidRDefault="00805308" w:rsidP="00AF2CFB">
            <w:pPr>
              <w:pStyle w:val="TAC"/>
              <w:rPr>
                <w:rFonts w:eastAsia="Malgun Gothic"/>
              </w:rPr>
            </w:pPr>
            <w:r w:rsidRPr="00C04A08">
              <w:t>256</w:t>
            </w:r>
          </w:p>
        </w:tc>
        <w:tc>
          <w:tcPr>
            <w:tcW w:w="0" w:type="auto"/>
          </w:tcPr>
          <w:p w14:paraId="7A21645D" w14:textId="77777777" w:rsidR="00805308" w:rsidRPr="00C04A08" w:rsidRDefault="00805308" w:rsidP="00AF2CFB">
            <w:pPr>
              <w:pStyle w:val="TAC"/>
              <w:rPr>
                <w:lang w:eastAsia="zh-CN"/>
              </w:rPr>
            </w:pPr>
            <w:r w:rsidRPr="004C4191">
              <w:rPr>
                <w:rFonts w:hint="eastAsia"/>
                <w:szCs w:val="22"/>
                <w:lang w:eastAsia="ko-KR"/>
              </w:rPr>
              <w:t>N.A</w:t>
            </w:r>
          </w:p>
        </w:tc>
        <w:tc>
          <w:tcPr>
            <w:tcW w:w="0" w:type="auto"/>
          </w:tcPr>
          <w:p w14:paraId="6E144FF9" w14:textId="77777777" w:rsidR="00805308" w:rsidRPr="00C04A08" w:rsidRDefault="00805308" w:rsidP="00AF2CFB">
            <w:pPr>
              <w:pStyle w:val="TAC"/>
            </w:pPr>
            <w:r w:rsidRPr="004C4191">
              <w:rPr>
                <w:rFonts w:hint="eastAsia"/>
                <w:szCs w:val="22"/>
                <w:lang w:eastAsia="ko-KR"/>
              </w:rPr>
              <w:t>N.A</w:t>
            </w:r>
          </w:p>
        </w:tc>
        <w:tc>
          <w:tcPr>
            <w:tcW w:w="0" w:type="auto"/>
          </w:tcPr>
          <w:p w14:paraId="1C4CFDF8" w14:textId="77777777" w:rsidR="00805308" w:rsidRPr="00C04A08" w:rsidRDefault="00805308" w:rsidP="00AF2CFB">
            <w:pPr>
              <w:pStyle w:val="TAC"/>
            </w:pPr>
            <w:r w:rsidRPr="004C4191">
              <w:rPr>
                <w:rFonts w:hint="eastAsia"/>
                <w:szCs w:val="22"/>
                <w:lang w:eastAsia="ko-KR"/>
              </w:rPr>
              <w:t>N.A</w:t>
            </w:r>
          </w:p>
        </w:tc>
        <w:tc>
          <w:tcPr>
            <w:tcW w:w="915" w:type="dxa"/>
          </w:tcPr>
          <w:p w14:paraId="50B7C5F8" w14:textId="77777777" w:rsidR="00805308" w:rsidRPr="00C04A08" w:rsidRDefault="00805308" w:rsidP="00AF2CFB">
            <w:pPr>
              <w:pStyle w:val="TAC"/>
              <w:rPr>
                <w:rFonts w:eastAsia="Malgun Gothic"/>
              </w:rPr>
            </w:pPr>
            <w:r w:rsidRPr="00C04A08">
              <w:t>120 kHz</w:t>
            </w:r>
          </w:p>
        </w:tc>
        <w:tc>
          <w:tcPr>
            <w:tcW w:w="1276" w:type="dxa"/>
          </w:tcPr>
          <w:p w14:paraId="3532A1BF" w14:textId="77777777" w:rsidR="00805308" w:rsidRPr="00C04A08" w:rsidRDefault="00805308" w:rsidP="00AF2CFB">
            <w:pPr>
              <w:pStyle w:val="TAC"/>
              <w:rPr>
                <w:rFonts w:eastAsia="Malgun Gothic"/>
              </w:rPr>
            </w:pPr>
            <w:r w:rsidRPr="00C04A08">
              <w:t>TDD</w:t>
            </w:r>
          </w:p>
        </w:tc>
      </w:tr>
      <w:tr w:rsidR="00805308" w:rsidRPr="00C04A08" w14:paraId="5F78DF1B" w14:textId="77777777" w:rsidTr="00AF2CFB">
        <w:trPr>
          <w:trHeight w:val="187"/>
          <w:jc w:val="center"/>
        </w:trPr>
        <w:tc>
          <w:tcPr>
            <w:tcW w:w="0" w:type="auto"/>
            <w:shd w:val="clear" w:color="auto" w:fill="auto"/>
          </w:tcPr>
          <w:p w14:paraId="64D9AAD4" w14:textId="77777777" w:rsidR="00805308" w:rsidRPr="00C04A08" w:rsidRDefault="00805308" w:rsidP="00AF2CFB">
            <w:pPr>
              <w:pStyle w:val="TAC"/>
            </w:pPr>
            <w:r w:rsidRPr="00C04A08">
              <w:rPr>
                <w:lang w:val="en-US"/>
              </w:rPr>
              <w:t>n258</w:t>
            </w:r>
          </w:p>
        </w:tc>
        <w:tc>
          <w:tcPr>
            <w:tcW w:w="0" w:type="auto"/>
            <w:shd w:val="clear" w:color="auto" w:fill="auto"/>
          </w:tcPr>
          <w:p w14:paraId="0D7B6EF2" w14:textId="77777777" w:rsidR="00805308" w:rsidRPr="00C04A08" w:rsidRDefault="00805308" w:rsidP="00AF2CFB">
            <w:pPr>
              <w:pStyle w:val="TAC"/>
              <w:rPr>
                <w:rFonts w:eastAsia="Malgun Gothic"/>
              </w:rPr>
            </w:pPr>
            <w:r w:rsidRPr="00C04A08">
              <w:t>32</w:t>
            </w:r>
          </w:p>
        </w:tc>
        <w:tc>
          <w:tcPr>
            <w:tcW w:w="0" w:type="auto"/>
            <w:shd w:val="clear" w:color="auto" w:fill="auto"/>
          </w:tcPr>
          <w:p w14:paraId="535BEAEB" w14:textId="77777777" w:rsidR="00805308" w:rsidRPr="00C04A08" w:rsidRDefault="00805308" w:rsidP="00AF2CFB">
            <w:pPr>
              <w:pStyle w:val="TAC"/>
              <w:rPr>
                <w:rFonts w:eastAsia="Malgun Gothic"/>
              </w:rPr>
            </w:pPr>
            <w:r w:rsidRPr="00C04A08">
              <w:t>64</w:t>
            </w:r>
          </w:p>
        </w:tc>
        <w:tc>
          <w:tcPr>
            <w:tcW w:w="0" w:type="auto"/>
            <w:shd w:val="clear" w:color="auto" w:fill="auto"/>
          </w:tcPr>
          <w:p w14:paraId="08500B45" w14:textId="77777777" w:rsidR="00805308" w:rsidRPr="00C04A08" w:rsidRDefault="00805308" w:rsidP="00AF2CFB">
            <w:pPr>
              <w:pStyle w:val="TAC"/>
              <w:rPr>
                <w:rFonts w:eastAsia="Malgun Gothic"/>
              </w:rPr>
            </w:pPr>
            <w:r w:rsidRPr="00C04A08">
              <w:t>128</w:t>
            </w:r>
          </w:p>
        </w:tc>
        <w:tc>
          <w:tcPr>
            <w:tcW w:w="0" w:type="auto"/>
            <w:shd w:val="clear" w:color="auto" w:fill="auto"/>
          </w:tcPr>
          <w:p w14:paraId="01CD1E00" w14:textId="77777777" w:rsidR="00805308" w:rsidRPr="00C04A08" w:rsidRDefault="00805308" w:rsidP="00AF2CFB">
            <w:pPr>
              <w:pStyle w:val="TAC"/>
              <w:rPr>
                <w:rFonts w:eastAsia="Malgun Gothic"/>
              </w:rPr>
            </w:pPr>
            <w:r w:rsidRPr="00C04A08">
              <w:t>256</w:t>
            </w:r>
          </w:p>
        </w:tc>
        <w:tc>
          <w:tcPr>
            <w:tcW w:w="0" w:type="auto"/>
          </w:tcPr>
          <w:p w14:paraId="3504A7DD" w14:textId="77777777" w:rsidR="00805308" w:rsidRPr="00C04A08" w:rsidRDefault="00805308" w:rsidP="00AF2CFB">
            <w:pPr>
              <w:pStyle w:val="TAC"/>
            </w:pPr>
            <w:r w:rsidRPr="004C4191">
              <w:rPr>
                <w:rFonts w:hint="eastAsia"/>
                <w:szCs w:val="22"/>
                <w:lang w:eastAsia="ko-KR"/>
              </w:rPr>
              <w:t>N.A</w:t>
            </w:r>
          </w:p>
        </w:tc>
        <w:tc>
          <w:tcPr>
            <w:tcW w:w="0" w:type="auto"/>
          </w:tcPr>
          <w:p w14:paraId="0EA8962B" w14:textId="77777777" w:rsidR="00805308" w:rsidRPr="00C04A08" w:rsidRDefault="00805308" w:rsidP="00AF2CFB">
            <w:pPr>
              <w:pStyle w:val="TAC"/>
            </w:pPr>
            <w:r w:rsidRPr="004C4191">
              <w:rPr>
                <w:rFonts w:hint="eastAsia"/>
                <w:szCs w:val="22"/>
                <w:lang w:eastAsia="ko-KR"/>
              </w:rPr>
              <w:t>N.A</w:t>
            </w:r>
          </w:p>
        </w:tc>
        <w:tc>
          <w:tcPr>
            <w:tcW w:w="0" w:type="auto"/>
          </w:tcPr>
          <w:p w14:paraId="7495A1AC" w14:textId="77777777" w:rsidR="00805308" w:rsidRPr="00C04A08" w:rsidRDefault="00805308" w:rsidP="00AF2CFB">
            <w:pPr>
              <w:pStyle w:val="TAC"/>
            </w:pPr>
            <w:r w:rsidRPr="004C4191">
              <w:rPr>
                <w:rFonts w:hint="eastAsia"/>
                <w:szCs w:val="22"/>
                <w:lang w:eastAsia="ko-KR"/>
              </w:rPr>
              <w:t>N.A</w:t>
            </w:r>
          </w:p>
        </w:tc>
        <w:tc>
          <w:tcPr>
            <w:tcW w:w="915" w:type="dxa"/>
          </w:tcPr>
          <w:p w14:paraId="2B682A36" w14:textId="77777777" w:rsidR="00805308" w:rsidRPr="00C04A08" w:rsidRDefault="00805308" w:rsidP="00AF2CFB">
            <w:pPr>
              <w:pStyle w:val="TAC"/>
              <w:rPr>
                <w:rFonts w:eastAsia="Malgun Gothic"/>
              </w:rPr>
            </w:pPr>
            <w:r w:rsidRPr="00C04A08">
              <w:t>120 kHz</w:t>
            </w:r>
          </w:p>
        </w:tc>
        <w:tc>
          <w:tcPr>
            <w:tcW w:w="1276" w:type="dxa"/>
          </w:tcPr>
          <w:p w14:paraId="562834A7" w14:textId="77777777" w:rsidR="00805308" w:rsidRPr="00C04A08" w:rsidRDefault="00805308" w:rsidP="00AF2CFB">
            <w:pPr>
              <w:pStyle w:val="TAC"/>
              <w:rPr>
                <w:rFonts w:eastAsia="Malgun Gothic"/>
              </w:rPr>
            </w:pPr>
            <w:r w:rsidRPr="00C04A08">
              <w:t>TDD</w:t>
            </w:r>
          </w:p>
        </w:tc>
      </w:tr>
      <w:tr w:rsidR="00805308" w:rsidRPr="00C04A08" w14:paraId="6F2D940C" w14:textId="77777777" w:rsidTr="00AF2CFB">
        <w:trPr>
          <w:trHeight w:val="187"/>
          <w:jc w:val="center"/>
        </w:trPr>
        <w:tc>
          <w:tcPr>
            <w:tcW w:w="0" w:type="auto"/>
            <w:shd w:val="clear" w:color="auto" w:fill="auto"/>
          </w:tcPr>
          <w:p w14:paraId="3B13F2FD" w14:textId="77777777" w:rsidR="00805308" w:rsidRPr="00C04A08" w:rsidRDefault="00805308" w:rsidP="00AF2CFB">
            <w:pPr>
              <w:pStyle w:val="TAC"/>
            </w:pPr>
            <w:r w:rsidRPr="00C04A08">
              <w:rPr>
                <w:lang w:val="en-US"/>
              </w:rPr>
              <w:t>n260</w:t>
            </w:r>
          </w:p>
        </w:tc>
        <w:tc>
          <w:tcPr>
            <w:tcW w:w="0" w:type="auto"/>
            <w:shd w:val="clear" w:color="auto" w:fill="auto"/>
          </w:tcPr>
          <w:p w14:paraId="075DA822" w14:textId="77777777" w:rsidR="00805308" w:rsidRPr="00C04A08" w:rsidRDefault="00805308" w:rsidP="00AF2CFB">
            <w:pPr>
              <w:pStyle w:val="TAC"/>
              <w:rPr>
                <w:rFonts w:eastAsia="Malgun Gothic"/>
              </w:rPr>
            </w:pPr>
            <w:r w:rsidRPr="00C04A08">
              <w:t>32</w:t>
            </w:r>
          </w:p>
        </w:tc>
        <w:tc>
          <w:tcPr>
            <w:tcW w:w="0" w:type="auto"/>
            <w:shd w:val="clear" w:color="auto" w:fill="auto"/>
          </w:tcPr>
          <w:p w14:paraId="2F07DA1F" w14:textId="77777777" w:rsidR="00805308" w:rsidRPr="00C04A08" w:rsidRDefault="00805308" w:rsidP="00AF2CFB">
            <w:pPr>
              <w:pStyle w:val="TAC"/>
              <w:rPr>
                <w:rFonts w:eastAsia="Malgun Gothic"/>
              </w:rPr>
            </w:pPr>
            <w:r w:rsidRPr="00C04A08">
              <w:t>64</w:t>
            </w:r>
          </w:p>
        </w:tc>
        <w:tc>
          <w:tcPr>
            <w:tcW w:w="0" w:type="auto"/>
            <w:shd w:val="clear" w:color="auto" w:fill="auto"/>
          </w:tcPr>
          <w:p w14:paraId="5B47B2D3" w14:textId="77777777" w:rsidR="00805308" w:rsidRPr="00C04A08" w:rsidRDefault="00805308" w:rsidP="00AF2CFB">
            <w:pPr>
              <w:pStyle w:val="TAC"/>
              <w:rPr>
                <w:rFonts w:eastAsia="Malgun Gothic"/>
              </w:rPr>
            </w:pPr>
            <w:r w:rsidRPr="00C04A08">
              <w:t>128</w:t>
            </w:r>
          </w:p>
        </w:tc>
        <w:tc>
          <w:tcPr>
            <w:tcW w:w="0" w:type="auto"/>
            <w:shd w:val="clear" w:color="auto" w:fill="auto"/>
          </w:tcPr>
          <w:p w14:paraId="68A42124" w14:textId="77777777" w:rsidR="00805308" w:rsidRPr="00C04A08" w:rsidRDefault="00805308" w:rsidP="00AF2CFB">
            <w:pPr>
              <w:pStyle w:val="TAC"/>
              <w:rPr>
                <w:rFonts w:eastAsia="Malgun Gothic"/>
              </w:rPr>
            </w:pPr>
            <w:r w:rsidRPr="00C04A08">
              <w:t>256</w:t>
            </w:r>
          </w:p>
        </w:tc>
        <w:tc>
          <w:tcPr>
            <w:tcW w:w="0" w:type="auto"/>
          </w:tcPr>
          <w:p w14:paraId="7B984FC5" w14:textId="77777777" w:rsidR="00805308" w:rsidRPr="00C04A08" w:rsidRDefault="00805308" w:rsidP="00AF2CFB">
            <w:pPr>
              <w:pStyle w:val="TAC"/>
            </w:pPr>
            <w:r w:rsidRPr="004C4191">
              <w:rPr>
                <w:rFonts w:hint="eastAsia"/>
                <w:szCs w:val="22"/>
                <w:lang w:eastAsia="ko-KR"/>
              </w:rPr>
              <w:t>N.A</w:t>
            </w:r>
          </w:p>
        </w:tc>
        <w:tc>
          <w:tcPr>
            <w:tcW w:w="0" w:type="auto"/>
          </w:tcPr>
          <w:p w14:paraId="1D3935C6" w14:textId="77777777" w:rsidR="00805308" w:rsidRPr="00C04A08" w:rsidRDefault="00805308" w:rsidP="00AF2CFB">
            <w:pPr>
              <w:pStyle w:val="TAC"/>
            </w:pPr>
            <w:r w:rsidRPr="004C4191">
              <w:rPr>
                <w:rFonts w:hint="eastAsia"/>
                <w:szCs w:val="22"/>
                <w:lang w:eastAsia="ko-KR"/>
              </w:rPr>
              <w:t>N.A</w:t>
            </w:r>
          </w:p>
        </w:tc>
        <w:tc>
          <w:tcPr>
            <w:tcW w:w="0" w:type="auto"/>
          </w:tcPr>
          <w:p w14:paraId="36D0B47D" w14:textId="77777777" w:rsidR="00805308" w:rsidRPr="00C04A08" w:rsidRDefault="00805308" w:rsidP="00AF2CFB">
            <w:pPr>
              <w:pStyle w:val="TAC"/>
            </w:pPr>
            <w:r w:rsidRPr="004C4191">
              <w:rPr>
                <w:rFonts w:hint="eastAsia"/>
                <w:szCs w:val="22"/>
                <w:lang w:eastAsia="ko-KR"/>
              </w:rPr>
              <w:t>N.A</w:t>
            </w:r>
          </w:p>
        </w:tc>
        <w:tc>
          <w:tcPr>
            <w:tcW w:w="915" w:type="dxa"/>
          </w:tcPr>
          <w:p w14:paraId="7FA8E4CA" w14:textId="77777777" w:rsidR="00805308" w:rsidRPr="00C04A08" w:rsidRDefault="00805308" w:rsidP="00AF2CFB">
            <w:pPr>
              <w:pStyle w:val="TAC"/>
              <w:rPr>
                <w:rFonts w:eastAsia="Malgun Gothic"/>
              </w:rPr>
            </w:pPr>
            <w:r w:rsidRPr="00C04A08">
              <w:t>120 kHz</w:t>
            </w:r>
          </w:p>
        </w:tc>
        <w:tc>
          <w:tcPr>
            <w:tcW w:w="1276" w:type="dxa"/>
          </w:tcPr>
          <w:p w14:paraId="0D5E213B" w14:textId="77777777" w:rsidR="00805308" w:rsidRPr="00C04A08" w:rsidRDefault="00805308" w:rsidP="00AF2CFB">
            <w:pPr>
              <w:pStyle w:val="TAC"/>
              <w:rPr>
                <w:rFonts w:eastAsia="Malgun Gothic"/>
              </w:rPr>
            </w:pPr>
            <w:r w:rsidRPr="00C04A08">
              <w:t>TDD</w:t>
            </w:r>
          </w:p>
        </w:tc>
      </w:tr>
      <w:tr w:rsidR="00805308" w:rsidRPr="00C04A08" w14:paraId="49FE8245" w14:textId="77777777" w:rsidTr="00AF2CFB">
        <w:trPr>
          <w:trHeight w:val="187"/>
          <w:jc w:val="center"/>
        </w:trPr>
        <w:tc>
          <w:tcPr>
            <w:tcW w:w="0" w:type="auto"/>
            <w:shd w:val="clear" w:color="auto" w:fill="auto"/>
          </w:tcPr>
          <w:p w14:paraId="4295725E" w14:textId="77777777" w:rsidR="00805308" w:rsidRPr="00C04A08" w:rsidRDefault="00805308" w:rsidP="00AF2CFB">
            <w:pPr>
              <w:pStyle w:val="TAC"/>
              <w:rPr>
                <w:lang w:val="en-US"/>
              </w:rPr>
            </w:pPr>
            <w:r w:rsidRPr="00C04A08">
              <w:rPr>
                <w:lang w:val="en-US"/>
              </w:rPr>
              <w:t>n261</w:t>
            </w:r>
          </w:p>
        </w:tc>
        <w:tc>
          <w:tcPr>
            <w:tcW w:w="0" w:type="auto"/>
            <w:shd w:val="clear" w:color="auto" w:fill="auto"/>
          </w:tcPr>
          <w:p w14:paraId="7A514A19" w14:textId="77777777" w:rsidR="00805308" w:rsidRPr="00C04A08" w:rsidRDefault="00805308" w:rsidP="00AF2CFB">
            <w:pPr>
              <w:pStyle w:val="TAC"/>
              <w:rPr>
                <w:rFonts w:eastAsia="Malgun Gothic"/>
              </w:rPr>
            </w:pPr>
            <w:r w:rsidRPr="00C04A08">
              <w:t>32</w:t>
            </w:r>
          </w:p>
        </w:tc>
        <w:tc>
          <w:tcPr>
            <w:tcW w:w="0" w:type="auto"/>
            <w:shd w:val="clear" w:color="auto" w:fill="auto"/>
          </w:tcPr>
          <w:p w14:paraId="1B94AC00" w14:textId="77777777" w:rsidR="00805308" w:rsidRPr="00C04A08" w:rsidRDefault="00805308" w:rsidP="00AF2CFB">
            <w:pPr>
              <w:pStyle w:val="TAC"/>
              <w:rPr>
                <w:rFonts w:eastAsia="Malgun Gothic"/>
              </w:rPr>
            </w:pPr>
            <w:r w:rsidRPr="00C04A08">
              <w:t>64</w:t>
            </w:r>
          </w:p>
        </w:tc>
        <w:tc>
          <w:tcPr>
            <w:tcW w:w="0" w:type="auto"/>
            <w:shd w:val="clear" w:color="auto" w:fill="auto"/>
          </w:tcPr>
          <w:p w14:paraId="31974CD9" w14:textId="77777777" w:rsidR="00805308" w:rsidRPr="00C04A08" w:rsidRDefault="00805308" w:rsidP="00AF2CFB">
            <w:pPr>
              <w:pStyle w:val="TAC"/>
              <w:rPr>
                <w:rFonts w:eastAsia="Malgun Gothic"/>
              </w:rPr>
            </w:pPr>
            <w:r w:rsidRPr="00C04A08">
              <w:t>128</w:t>
            </w:r>
          </w:p>
        </w:tc>
        <w:tc>
          <w:tcPr>
            <w:tcW w:w="0" w:type="auto"/>
            <w:shd w:val="clear" w:color="auto" w:fill="auto"/>
          </w:tcPr>
          <w:p w14:paraId="146BFA4D" w14:textId="77777777" w:rsidR="00805308" w:rsidRPr="00C04A08" w:rsidRDefault="00805308" w:rsidP="00AF2CFB">
            <w:pPr>
              <w:pStyle w:val="TAC"/>
            </w:pPr>
            <w:r w:rsidRPr="00C04A08">
              <w:t>256</w:t>
            </w:r>
          </w:p>
        </w:tc>
        <w:tc>
          <w:tcPr>
            <w:tcW w:w="0" w:type="auto"/>
          </w:tcPr>
          <w:p w14:paraId="0D6E0ACE" w14:textId="77777777" w:rsidR="00805308" w:rsidRPr="00C04A08" w:rsidRDefault="00805308" w:rsidP="00AF2CFB">
            <w:pPr>
              <w:pStyle w:val="TAC"/>
            </w:pPr>
            <w:r w:rsidRPr="004C4191">
              <w:rPr>
                <w:rFonts w:hint="eastAsia"/>
                <w:szCs w:val="22"/>
                <w:lang w:eastAsia="ko-KR"/>
              </w:rPr>
              <w:t>N.A</w:t>
            </w:r>
          </w:p>
        </w:tc>
        <w:tc>
          <w:tcPr>
            <w:tcW w:w="0" w:type="auto"/>
          </w:tcPr>
          <w:p w14:paraId="51A14877" w14:textId="77777777" w:rsidR="00805308" w:rsidRPr="00C04A08" w:rsidRDefault="00805308" w:rsidP="00AF2CFB">
            <w:pPr>
              <w:pStyle w:val="TAC"/>
            </w:pPr>
            <w:r w:rsidRPr="004C4191">
              <w:rPr>
                <w:rFonts w:hint="eastAsia"/>
                <w:szCs w:val="22"/>
                <w:lang w:eastAsia="ko-KR"/>
              </w:rPr>
              <w:t>N.A</w:t>
            </w:r>
          </w:p>
        </w:tc>
        <w:tc>
          <w:tcPr>
            <w:tcW w:w="0" w:type="auto"/>
          </w:tcPr>
          <w:p w14:paraId="3365EFF2" w14:textId="77777777" w:rsidR="00805308" w:rsidRPr="00C04A08" w:rsidRDefault="00805308" w:rsidP="00AF2CFB">
            <w:pPr>
              <w:pStyle w:val="TAC"/>
            </w:pPr>
            <w:r w:rsidRPr="004C4191">
              <w:rPr>
                <w:rFonts w:hint="eastAsia"/>
                <w:szCs w:val="22"/>
                <w:lang w:eastAsia="ko-KR"/>
              </w:rPr>
              <w:t>N.A</w:t>
            </w:r>
          </w:p>
        </w:tc>
        <w:tc>
          <w:tcPr>
            <w:tcW w:w="915" w:type="dxa"/>
          </w:tcPr>
          <w:p w14:paraId="68B2F446" w14:textId="77777777" w:rsidR="00805308" w:rsidRPr="00C04A08" w:rsidRDefault="00805308" w:rsidP="00AF2CFB">
            <w:pPr>
              <w:pStyle w:val="TAC"/>
              <w:rPr>
                <w:rFonts w:eastAsia="Malgun Gothic"/>
              </w:rPr>
            </w:pPr>
            <w:r w:rsidRPr="00C04A08">
              <w:t>120 kHz</w:t>
            </w:r>
          </w:p>
        </w:tc>
        <w:tc>
          <w:tcPr>
            <w:tcW w:w="1276" w:type="dxa"/>
          </w:tcPr>
          <w:p w14:paraId="345207B5" w14:textId="77777777" w:rsidR="00805308" w:rsidRPr="00C04A08" w:rsidRDefault="00805308" w:rsidP="00AF2CFB">
            <w:pPr>
              <w:pStyle w:val="TAC"/>
              <w:rPr>
                <w:rFonts w:eastAsia="Malgun Gothic"/>
              </w:rPr>
            </w:pPr>
            <w:r w:rsidRPr="00C04A08">
              <w:t>TDD</w:t>
            </w:r>
          </w:p>
        </w:tc>
      </w:tr>
      <w:tr w:rsidR="00805308" w:rsidRPr="00C04A08" w14:paraId="2FAD2C7C" w14:textId="77777777" w:rsidTr="00AF2CF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3D870E6" w14:textId="77777777" w:rsidR="00805308" w:rsidRPr="00C04A08" w:rsidRDefault="00805308" w:rsidP="00AF2CFB">
            <w:pPr>
              <w:pStyle w:val="TAC"/>
              <w:rPr>
                <w:lang w:val="en-US"/>
              </w:rPr>
            </w:pPr>
            <w:r>
              <w:rPr>
                <w:lang w:val="en-US"/>
              </w:rPr>
              <w:t>n262</w:t>
            </w:r>
          </w:p>
        </w:tc>
        <w:tc>
          <w:tcPr>
            <w:tcW w:w="0" w:type="auto"/>
            <w:tcBorders>
              <w:top w:val="single" w:sz="4" w:space="0" w:color="auto"/>
              <w:left w:val="single" w:sz="4" w:space="0" w:color="auto"/>
              <w:bottom w:val="single" w:sz="4" w:space="0" w:color="auto"/>
              <w:right w:val="single" w:sz="4" w:space="0" w:color="auto"/>
            </w:tcBorders>
          </w:tcPr>
          <w:p w14:paraId="61700D9B" w14:textId="77777777" w:rsidR="00805308" w:rsidRPr="00C04A08" w:rsidRDefault="00805308" w:rsidP="00AF2CFB">
            <w:pPr>
              <w:pStyle w:val="TAC"/>
            </w:pPr>
            <w:r>
              <w:t>32</w:t>
            </w:r>
          </w:p>
        </w:tc>
        <w:tc>
          <w:tcPr>
            <w:tcW w:w="0" w:type="auto"/>
            <w:tcBorders>
              <w:top w:val="single" w:sz="4" w:space="0" w:color="auto"/>
              <w:left w:val="single" w:sz="4" w:space="0" w:color="auto"/>
              <w:bottom w:val="single" w:sz="4" w:space="0" w:color="auto"/>
              <w:right w:val="single" w:sz="4" w:space="0" w:color="auto"/>
            </w:tcBorders>
          </w:tcPr>
          <w:p w14:paraId="22C6DC49" w14:textId="77777777" w:rsidR="00805308" w:rsidRPr="00C04A08" w:rsidRDefault="00805308" w:rsidP="00AF2CFB">
            <w:pPr>
              <w:pStyle w:val="TAC"/>
            </w:pPr>
            <w:r>
              <w:t>64</w:t>
            </w:r>
          </w:p>
        </w:tc>
        <w:tc>
          <w:tcPr>
            <w:tcW w:w="0" w:type="auto"/>
            <w:tcBorders>
              <w:top w:val="single" w:sz="4" w:space="0" w:color="auto"/>
              <w:left w:val="single" w:sz="4" w:space="0" w:color="auto"/>
              <w:bottom w:val="single" w:sz="4" w:space="0" w:color="auto"/>
              <w:right w:val="single" w:sz="4" w:space="0" w:color="auto"/>
            </w:tcBorders>
          </w:tcPr>
          <w:p w14:paraId="41FDA25A" w14:textId="77777777" w:rsidR="00805308" w:rsidRPr="00C04A08" w:rsidRDefault="00805308" w:rsidP="00AF2CFB">
            <w:pPr>
              <w:pStyle w:val="TAC"/>
            </w:pPr>
            <w:r>
              <w:t>128</w:t>
            </w:r>
          </w:p>
        </w:tc>
        <w:tc>
          <w:tcPr>
            <w:tcW w:w="0" w:type="auto"/>
            <w:tcBorders>
              <w:top w:val="single" w:sz="4" w:space="0" w:color="auto"/>
              <w:left w:val="single" w:sz="4" w:space="0" w:color="auto"/>
              <w:bottom w:val="single" w:sz="4" w:space="0" w:color="auto"/>
              <w:right w:val="single" w:sz="4" w:space="0" w:color="auto"/>
            </w:tcBorders>
          </w:tcPr>
          <w:p w14:paraId="3A4A3BA0" w14:textId="77777777" w:rsidR="00805308" w:rsidRPr="00C04A08" w:rsidRDefault="00805308" w:rsidP="00AF2CFB">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4CDE364D" w14:textId="77777777" w:rsidR="00805308" w:rsidRDefault="00805308" w:rsidP="00AF2CFB">
            <w:pPr>
              <w:pStyle w:val="TAC"/>
            </w:pPr>
            <w:r w:rsidRPr="004C4191">
              <w:rPr>
                <w:rFonts w:hint="eastAsia"/>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03D60543" w14:textId="77777777" w:rsidR="00805308" w:rsidRDefault="00805308" w:rsidP="00AF2CFB">
            <w:pPr>
              <w:pStyle w:val="TAC"/>
            </w:pPr>
            <w:r w:rsidRPr="004C4191">
              <w:rPr>
                <w:rFonts w:hint="eastAsia"/>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44949449" w14:textId="77777777" w:rsidR="00805308" w:rsidRDefault="00805308" w:rsidP="00AF2CFB">
            <w:pPr>
              <w:pStyle w:val="TAC"/>
            </w:pPr>
            <w:r w:rsidRPr="004C4191">
              <w:rPr>
                <w:rFonts w:hint="eastAsia"/>
                <w:szCs w:val="22"/>
                <w:lang w:eastAsia="ko-KR"/>
              </w:rPr>
              <w:t>N.A</w:t>
            </w:r>
          </w:p>
        </w:tc>
        <w:tc>
          <w:tcPr>
            <w:tcW w:w="915" w:type="dxa"/>
            <w:tcBorders>
              <w:top w:val="single" w:sz="4" w:space="0" w:color="auto"/>
              <w:left w:val="single" w:sz="4" w:space="0" w:color="auto"/>
              <w:bottom w:val="single" w:sz="4" w:space="0" w:color="auto"/>
              <w:right w:val="single" w:sz="4" w:space="0" w:color="auto"/>
            </w:tcBorders>
          </w:tcPr>
          <w:p w14:paraId="13099029" w14:textId="77777777" w:rsidR="00805308" w:rsidRPr="00C04A08" w:rsidRDefault="00805308" w:rsidP="00AF2CFB">
            <w:pPr>
              <w:pStyle w:val="TAC"/>
            </w:pPr>
            <w:r>
              <w:t>120 kHz</w:t>
            </w:r>
          </w:p>
        </w:tc>
        <w:tc>
          <w:tcPr>
            <w:tcW w:w="1276" w:type="dxa"/>
            <w:tcBorders>
              <w:top w:val="single" w:sz="4" w:space="0" w:color="auto"/>
              <w:left w:val="single" w:sz="4" w:space="0" w:color="auto"/>
              <w:bottom w:val="single" w:sz="4" w:space="0" w:color="auto"/>
              <w:right w:val="single" w:sz="4" w:space="0" w:color="auto"/>
            </w:tcBorders>
          </w:tcPr>
          <w:p w14:paraId="70EC2DFD" w14:textId="77777777" w:rsidR="00805308" w:rsidRPr="00C04A08" w:rsidRDefault="00805308" w:rsidP="00AF2CFB">
            <w:pPr>
              <w:pStyle w:val="TAC"/>
            </w:pPr>
            <w:r>
              <w:t>TDD</w:t>
            </w:r>
          </w:p>
        </w:tc>
      </w:tr>
      <w:tr w:rsidR="00805308" w:rsidRPr="00C04A08" w14:paraId="3D4AD71F" w14:textId="77777777" w:rsidTr="00AF2CFB">
        <w:trPr>
          <w:trHeight w:val="187"/>
          <w:jc w:val="center"/>
        </w:trPr>
        <w:tc>
          <w:tcPr>
            <w:tcW w:w="0" w:type="auto"/>
            <w:vMerge w:val="restart"/>
            <w:tcBorders>
              <w:top w:val="single" w:sz="4" w:space="0" w:color="auto"/>
              <w:left w:val="single" w:sz="4" w:space="0" w:color="auto"/>
              <w:right w:val="single" w:sz="4" w:space="0" w:color="auto"/>
            </w:tcBorders>
          </w:tcPr>
          <w:p w14:paraId="21906857" w14:textId="77777777" w:rsidR="00805308" w:rsidRPr="005A0464" w:rsidRDefault="00805308" w:rsidP="00AF2CFB">
            <w:pPr>
              <w:pStyle w:val="TAC"/>
              <w:rPr>
                <w:color w:val="0000FF"/>
                <w:lang w:val="en-US" w:eastAsia="zh-CN"/>
              </w:rPr>
            </w:pPr>
            <w:r w:rsidRPr="005A0464">
              <w:rPr>
                <w:color w:val="0000FF"/>
                <w:lang w:val="en-US" w:eastAsia="zh-CN"/>
              </w:rPr>
              <w:t>n263</w:t>
            </w:r>
          </w:p>
        </w:tc>
        <w:tc>
          <w:tcPr>
            <w:tcW w:w="0" w:type="auto"/>
            <w:tcBorders>
              <w:top w:val="single" w:sz="4" w:space="0" w:color="auto"/>
              <w:left w:val="single" w:sz="4" w:space="0" w:color="auto"/>
              <w:bottom w:val="single" w:sz="4" w:space="0" w:color="auto"/>
              <w:right w:val="single" w:sz="4" w:space="0" w:color="auto"/>
            </w:tcBorders>
          </w:tcPr>
          <w:p w14:paraId="3BFF9C89" w14:textId="77777777" w:rsidR="00805308" w:rsidRPr="005A0464" w:rsidRDefault="00805308" w:rsidP="00AF2CFB">
            <w:pPr>
              <w:pStyle w:val="TAC"/>
              <w:rPr>
                <w:color w:val="0000FF"/>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5824FFD2" w14:textId="77777777" w:rsidR="00805308" w:rsidRPr="005A0464" w:rsidRDefault="00805308" w:rsidP="00AF2CFB">
            <w:pPr>
              <w:pStyle w:val="TAC"/>
              <w:rPr>
                <w:color w:val="0000FF"/>
              </w:rPr>
            </w:pPr>
            <w:r w:rsidRPr="005A0464">
              <w:rPr>
                <w:color w:val="0000FF"/>
              </w:rPr>
              <w:t>64</w:t>
            </w:r>
          </w:p>
        </w:tc>
        <w:tc>
          <w:tcPr>
            <w:tcW w:w="0" w:type="auto"/>
            <w:tcBorders>
              <w:top w:val="single" w:sz="4" w:space="0" w:color="auto"/>
              <w:left w:val="single" w:sz="4" w:space="0" w:color="auto"/>
              <w:bottom w:val="single" w:sz="4" w:space="0" w:color="auto"/>
              <w:right w:val="single" w:sz="4" w:space="0" w:color="auto"/>
            </w:tcBorders>
          </w:tcPr>
          <w:p w14:paraId="1E770324" w14:textId="77777777" w:rsidR="00805308" w:rsidRPr="005A0464" w:rsidRDefault="00805308" w:rsidP="00AF2CFB">
            <w:pPr>
              <w:pStyle w:val="TAC"/>
              <w:rPr>
                <w:color w:val="0000FF"/>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56C04C7A" w14:textId="77777777" w:rsidR="00805308" w:rsidRPr="005A0464" w:rsidRDefault="00805308" w:rsidP="00AF2CFB">
            <w:pPr>
              <w:pStyle w:val="TAC"/>
              <w:rPr>
                <w:color w:val="0000FF"/>
                <w:lang w:eastAsia="zh-CN"/>
              </w:rPr>
            </w:pPr>
            <w:r w:rsidRPr="005A0464">
              <w:rPr>
                <w:rFonts w:hint="eastAsia"/>
                <w:color w:val="0000FF"/>
                <w:lang w:eastAsia="zh-CN"/>
              </w:rPr>
              <w:t>2</w:t>
            </w:r>
            <w:r w:rsidRPr="005A0464">
              <w:rPr>
                <w:color w:val="0000FF"/>
                <w:lang w:eastAsia="zh-CN"/>
              </w:rPr>
              <w:t>56</w:t>
            </w:r>
          </w:p>
        </w:tc>
        <w:tc>
          <w:tcPr>
            <w:tcW w:w="0" w:type="auto"/>
            <w:tcBorders>
              <w:top w:val="single" w:sz="4" w:space="0" w:color="auto"/>
              <w:left w:val="single" w:sz="4" w:space="0" w:color="auto"/>
              <w:bottom w:val="single" w:sz="4" w:space="0" w:color="auto"/>
              <w:right w:val="single" w:sz="4" w:space="0" w:color="auto"/>
            </w:tcBorders>
          </w:tcPr>
          <w:p w14:paraId="2A42BA57" w14:textId="77777777" w:rsidR="00805308" w:rsidRPr="005A0464" w:rsidRDefault="00805308" w:rsidP="00AF2CFB">
            <w:pPr>
              <w:pStyle w:val="TAC"/>
              <w:rPr>
                <w:color w:val="0000FF"/>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5CF36329" w14:textId="77777777" w:rsidR="00805308" w:rsidRPr="005A0464" w:rsidRDefault="00805308" w:rsidP="00AF2CFB">
            <w:pPr>
              <w:pStyle w:val="TAC"/>
              <w:rPr>
                <w:color w:val="0000FF"/>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003007A5" w14:textId="77777777" w:rsidR="00805308" w:rsidRPr="005A0464" w:rsidRDefault="00805308" w:rsidP="00AF2CFB">
            <w:pPr>
              <w:pStyle w:val="TAC"/>
              <w:rPr>
                <w:color w:val="0000FF"/>
              </w:rPr>
            </w:pPr>
            <w:r w:rsidRPr="005A0464">
              <w:rPr>
                <w:rFonts w:hint="eastAsia"/>
                <w:color w:val="0000FF"/>
                <w:szCs w:val="22"/>
                <w:lang w:eastAsia="ko-KR"/>
              </w:rPr>
              <w:t>N.A</w:t>
            </w:r>
          </w:p>
        </w:tc>
        <w:tc>
          <w:tcPr>
            <w:tcW w:w="915" w:type="dxa"/>
            <w:tcBorders>
              <w:top w:val="single" w:sz="4" w:space="0" w:color="auto"/>
              <w:left w:val="single" w:sz="4" w:space="0" w:color="auto"/>
              <w:bottom w:val="single" w:sz="4" w:space="0" w:color="auto"/>
              <w:right w:val="single" w:sz="4" w:space="0" w:color="auto"/>
            </w:tcBorders>
          </w:tcPr>
          <w:p w14:paraId="4DA2000F" w14:textId="77777777" w:rsidR="00805308" w:rsidRPr="005A0464" w:rsidRDefault="00805308" w:rsidP="00AF2CFB">
            <w:pPr>
              <w:pStyle w:val="TAC"/>
              <w:rPr>
                <w:color w:val="0000FF"/>
              </w:rPr>
            </w:pPr>
            <w:r w:rsidRPr="005A0464">
              <w:rPr>
                <w:color w:val="0000FF"/>
              </w:rPr>
              <w:t>120 kHz</w:t>
            </w:r>
          </w:p>
        </w:tc>
        <w:tc>
          <w:tcPr>
            <w:tcW w:w="1276" w:type="dxa"/>
            <w:tcBorders>
              <w:top w:val="single" w:sz="4" w:space="0" w:color="auto"/>
              <w:left w:val="single" w:sz="4" w:space="0" w:color="auto"/>
              <w:bottom w:val="single" w:sz="4" w:space="0" w:color="auto"/>
              <w:right w:val="single" w:sz="4" w:space="0" w:color="auto"/>
            </w:tcBorders>
          </w:tcPr>
          <w:p w14:paraId="5AE9255A" w14:textId="77777777" w:rsidR="00805308" w:rsidRPr="005A0464" w:rsidRDefault="00805308" w:rsidP="00AF2CFB">
            <w:pPr>
              <w:pStyle w:val="TAC"/>
              <w:rPr>
                <w:color w:val="0000FF"/>
                <w:lang w:eastAsia="zh-CN"/>
              </w:rPr>
            </w:pPr>
            <w:r w:rsidRPr="005A0464">
              <w:rPr>
                <w:rFonts w:hint="eastAsia"/>
                <w:color w:val="0000FF"/>
                <w:lang w:eastAsia="zh-CN"/>
              </w:rPr>
              <w:t>T</w:t>
            </w:r>
            <w:r w:rsidRPr="005A0464">
              <w:rPr>
                <w:color w:val="0000FF"/>
                <w:lang w:eastAsia="zh-CN"/>
              </w:rPr>
              <w:t>DD</w:t>
            </w:r>
          </w:p>
        </w:tc>
      </w:tr>
      <w:tr w:rsidR="00805308" w:rsidRPr="00C04A08" w14:paraId="1B453CF2" w14:textId="77777777" w:rsidTr="00AF2CFB">
        <w:trPr>
          <w:trHeight w:val="187"/>
          <w:jc w:val="center"/>
        </w:trPr>
        <w:tc>
          <w:tcPr>
            <w:tcW w:w="0" w:type="auto"/>
            <w:vMerge/>
            <w:tcBorders>
              <w:top w:val="single" w:sz="4" w:space="0" w:color="auto"/>
              <w:left w:val="single" w:sz="4" w:space="0" w:color="auto"/>
              <w:right w:val="single" w:sz="4" w:space="0" w:color="auto"/>
            </w:tcBorders>
          </w:tcPr>
          <w:p w14:paraId="7B2B898A" w14:textId="77777777" w:rsidR="00805308" w:rsidRPr="005A0464" w:rsidRDefault="00805308" w:rsidP="00AF2CFB">
            <w:pPr>
              <w:pStyle w:val="TAC"/>
              <w:rPr>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04865B3" w14:textId="77777777" w:rsidR="00805308" w:rsidRPr="005A0464" w:rsidRDefault="00805308" w:rsidP="00AF2CFB">
            <w:pPr>
              <w:pStyle w:val="TAC"/>
              <w:rPr>
                <w:color w:val="0000FF"/>
                <w:szCs w:val="22"/>
                <w:lang w:eastAsia="ko-KR"/>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04725388" w14:textId="77777777" w:rsidR="00805308" w:rsidRPr="005A0464" w:rsidRDefault="00805308" w:rsidP="00AF2CFB">
            <w:pPr>
              <w:pStyle w:val="TAC"/>
              <w:rPr>
                <w:color w:val="0000FF"/>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30FB312B" w14:textId="77777777" w:rsidR="00805308" w:rsidRPr="005A0464" w:rsidRDefault="00805308" w:rsidP="00AF2CFB">
            <w:pPr>
              <w:pStyle w:val="TAC"/>
              <w:rPr>
                <w:color w:val="0000FF"/>
                <w:szCs w:val="22"/>
                <w:lang w:eastAsia="ko-KR"/>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2F9A1145" w14:textId="77777777" w:rsidR="00805308" w:rsidRPr="005A0464" w:rsidRDefault="00805308" w:rsidP="00AF2CFB">
            <w:pPr>
              <w:pStyle w:val="TAC"/>
              <w:rPr>
                <w:color w:val="0000FF"/>
                <w:lang w:eastAsia="zh-CN"/>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449544F4" w14:textId="77777777" w:rsidR="00805308" w:rsidRPr="005A0464" w:rsidRDefault="00805308" w:rsidP="00AF2CFB">
            <w:pPr>
              <w:pStyle w:val="TAC"/>
              <w:rPr>
                <w:color w:val="0000FF"/>
                <w:szCs w:val="22"/>
                <w:lang w:eastAsia="ko-KR"/>
              </w:rPr>
            </w:pPr>
            <w:r w:rsidRPr="005A0464">
              <w:rPr>
                <w:color w:val="0000FF"/>
                <w:lang w:eastAsia="zh-CN"/>
              </w:rPr>
              <w:t>120</w:t>
            </w:r>
          </w:p>
        </w:tc>
        <w:tc>
          <w:tcPr>
            <w:tcW w:w="0" w:type="auto"/>
            <w:tcBorders>
              <w:top w:val="single" w:sz="4" w:space="0" w:color="auto"/>
              <w:left w:val="single" w:sz="4" w:space="0" w:color="auto"/>
              <w:bottom w:val="single" w:sz="4" w:space="0" w:color="auto"/>
              <w:right w:val="single" w:sz="4" w:space="0" w:color="auto"/>
            </w:tcBorders>
          </w:tcPr>
          <w:p w14:paraId="2D832A05" w14:textId="77777777" w:rsidR="00805308" w:rsidRPr="005A0464" w:rsidRDefault="00805308" w:rsidP="00AF2CFB">
            <w:pPr>
              <w:pStyle w:val="TAC"/>
              <w:rPr>
                <w:color w:val="0000FF"/>
                <w:szCs w:val="22"/>
                <w:lang w:eastAsia="ko-KR"/>
              </w:rPr>
            </w:pPr>
            <w:r w:rsidRPr="005A0464">
              <w:rPr>
                <w:rFonts w:hint="eastAsia"/>
                <w:color w:val="0000FF"/>
                <w:lang w:eastAsia="zh-CN"/>
              </w:rPr>
              <w:t>2</w:t>
            </w:r>
            <w:r w:rsidRPr="005A0464">
              <w:rPr>
                <w:color w:val="0000FF"/>
                <w:lang w:eastAsia="zh-CN"/>
              </w:rPr>
              <w:t>43</w:t>
            </w:r>
          </w:p>
        </w:tc>
        <w:tc>
          <w:tcPr>
            <w:tcW w:w="0" w:type="auto"/>
            <w:tcBorders>
              <w:top w:val="single" w:sz="4" w:space="0" w:color="auto"/>
              <w:left w:val="single" w:sz="4" w:space="0" w:color="auto"/>
              <w:bottom w:val="single" w:sz="4" w:space="0" w:color="auto"/>
              <w:right w:val="single" w:sz="4" w:space="0" w:color="auto"/>
            </w:tcBorders>
          </w:tcPr>
          <w:p w14:paraId="1BEFD271" w14:textId="77777777" w:rsidR="00805308" w:rsidRPr="005A0464" w:rsidRDefault="00805308" w:rsidP="00AF2CFB">
            <w:pPr>
              <w:pStyle w:val="TAC"/>
              <w:rPr>
                <w:color w:val="0000FF"/>
                <w:szCs w:val="22"/>
                <w:lang w:eastAsia="ko-KR"/>
              </w:rPr>
            </w:pPr>
            <w:r w:rsidRPr="005A0464">
              <w:rPr>
                <w:rFonts w:hint="eastAsia"/>
                <w:color w:val="0000FF"/>
                <w:szCs w:val="22"/>
                <w:lang w:eastAsia="ko-KR"/>
              </w:rPr>
              <w:t>N.A</w:t>
            </w:r>
          </w:p>
        </w:tc>
        <w:tc>
          <w:tcPr>
            <w:tcW w:w="915" w:type="dxa"/>
            <w:tcBorders>
              <w:top w:val="single" w:sz="4" w:space="0" w:color="auto"/>
              <w:left w:val="single" w:sz="4" w:space="0" w:color="auto"/>
              <w:bottom w:val="single" w:sz="4" w:space="0" w:color="auto"/>
              <w:right w:val="single" w:sz="4" w:space="0" w:color="auto"/>
            </w:tcBorders>
          </w:tcPr>
          <w:p w14:paraId="5A68FD9C" w14:textId="77777777" w:rsidR="00805308" w:rsidRPr="005A0464" w:rsidRDefault="00805308" w:rsidP="00AF2CFB">
            <w:pPr>
              <w:pStyle w:val="TAC"/>
              <w:rPr>
                <w:color w:val="0000FF"/>
              </w:rPr>
            </w:pPr>
            <w:r w:rsidRPr="005A0464">
              <w:rPr>
                <w:color w:val="0000FF"/>
              </w:rPr>
              <w:t>480 kHz</w:t>
            </w:r>
          </w:p>
        </w:tc>
        <w:tc>
          <w:tcPr>
            <w:tcW w:w="1276" w:type="dxa"/>
            <w:tcBorders>
              <w:top w:val="single" w:sz="4" w:space="0" w:color="auto"/>
              <w:left w:val="single" w:sz="4" w:space="0" w:color="auto"/>
              <w:bottom w:val="single" w:sz="4" w:space="0" w:color="auto"/>
              <w:right w:val="single" w:sz="4" w:space="0" w:color="auto"/>
            </w:tcBorders>
          </w:tcPr>
          <w:p w14:paraId="08D62B3B" w14:textId="77777777" w:rsidR="00805308" w:rsidRPr="005A0464" w:rsidRDefault="00805308" w:rsidP="00AF2CFB">
            <w:pPr>
              <w:pStyle w:val="TAC"/>
              <w:rPr>
                <w:color w:val="0000FF"/>
                <w:lang w:eastAsia="zh-CN"/>
              </w:rPr>
            </w:pPr>
            <w:r w:rsidRPr="005A0464">
              <w:rPr>
                <w:rFonts w:hint="eastAsia"/>
                <w:color w:val="0000FF"/>
                <w:lang w:eastAsia="zh-CN"/>
              </w:rPr>
              <w:t>T</w:t>
            </w:r>
            <w:r w:rsidRPr="005A0464">
              <w:rPr>
                <w:color w:val="0000FF"/>
                <w:lang w:eastAsia="zh-CN"/>
              </w:rPr>
              <w:t>DD</w:t>
            </w:r>
          </w:p>
        </w:tc>
      </w:tr>
      <w:tr w:rsidR="00805308" w:rsidRPr="00C04A08" w14:paraId="5DCFCB9C" w14:textId="77777777" w:rsidTr="00AF2CFB">
        <w:trPr>
          <w:trHeight w:val="187"/>
          <w:jc w:val="center"/>
        </w:trPr>
        <w:tc>
          <w:tcPr>
            <w:tcW w:w="0" w:type="auto"/>
            <w:vMerge/>
            <w:tcBorders>
              <w:left w:val="single" w:sz="4" w:space="0" w:color="auto"/>
              <w:bottom w:val="single" w:sz="4" w:space="0" w:color="auto"/>
              <w:right w:val="single" w:sz="4" w:space="0" w:color="auto"/>
            </w:tcBorders>
          </w:tcPr>
          <w:p w14:paraId="4A3FC078" w14:textId="77777777" w:rsidR="00805308" w:rsidRPr="005A0464" w:rsidRDefault="00805308" w:rsidP="00AF2CFB">
            <w:pPr>
              <w:pStyle w:val="TAC"/>
              <w:rPr>
                <w:color w:val="0000FF"/>
                <w:lang w:val="en-US"/>
              </w:rPr>
            </w:pPr>
          </w:p>
        </w:tc>
        <w:tc>
          <w:tcPr>
            <w:tcW w:w="0" w:type="auto"/>
            <w:tcBorders>
              <w:top w:val="single" w:sz="4" w:space="0" w:color="auto"/>
              <w:left w:val="single" w:sz="4" w:space="0" w:color="auto"/>
              <w:bottom w:val="single" w:sz="4" w:space="0" w:color="auto"/>
              <w:right w:val="single" w:sz="4" w:space="0" w:color="auto"/>
            </w:tcBorders>
          </w:tcPr>
          <w:p w14:paraId="0AC78A0C" w14:textId="77777777" w:rsidR="00805308" w:rsidRPr="005A0464" w:rsidRDefault="00805308" w:rsidP="00AF2CFB">
            <w:pPr>
              <w:pStyle w:val="TAC"/>
              <w:rPr>
                <w:color w:val="0000FF"/>
                <w:szCs w:val="22"/>
                <w:lang w:eastAsia="ko-KR"/>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2407A8A8" w14:textId="77777777" w:rsidR="00805308" w:rsidRPr="005A0464" w:rsidRDefault="00805308" w:rsidP="00AF2CFB">
            <w:pPr>
              <w:pStyle w:val="TAC"/>
              <w:rPr>
                <w:color w:val="0000FF"/>
                <w:szCs w:val="22"/>
                <w:lang w:eastAsia="ko-KR"/>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54DDF4A5" w14:textId="77777777" w:rsidR="00805308" w:rsidRPr="005A0464" w:rsidRDefault="00805308" w:rsidP="00AF2CFB">
            <w:pPr>
              <w:pStyle w:val="TAC"/>
              <w:rPr>
                <w:color w:val="0000FF"/>
                <w:lang w:eastAsia="zh-CN"/>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61FF3FF2" w14:textId="77777777" w:rsidR="00805308" w:rsidRPr="005A0464" w:rsidRDefault="00805308" w:rsidP="00AF2CFB">
            <w:pPr>
              <w:pStyle w:val="TAC"/>
              <w:rPr>
                <w:color w:val="0000FF"/>
                <w:szCs w:val="22"/>
                <w:lang w:eastAsia="zh-CN"/>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1845173C" w14:textId="77777777" w:rsidR="00805308" w:rsidRPr="005A0464" w:rsidRDefault="00805308" w:rsidP="00AF2CFB">
            <w:pPr>
              <w:pStyle w:val="TAC"/>
              <w:rPr>
                <w:color w:val="0000FF"/>
                <w:lang w:eastAsia="zh-CN"/>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2D9916FD" w14:textId="77777777" w:rsidR="00805308" w:rsidRPr="005A0464" w:rsidRDefault="00805308" w:rsidP="00AF2CFB">
            <w:pPr>
              <w:pStyle w:val="TAC"/>
              <w:rPr>
                <w:color w:val="0000FF"/>
                <w:lang w:eastAsia="zh-CN"/>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6513B89B" w14:textId="77777777" w:rsidR="00805308" w:rsidRPr="005A0464" w:rsidRDefault="00805308" w:rsidP="00AF2CFB">
            <w:pPr>
              <w:pStyle w:val="TAC"/>
              <w:rPr>
                <w:color w:val="0000FF"/>
                <w:lang w:eastAsia="zh-CN"/>
              </w:rPr>
            </w:pPr>
            <w:r w:rsidRPr="005A0464">
              <w:rPr>
                <w:color w:val="0000FF"/>
                <w:szCs w:val="22"/>
                <w:lang w:eastAsia="ko-KR"/>
              </w:rPr>
              <w:t>144</w:t>
            </w:r>
          </w:p>
        </w:tc>
        <w:tc>
          <w:tcPr>
            <w:tcW w:w="915" w:type="dxa"/>
            <w:tcBorders>
              <w:top w:val="single" w:sz="4" w:space="0" w:color="auto"/>
              <w:left w:val="single" w:sz="4" w:space="0" w:color="auto"/>
              <w:bottom w:val="single" w:sz="4" w:space="0" w:color="auto"/>
              <w:right w:val="single" w:sz="4" w:space="0" w:color="auto"/>
            </w:tcBorders>
          </w:tcPr>
          <w:p w14:paraId="409E0433" w14:textId="77777777" w:rsidR="00805308" w:rsidRPr="005A0464" w:rsidRDefault="00805308" w:rsidP="00AF2CFB">
            <w:pPr>
              <w:pStyle w:val="TAC"/>
              <w:rPr>
                <w:color w:val="0000FF"/>
              </w:rPr>
            </w:pPr>
            <w:r w:rsidRPr="005A0464">
              <w:rPr>
                <w:color w:val="0000FF"/>
              </w:rPr>
              <w:t>960 kHz</w:t>
            </w:r>
          </w:p>
        </w:tc>
        <w:tc>
          <w:tcPr>
            <w:tcW w:w="1276" w:type="dxa"/>
            <w:tcBorders>
              <w:top w:val="single" w:sz="4" w:space="0" w:color="auto"/>
              <w:left w:val="single" w:sz="4" w:space="0" w:color="auto"/>
              <w:bottom w:val="single" w:sz="4" w:space="0" w:color="auto"/>
              <w:right w:val="single" w:sz="4" w:space="0" w:color="auto"/>
            </w:tcBorders>
          </w:tcPr>
          <w:p w14:paraId="0913F5F7" w14:textId="77777777" w:rsidR="00805308" w:rsidRPr="005A0464" w:rsidRDefault="00805308" w:rsidP="00AF2CFB">
            <w:pPr>
              <w:pStyle w:val="TAC"/>
              <w:rPr>
                <w:color w:val="0000FF"/>
                <w:lang w:eastAsia="zh-CN"/>
              </w:rPr>
            </w:pPr>
            <w:r w:rsidRPr="005A0464">
              <w:rPr>
                <w:rFonts w:hint="eastAsia"/>
                <w:color w:val="0000FF"/>
                <w:lang w:eastAsia="zh-CN"/>
              </w:rPr>
              <w:t>T</w:t>
            </w:r>
            <w:r w:rsidRPr="005A0464">
              <w:rPr>
                <w:color w:val="0000FF"/>
                <w:lang w:eastAsia="zh-CN"/>
              </w:rPr>
              <w:t>DD</w:t>
            </w:r>
          </w:p>
        </w:tc>
      </w:tr>
    </w:tbl>
    <w:p w14:paraId="3FFA2445" w14:textId="0A88AA78" w:rsidR="00805308" w:rsidRDefault="00805308" w:rsidP="005E6390">
      <w:pPr>
        <w:jc w:val="both"/>
        <w:rPr>
          <w:b/>
          <w:highlight w:val="cyan"/>
        </w:rPr>
      </w:pPr>
    </w:p>
    <w:p w14:paraId="0706AE4C" w14:textId="77777777" w:rsidR="000C0532" w:rsidRDefault="000C0532" w:rsidP="000C0532">
      <w:pPr>
        <w:jc w:val="both"/>
        <w:rPr>
          <w:b/>
          <w:highlight w:val="cyan"/>
        </w:rPr>
      </w:pPr>
      <w:r>
        <w:rPr>
          <w:b/>
          <w:highlight w:val="cyan"/>
        </w:rPr>
        <w:t>Proposal 3: vivo in thread</w:t>
      </w:r>
    </w:p>
    <w:p w14:paraId="26594C7D" w14:textId="77777777" w:rsidR="000C0532" w:rsidRDefault="000C0532" w:rsidP="000C0532">
      <w:pPr>
        <w:spacing w:after="120"/>
        <w:rPr>
          <w:rFonts w:eastAsiaTheme="minorEastAsia"/>
          <w:color w:val="0070C0"/>
          <w:lang w:val="en-US" w:eastAsia="zh-CN"/>
        </w:rPr>
      </w:pPr>
      <w:r>
        <w:rPr>
          <w:rFonts w:eastAsiaTheme="minorEastAsia"/>
          <w:color w:val="0070C0"/>
          <w:lang w:val="en-US" w:eastAsia="zh-CN"/>
        </w:rPr>
        <w:t>The NRB number for uplink configuration for band n263 is not the same with what we agreed for.</w:t>
      </w:r>
    </w:p>
    <w:p w14:paraId="4AD817B3" w14:textId="77777777" w:rsidR="000C0532" w:rsidRDefault="000C0532" w:rsidP="000C0532">
      <w:pPr>
        <w:spacing w:after="120"/>
        <w:rPr>
          <w:rFonts w:eastAsiaTheme="minorEastAsia"/>
          <w:color w:val="0070C0"/>
          <w:lang w:val="en-US" w:eastAsia="zh-CN"/>
        </w:rPr>
      </w:pPr>
      <w:r>
        <w:rPr>
          <w:rFonts w:eastAsiaTheme="minorEastAsia"/>
          <w:color w:val="0070C0"/>
          <w:lang w:val="en-US" w:eastAsia="zh-CN"/>
        </w:rPr>
        <w:t>The numbers for 400M with 480/960k and 800M/1600M with 960k are missing.</w:t>
      </w:r>
    </w:p>
    <w:p w14:paraId="5F120205" w14:textId="77777777" w:rsidR="000C0532" w:rsidRDefault="000C0532" w:rsidP="000C0532">
      <w:pPr>
        <w:pStyle w:val="TH"/>
        <w:rPr>
          <w:lang w:val="en-GB" w:eastAsia="zh-CN"/>
        </w:rPr>
      </w:pPr>
      <w:r>
        <w:t>Table 5.3.2-1: Maximum transmission bandwidth configuration N</w:t>
      </w:r>
      <w:r>
        <w:rPr>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0C0532" w14:paraId="0CA9AEFF" w14:textId="77777777" w:rsidTr="003629AB">
        <w:trPr>
          <w:trHeight w:val="187"/>
          <w:jc w:val="center"/>
        </w:trPr>
        <w:tc>
          <w:tcPr>
            <w:tcW w:w="1060"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50E46B68" w14:textId="77777777" w:rsidR="000C0532" w:rsidRDefault="000C0532" w:rsidP="003629AB">
            <w:pPr>
              <w:pStyle w:val="TAH"/>
              <w:rPr>
                <w:rFonts w:eastAsia="Yu Mincho"/>
              </w:rPr>
            </w:pPr>
            <w:r>
              <w:rPr>
                <w:rFonts w:eastAsia="Yu Mincho"/>
              </w:rPr>
              <w:t>SCS (kHz)</w:t>
            </w: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65F95CB4" w14:textId="77777777" w:rsidR="000C0532" w:rsidRDefault="000C0532" w:rsidP="003629AB">
            <w:pPr>
              <w:pStyle w:val="TAH"/>
              <w:rPr>
                <w:rFonts w:eastAsia="Yu Mincho"/>
              </w:rPr>
            </w:pPr>
            <w:r>
              <w:rPr>
                <w:rFonts w:eastAsia="Yu Mincho"/>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66631F" w14:textId="77777777" w:rsidR="000C0532" w:rsidRDefault="000C0532" w:rsidP="003629AB">
            <w:pPr>
              <w:pStyle w:val="TAH"/>
              <w:rPr>
                <w:rFonts w:eastAsia="Yu Mincho"/>
              </w:rPr>
            </w:pPr>
            <w:r>
              <w:rPr>
                <w:rFonts w:eastAsia="Yu Mincho"/>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F56E29" w14:textId="77777777" w:rsidR="000C0532" w:rsidRDefault="000C0532" w:rsidP="003629AB">
            <w:pPr>
              <w:pStyle w:val="TAH"/>
              <w:rPr>
                <w:rFonts w:eastAsia="Yu Mincho"/>
              </w:rPr>
            </w:pPr>
            <w:r>
              <w:rPr>
                <w:rFonts w:eastAsia="Yu Mincho"/>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68FE2D3" w14:textId="77777777" w:rsidR="000C0532" w:rsidRDefault="000C0532" w:rsidP="003629AB">
            <w:pPr>
              <w:pStyle w:val="TAH"/>
              <w:rPr>
                <w:rFonts w:eastAsia="Yu Mincho"/>
              </w:rPr>
            </w:pPr>
            <w:r>
              <w:rPr>
                <w:rFonts w:eastAsia="Yu Mincho"/>
              </w:rPr>
              <w:t>400 MHz</w:t>
            </w:r>
          </w:p>
        </w:tc>
        <w:tc>
          <w:tcPr>
            <w:tcW w:w="1060" w:type="dxa"/>
            <w:tcBorders>
              <w:top w:val="single" w:sz="4" w:space="0" w:color="000000"/>
              <w:left w:val="single" w:sz="4" w:space="0" w:color="000000"/>
              <w:bottom w:val="single" w:sz="4" w:space="0" w:color="000000"/>
              <w:right w:val="single" w:sz="4" w:space="0" w:color="000000"/>
            </w:tcBorders>
            <w:hideMark/>
          </w:tcPr>
          <w:p w14:paraId="18FDA0E1" w14:textId="77777777" w:rsidR="000C0532" w:rsidRDefault="000C0532" w:rsidP="003629AB">
            <w:pPr>
              <w:pStyle w:val="TAH"/>
              <w:rPr>
                <w:rFonts w:eastAsia="Yu Mincho"/>
              </w:rPr>
            </w:pPr>
            <w:r>
              <w:rPr>
                <w:rFonts w:eastAsia="Yu Mincho"/>
              </w:rPr>
              <w:t>800 MHz</w:t>
            </w:r>
          </w:p>
        </w:tc>
        <w:tc>
          <w:tcPr>
            <w:tcW w:w="1060" w:type="dxa"/>
            <w:tcBorders>
              <w:top w:val="single" w:sz="4" w:space="0" w:color="000000"/>
              <w:left w:val="single" w:sz="4" w:space="0" w:color="000000"/>
              <w:bottom w:val="single" w:sz="4" w:space="0" w:color="000000"/>
              <w:right w:val="single" w:sz="4" w:space="0" w:color="000000"/>
            </w:tcBorders>
            <w:hideMark/>
          </w:tcPr>
          <w:p w14:paraId="5511A49D" w14:textId="77777777" w:rsidR="000C0532" w:rsidRDefault="000C0532" w:rsidP="003629AB">
            <w:pPr>
              <w:pStyle w:val="TAH"/>
              <w:rPr>
                <w:rFonts w:eastAsia="Yu Mincho"/>
              </w:rPr>
            </w:pPr>
            <w:r>
              <w:rPr>
                <w:rFonts w:eastAsia="Yu Mincho"/>
              </w:rPr>
              <w:t>1600 MHz</w:t>
            </w:r>
          </w:p>
        </w:tc>
        <w:tc>
          <w:tcPr>
            <w:tcW w:w="1060" w:type="dxa"/>
            <w:tcBorders>
              <w:top w:val="single" w:sz="4" w:space="0" w:color="000000"/>
              <w:left w:val="single" w:sz="4" w:space="0" w:color="000000"/>
              <w:bottom w:val="single" w:sz="4" w:space="0" w:color="000000"/>
              <w:right w:val="single" w:sz="4" w:space="0" w:color="000000"/>
            </w:tcBorders>
            <w:hideMark/>
          </w:tcPr>
          <w:p w14:paraId="20E502D0" w14:textId="77777777" w:rsidR="000C0532" w:rsidRDefault="000C0532" w:rsidP="003629AB">
            <w:pPr>
              <w:pStyle w:val="TAH"/>
              <w:rPr>
                <w:rFonts w:eastAsia="Yu Mincho"/>
              </w:rPr>
            </w:pPr>
            <w:r>
              <w:rPr>
                <w:lang w:eastAsia="zh-CN"/>
              </w:rPr>
              <w:t>2000 MHz</w:t>
            </w:r>
          </w:p>
        </w:tc>
      </w:tr>
      <w:tr w:rsidR="000C0532" w14:paraId="2F4B05DB" w14:textId="77777777" w:rsidTr="003629AB">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64AB2069" w14:textId="77777777" w:rsidR="000C0532" w:rsidRDefault="000C0532" w:rsidP="003629AB">
            <w:pPr>
              <w:rPr>
                <w:rFonts w:eastAsia="Yu Mincho"/>
              </w:rPr>
            </w:pP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140749B1" w14:textId="77777777" w:rsidR="000C0532" w:rsidRDefault="000C0532" w:rsidP="003629AB">
            <w:pPr>
              <w:pStyle w:val="TAH"/>
              <w:rPr>
                <w:rFonts w:eastAsia="Yu Mincho"/>
                <w:lang w:val="en-GB"/>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A2D434" w14:textId="77777777" w:rsidR="000C0532" w:rsidRDefault="000C0532" w:rsidP="003629AB">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FB3C4FA" w14:textId="77777777" w:rsidR="000C0532" w:rsidRDefault="000C0532" w:rsidP="003629AB">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E988EDA" w14:textId="77777777" w:rsidR="000C0532" w:rsidRDefault="000C0532" w:rsidP="003629AB">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hideMark/>
          </w:tcPr>
          <w:p w14:paraId="0DAD077B" w14:textId="77777777" w:rsidR="000C0532" w:rsidRDefault="000C0532" w:rsidP="003629AB">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hideMark/>
          </w:tcPr>
          <w:p w14:paraId="4204BBB2" w14:textId="77777777" w:rsidR="000C0532" w:rsidRDefault="000C0532" w:rsidP="003629AB">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hideMark/>
          </w:tcPr>
          <w:p w14:paraId="4AA1767A" w14:textId="77777777" w:rsidR="000C0532" w:rsidRDefault="000C0532" w:rsidP="003629AB">
            <w:pPr>
              <w:pStyle w:val="TAH"/>
              <w:rPr>
                <w:rFonts w:eastAsia="Yu Mincho"/>
              </w:rPr>
            </w:pPr>
            <w:r>
              <w:rPr>
                <w:rFonts w:eastAsia="Yu Mincho"/>
              </w:rPr>
              <w:t>N</w:t>
            </w:r>
            <w:r>
              <w:rPr>
                <w:rFonts w:eastAsia="Yu Mincho"/>
                <w:vertAlign w:val="subscript"/>
              </w:rPr>
              <w:t>RB</w:t>
            </w:r>
          </w:p>
        </w:tc>
      </w:tr>
      <w:tr w:rsidR="000C0532" w14:paraId="781A37A0" w14:textId="77777777" w:rsidTr="003629AB">
        <w:trPr>
          <w:trHeight w:val="187"/>
          <w:jc w:val="center"/>
        </w:trPr>
        <w:tc>
          <w:tcPr>
            <w:tcW w:w="1060" w:type="dxa"/>
            <w:tcBorders>
              <w:top w:val="single" w:sz="4" w:space="0" w:color="auto"/>
              <w:left w:val="single" w:sz="4" w:space="0" w:color="000000"/>
              <w:bottom w:val="single" w:sz="4" w:space="0" w:color="000000"/>
              <w:right w:val="single" w:sz="4" w:space="0" w:color="000000"/>
            </w:tcBorders>
            <w:tcMar>
              <w:top w:w="15" w:type="dxa"/>
              <w:left w:w="81" w:type="dxa"/>
              <w:bottom w:w="0" w:type="dxa"/>
              <w:right w:w="81" w:type="dxa"/>
            </w:tcMar>
            <w:hideMark/>
          </w:tcPr>
          <w:p w14:paraId="6C2C6CBC" w14:textId="77777777" w:rsidR="000C0532" w:rsidRDefault="000C0532" w:rsidP="003629AB">
            <w:pPr>
              <w:pStyle w:val="TAC"/>
              <w:rPr>
                <w:rFonts w:eastAsia="Yu Mincho"/>
              </w:rPr>
            </w:pPr>
            <w:r>
              <w:rPr>
                <w:rFonts w:eastAsia="Yu Mincho"/>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5461C1" w14:textId="77777777" w:rsidR="000C0532" w:rsidRDefault="000C0532" w:rsidP="003629AB">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3713E2" w14:textId="77777777" w:rsidR="000C0532" w:rsidRDefault="000C0532" w:rsidP="003629AB">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302BF29" w14:textId="77777777" w:rsidR="000C0532" w:rsidRDefault="000C0532" w:rsidP="003629AB">
            <w:pPr>
              <w:pStyle w:val="TAC"/>
              <w:rPr>
                <w:rFonts w:eastAsia="Yu Mincho"/>
              </w:rPr>
            </w:pPr>
            <w:r>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B6C5D9D" w14:textId="77777777" w:rsidR="000C0532" w:rsidRDefault="000C0532" w:rsidP="003629AB">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77502214" w14:textId="77777777" w:rsidR="000C0532" w:rsidRDefault="000C0532" w:rsidP="003629AB">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5838557F" w14:textId="77777777" w:rsidR="000C0532" w:rsidRDefault="000C0532" w:rsidP="003629AB">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0434C946" w14:textId="77777777" w:rsidR="000C0532" w:rsidRDefault="000C0532" w:rsidP="003629AB">
            <w:pPr>
              <w:pStyle w:val="TAC"/>
              <w:rPr>
                <w:rFonts w:eastAsia="Yu Mincho"/>
              </w:rPr>
            </w:pPr>
            <w:r>
              <w:rPr>
                <w:rFonts w:eastAsia="Yu Mincho"/>
              </w:rPr>
              <w:t>N/A</w:t>
            </w:r>
          </w:p>
        </w:tc>
      </w:tr>
      <w:tr w:rsidR="000C0532" w14:paraId="4DB372E4" w14:textId="77777777" w:rsidTr="003629AB">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0D4F3FB" w14:textId="77777777" w:rsidR="000C0532" w:rsidRDefault="000C0532" w:rsidP="003629AB">
            <w:pPr>
              <w:pStyle w:val="TAC"/>
              <w:rPr>
                <w:rFonts w:eastAsia="Yu Mincho"/>
              </w:rPr>
            </w:pPr>
            <w:r>
              <w:rPr>
                <w:rFonts w:eastAsia="Yu Mincho"/>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4A0AB98" w14:textId="77777777" w:rsidR="000C0532" w:rsidRDefault="000C0532" w:rsidP="003629AB">
            <w:pPr>
              <w:pStyle w:val="TAC"/>
              <w:rPr>
                <w:rFonts w:eastAsia="Yu Mincho"/>
              </w:rPr>
            </w:pPr>
            <w:r>
              <w:rPr>
                <w:rFonts w:eastAsia="Yu Mincho"/>
              </w:rPr>
              <w:t>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2E39DAA" w14:textId="77777777" w:rsidR="000C0532" w:rsidRDefault="000C0532" w:rsidP="003629AB">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1246C7C" w14:textId="77777777" w:rsidR="000C0532" w:rsidRDefault="000C0532" w:rsidP="003629AB">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628FD6" w14:textId="77777777" w:rsidR="000C0532" w:rsidRDefault="000C0532" w:rsidP="003629AB">
            <w:pPr>
              <w:pStyle w:val="TAC"/>
              <w:rPr>
                <w:rFonts w:eastAsia="Yu Mincho"/>
              </w:rPr>
            </w:pPr>
            <w:r>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hideMark/>
          </w:tcPr>
          <w:p w14:paraId="2934E6D3" w14:textId="77777777" w:rsidR="000C0532" w:rsidRDefault="000C0532" w:rsidP="003629AB">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6D87FD93" w14:textId="77777777" w:rsidR="000C0532" w:rsidRDefault="000C0532" w:rsidP="003629AB">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1517D0D7" w14:textId="77777777" w:rsidR="000C0532" w:rsidRDefault="000C0532" w:rsidP="003629AB">
            <w:pPr>
              <w:pStyle w:val="TAC"/>
              <w:rPr>
                <w:rFonts w:eastAsia="Yu Mincho"/>
              </w:rPr>
            </w:pPr>
            <w:r>
              <w:rPr>
                <w:rFonts w:eastAsia="Yu Mincho"/>
              </w:rPr>
              <w:t>N/A</w:t>
            </w:r>
          </w:p>
        </w:tc>
      </w:tr>
      <w:tr w:rsidR="000C0532" w14:paraId="6A18A7EA" w14:textId="77777777" w:rsidTr="003629AB">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84B63CD" w14:textId="77777777" w:rsidR="000C0532" w:rsidRDefault="000C0532" w:rsidP="003629AB">
            <w:pPr>
              <w:pStyle w:val="TAC"/>
              <w:rPr>
                <w:rFonts w:eastAsia="Yu Mincho"/>
              </w:rPr>
            </w:pPr>
            <w:r>
              <w:rPr>
                <w:rFonts w:eastAsia="Yu Mincho"/>
              </w:rPr>
              <w:t>480</w:t>
            </w:r>
            <w:r>
              <w:rPr>
                <w:rFonts w:eastAsia="Yu Mincho"/>
                <w:vertAlign w:val="superscript"/>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409A8B" w14:textId="77777777" w:rsidR="000C0532" w:rsidRDefault="000C0532" w:rsidP="003629AB">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75B610" w14:textId="77777777" w:rsidR="000C0532" w:rsidRDefault="000C0532" w:rsidP="003629AB">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AD66F7B" w14:textId="77777777" w:rsidR="000C0532" w:rsidRDefault="000C0532" w:rsidP="003629AB">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F7FC2A3" w14:textId="77777777" w:rsidR="000C0532" w:rsidRDefault="000C0532" w:rsidP="003629AB">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hideMark/>
          </w:tcPr>
          <w:p w14:paraId="335AB1EB" w14:textId="77777777" w:rsidR="000C0532" w:rsidRDefault="000C0532" w:rsidP="003629AB">
            <w:pPr>
              <w:pStyle w:val="TAC"/>
              <w:rPr>
                <w:rFonts w:eastAsia="Yu Mincho"/>
              </w:rPr>
            </w:pPr>
            <w:r>
              <w:rPr>
                <w:rFonts w:eastAsia="Yu Mincho"/>
              </w:rPr>
              <w:t>[124]</w:t>
            </w:r>
          </w:p>
        </w:tc>
        <w:tc>
          <w:tcPr>
            <w:tcW w:w="1060" w:type="dxa"/>
            <w:tcBorders>
              <w:top w:val="single" w:sz="4" w:space="0" w:color="000000"/>
              <w:left w:val="single" w:sz="4" w:space="0" w:color="000000"/>
              <w:bottom w:val="single" w:sz="4" w:space="0" w:color="000000"/>
              <w:right w:val="single" w:sz="4" w:space="0" w:color="000000"/>
            </w:tcBorders>
            <w:hideMark/>
          </w:tcPr>
          <w:p w14:paraId="396861E2" w14:textId="77777777" w:rsidR="000C0532" w:rsidRDefault="000C0532" w:rsidP="003629AB">
            <w:pPr>
              <w:pStyle w:val="TAC"/>
              <w:rPr>
                <w:rFonts w:eastAsia="Yu Mincho"/>
              </w:rPr>
            </w:pPr>
            <w:r>
              <w:rPr>
                <w:rFonts w:eastAsia="Yu Mincho"/>
              </w:rPr>
              <w:t>[248]</w:t>
            </w:r>
          </w:p>
        </w:tc>
        <w:tc>
          <w:tcPr>
            <w:tcW w:w="1060" w:type="dxa"/>
            <w:tcBorders>
              <w:top w:val="single" w:sz="4" w:space="0" w:color="000000"/>
              <w:left w:val="single" w:sz="4" w:space="0" w:color="000000"/>
              <w:bottom w:val="single" w:sz="4" w:space="0" w:color="000000"/>
              <w:right w:val="single" w:sz="4" w:space="0" w:color="000000"/>
            </w:tcBorders>
            <w:hideMark/>
          </w:tcPr>
          <w:p w14:paraId="747FE8F3" w14:textId="77777777" w:rsidR="000C0532" w:rsidRDefault="000C0532" w:rsidP="003629AB">
            <w:pPr>
              <w:pStyle w:val="TAC"/>
              <w:rPr>
                <w:rFonts w:eastAsia="Yu Mincho"/>
              </w:rPr>
            </w:pPr>
            <w:r>
              <w:rPr>
                <w:lang w:eastAsia="zh-CN"/>
              </w:rPr>
              <w:t>N/A</w:t>
            </w:r>
          </w:p>
        </w:tc>
      </w:tr>
      <w:tr w:rsidR="000C0532" w14:paraId="5DE68314" w14:textId="77777777" w:rsidTr="003629AB">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EEE9CBD" w14:textId="77777777" w:rsidR="000C0532" w:rsidRDefault="000C0532" w:rsidP="003629AB">
            <w:pPr>
              <w:pStyle w:val="TAC"/>
              <w:rPr>
                <w:rFonts w:eastAsia="Yu Mincho"/>
              </w:rPr>
            </w:pPr>
            <w:r>
              <w:rPr>
                <w:lang w:eastAsia="zh-CN"/>
              </w:rPr>
              <w:t>960</w:t>
            </w:r>
            <w:r>
              <w:rPr>
                <w:vertAlign w:val="superscript"/>
                <w:lang w:eastAsia="zh-CN"/>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FFEB9B" w14:textId="77777777" w:rsidR="000C0532" w:rsidRDefault="000C0532" w:rsidP="003629AB">
            <w:pPr>
              <w:pStyle w:val="TAC"/>
              <w:rPr>
                <w:rFonts w:eastAsia="Yu Mincho"/>
              </w:rPr>
            </w:pPr>
            <w:r>
              <w:rPr>
                <w:lang w:eastAsia="zh-CN"/>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FE7732" w14:textId="77777777" w:rsidR="000C0532" w:rsidRDefault="000C0532" w:rsidP="003629AB">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32F837F" w14:textId="77777777" w:rsidR="000C0532" w:rsidRDefault="000C0532" w:rsidP="003629AB">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D459CE" w14:textId="77777777" w:rsidR="000C0532" w:rsidRDefault="000C0532" w:rsidP="003629AB">
            <w:pPr>
              <w:pStyle w:val="TAC"/>
              <w:rPr>
                <w:rFonts w:eastAsia="Yu Mincho"/>
              </w:rPr>
            </w:pPr>
            <w:r>
              <w:rPr>
                <w:lang w:eastAsia="zh-CN"/>
              </w:rPr>
              <w:t>33</w:t>
            </w:r>
          </w:p>
        </w:tc>
        <w:tc>
          <w:tcPr>
            <w:tcW w:w="1060" w:type="dxa"/>
            <w:tcBorders>
              <w:top w:val="single" w:sz="4" w:space="0" w:color="000000"/>
              <w:left w:val="single" w:sz="4" w:space="0" w:color="000000"/>
              <w:bottom w:val="single" w:sz="4" w:space="0" w:color="000000"/>
              <w:right w:val="single" w:sz="4" w:space="0" w:color="000000"/>
            </w:tcBorders>
            <w:hideMark/>
          </w:tcPr>
          <w:p w14:paraId="1D86164B" w14:textId="77777777" w:rsidR="000C0532" w:rsidRDefault="000C0532" w:rsidP="003629AB">
            <w:pPr>
              <w:pStyle w:val="TAC"/>
              <w:rPr>
                <w:rFonts w:eastAsiaTheme="minorEastAsia"/>
                <w:lang w:eastAsia="zh-CN"/>
              </w:rPr>
            </w:pPr>
            <w:r>
              <w:rPr>
                <w:lang w:eastAsia="zh-CN"/>
              </w:rPr>
              <w:t>[62]</w:t>
            </w:r>
          </w:p>
        </w:tc>
        <w:tc>
          <w:tcPr>
            <w:tcW w:w="1060" w:type="dxa"/>
            <w:tcBorders>
              <w:top w:val="single" w:sz="4" w:space="0" w:color="000000"/>
              <w:left w:val="single" w:sz="4" w:space="0" w:color="000000"/>
              <w:bottom w:val="single" w:sz="4" w:space="0" w:color="000000"/>
              <w:right w:val="single" w:sz="4" w:space="0" w:color="000000"/>
            </w:tcBorders>
            <w:hideMark/>
          </w:tcPr>
          <w:p w14:paraId="3C1208CC" w14:textId="77777777" w:rsidR="000C0532" w:rsidRDefault="000C0532" w:rsidP="003629AB">
            <w:pPr>
              <w:pStyle w:val="TAC"/>
              <w:rPr>
                <w:lang w:eastAsia="zh-CN"/>
              </w:rPr>
            </w:pPr>
            <w:r>
              <w:rPr>
                <w:lang w:eastAsia="zh-CN"/>
              </w:rPr>
              <w:t>[124]</w:t>
            </w:r>
          </w:p>
        </w:tc>
        <w:tc>
          <w:tcPr>
            <w:tcW w:w="1060" w:type="dxa"/>
            <w:tcBorders>
              <w:top w:val="single" w:sz="4" w:space="0" w:color="000000"/>
              <w:left w:val="single" w:sz="4" w:space="0" w:color="000000"/>
              <w:bottom w:val="single" w:sz="4" w:space="0" w:color="000000"/>
              <w:right w:val="single" w:sz="4" w:space="0" w:color="000000"/>
            </w:tcBorders>
            <w:hideMark/>
          </w:tcPr>
          <w:p w14:paraId="1AE853E0" w14:textId="77777777" w:rsidR="000C0532" w:rsidRDefault="000C0532" w:rsidP="003629AB">
            <w:pPr>
              <w:pStyle w:val="TAC"/>
              <w:rPr>
                <w:lang w:eastAsia="zh-CN"/>
              </w:rPr>
            </w:pPr>
            <w:r>
              <w:rPr>
                <w:lang w:eastAsia="zh-CN"/>
              </w:rPr>
              <w:t>148</w:t>
            </w:r>
          </w:p>
        </w:tc>
      </w:tr>
      <w:tr w:rsidR="000C0532" w14:paraId="70496724" w14:textId="77777777" w:rsidTr="003629AB">
        <w:trPr>
          <w:trHeight w:val="187"/>
          <w:jc w:val="center"/>
        </w:trPr>
        <w:tc>
          <w:tcPr>
            <w:tcW w:w="8480" w:type="dxa"/>
            <w:gridSpan w:val="8"/>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F3F73C6" w14:textId="77777777" w:rsidR="000C0532" w:rsidRDefault="000C0532" w:rsidP="003629AB">
            <w:pPr>
              <w:pStyle w:val="TAC"/>
              <w:jc w:val="left"/>
              <w:rPr>
                <w:lang w:eastAsia="zh-CN"/>
              </w:rPr>
            </w:pPr>
            <w:r>
              <w:rPr>
                <w:lang w:eastAsia="zh-CN"/>
              </w:rPr>
              <w:t>Note 1: This SCS is optional in this release of the specification.</w:t>
            </w:r>
          </w:p>
        </w:tc>
      </w:tr>
    </w:tbl>
    <w:p w14:paraId="3800854D" w14:textId="77777777" w:rsidR="000C0532" w:rsidRPr="005E6390" w:rsidRDefault="000C0532" w:rsidP="005E6390">
      <w:pPr>
        <w:jc w:val="both"/>
        <w:rPr>
          <w:b/>
          <w:highlight w:val="cyan"/>
        </w:rPr>
      </w:pPr>
    </w:p>
    <w:p w14:paraId="4F40E401" w14:textId="77777777" w:rsidR="00D87BFA" w:rsidRPr="00045592" w:rsidRDefault="00D87BFA" w:rsidP="00D87BF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E6390">
        <w:rPr>
          <w:rFonts w:eastAsia="SimSun"/>
          <w:color w:val="0070C0"/>
          <w:szCs w:val="24"/>
          <w:lang w:eastAsia="zh-CN"/>
        </w:rPr>
        <w:lastRenderedPageBreak/>
        <w:t>Recommended WF</w:t>
      </w:r>
    </w:p>
    <w:p w14:paraId="0F4877D3" w14:textId="10195AA0" w:rsidR="005E6390" w:rsidRDefault="00B9652A" w:rsidP="005E63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 and proposal 2</w:t>
      </w:r>
    </w:p>
    <w:p w14:paraId="6ADA647A" w14:textId="77777777" w:rsidR="00BD4489" w:rsidRDefault="00BD4489" w:rsidP="00BD4489">
      <w:pPr>
        <w:rPr>
          <w:color w:val="0070C0"/>
          <w:szCs w:val="24"/>
          <w:lang w:eastAsia="zh-CN"/>
        </w:rPr>
      </w:pPr>
      <w:r>
        <w:rPr>
          <w:rFonts w:hint="eastAsia"/>
          <w:color w:val="0070C0"/>
          <w:szCs w:val="24"/>
          <w:lang w:eastAsia="zh-CN"/>
        </w:rPr>
        <w:t>D</w:t>
      </w:r>
      <w:r>
        <w:rPr>
          <w:color w:val="0070C0"/>
          <w:szCs w:val="24"/>
          <w:lang w:eastAsia="zh-CN"/>
        </w:rPr>
        <w:t>iscussions:</w:t>
      </w:r>
    </w:p>
    <w:p w14:paraId="574D8B4A" w14:textId="77777777" w:rsidR="00BD4489" w:rsidRDefault="00BD4489" w:rsidP="00BD4489">
      <w:pPr>
        <w:rPr>
          <w:color w:val="0070C0"/>
          <w:szCs w:val="24"/>
          <w:lang w:eastAsia="zh-CN"/>
        </w:rPr>
      </w:pPr>
      <w:r>
        <w:rPr>
          <w:rFonts w:hint="eastAsia"/>
          <w:color w:val="0070C0"/>
          <w:szCs w:val="24"/>
          <w:lang w:eastAsia="zh-CN"/>
        </w:rPr>
        <w:t>Huawei:</w:t>
      </w:r>
      <w:r>
        <w:rPr>
          <w:color w:val="0070C0"/>
          <w:szCs w:val="24"/>
          <w:lang w:eastAsia="zh-CN"/>
        </w:rPr>
        <w:t xml:space="preserve"> Proposal 2 comes from Huawei. The uplink configuration is not targeting to provide all the combinations of channel bandwidth and SCS. When the REFSEN test is conducted for one SCS, we do not need to do it for other SCS. We are not sure if UE can support 480KHz all the time. </w:t>
      </w:r>
      <w:proofErr w:type="gramStart"/>
      <w:r>
        <w:rPr>
          <w:color w:val="0070C0"/>
          <w:szCs w:val="24"/>
          <w:lang w:eastAsia="zh-CN"/>
        </w:rPr>
        <w:t>So</w:t>
      </w:r>
      <w:proofErr w:type="gramEnd"/>
      <w:r>
        <w:rPr>
          <w:color w:val="0070C0"/>
          <w:szCs w:val="24"/>
          <w:lang w:eastAsia="zh-CN"/>
        </w:rPr>
        <w:t xml:space="preserve"> we should add 800 and 1600MHz for 960KHz to ensure all the bandwidths combination can be tested.</w:t>
      </w:r>
    </w:p>
    <w:p w14:paraId="54E5702C" w14:textId="77777777" w:rsidR="00BD4489" w:rsidRDefault="00BD4489" w:rsidP="00BD4489">
      <w:pPr>
        <w:rPr>
          <w:color w:val="0070C0"/>
          <w:szCs w:val="24"/>
          <w:lang w:eastAsia="zh-CN"/>
        </w:rPr>
      </w:pPr>
    </w:p>
    <w:p w14:paraId="010D1D1B" w14:textId="77777777" w:rsidR="00BD4489" w:rsidRDefault="00BD4489" w:rsidP="00BD4489">
      <w:pPr>
        <w:rPr>
          <w:color w:val="0070C0"/>
          <w:szCs w:val="24"/>
          <w:lang w:eastAsia="zh-CN"/>
        </w:rPr>
      </w:pPr>
      <w:r>
        <w:rPr>
          <w:color w:val="0070C0"/>
          <w:szCs w:val="24"/>
          <w:lang w:eastAsia="zh-CN"/>
        </w:rPr>
        <w:t>Agreement:</w:t>
      </w:r>
    </w:p>
    <w:p w14:paraId="6F225578" w14:textId="77777777" w:rsidR="00BD4489" w:rsidRPr="005C7A2A" w:rsidRDefault="00BD4489" w:rsidP="00BD4489">
      <w:pPr>
        <w:pStyle w:val="ListParagraph"/>
        <w:numPr>
          <w:ilvl w:val="0"/>
          <w:numId w:val="4"/>
        </w:numPr>
        <w:ind w:firstLineChars="0"/>
        <w:rPr>
          <w:color w:val="0070C0"/>
          <w:szCs w:val="24"/>
          <w:highlight w:val="green"/>
          <w:lang w:eastAsia="zh-CN"/>
        </w:rPr>
      </w:pPr>
      <w:r w:rsidRPr="005C7A2A">
        <w:rPr>
          <w:color w:val="0070C0"/>
          <w:szCs w:val="24"/>
          <w:highlight w:val="green"/>
          <w:lang w:eastAsia="zh-CN"/>
        </w:rPr>
        <w:t>Agree proposal 1.</w:t>
      </w:r>
    </w:p>
    <w:p w14:paraId="37B66200" w14:textId="77777777" w:rsidR="00BD4489" w:rsidRPr="00045592" w:rsidRDefault="00BD4489" w:rsidP="007D660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7ED7758" w14:textId="77777777" w:rsidR="00A41CDF" w:rsidRPr="009732F0" w:rsidRDefault="00A41CDF" w:rsidP="00A41CDF">
      <w:pPr>
        <w:pStyle w:val="Heading3"/>
        <w:rPr>
          <w:sz w:val="24"/>
          <w:szCs w:val="16"/>
        </w:rPr>
      </w:pPr>
      <w:r w:rsidRPr="009732F0">
        <w:rPr>
          <w:sz w:val="24"/>
          <w:szCs w:val="16"/>
        </w:rPr>
        <w:t>EIS relaxation for intraband contiguous CA</w:t>
      </w:r>
    </w:p>
    <w:p w14:paraId="0C0816CE" w14:textId="77777777" w:rsidR="00A41CDF" w:rsidRPr="00B831AE" w:rsidRDefault="00A41CDF" w:rsidP="00A41CD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D5F9A47" w14:textId="77777777" w:rsidR="00A41CDF" w:rsidRDefault="00A41CDF" w:rsidP="00A41CD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7AE6D89" w14:textId="1DD04979" w:rsidR="00A41CDF" w:rsidRPr="00045592" w:rsidRDefault="00726294" w:rsidP="00A41CDF">
      <w:pPr>
        <w:rPr>
          <w:b/>
          <w:color w:val="0070C0"/>
          <w:u w:val="single"/>
          <w:lang w:eastAsia="ko-KR"/>
        </w:rPr>
      </w:pPr>
      <w:r>
        <w:rPr>
          <w:b/>
          <w:color w:val="0070C0"/>
          <w:u w:val="single"/>
          <w:lang w:eastAsia="ko-KR"/>
        </w:rPr>
        <w:t>Issue</w:t>
      </w:r>
    </w:p>
    <w:p w14:paraId="09ACEF26" w14:textId="77777777" w:rsidR="00A41CDF" w:rsidRPr="00045592" w:rsidRDefault="00A41CDF" w:rsidP="00A41C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A5F3821" w14:textId="77777777" w:rsidR="00A41CDF" w:rsidRPr="000B5BEC" w:rsidRDefault="00A41CDF" w:rsidP="000B5BEC">
      <w:pPr>
        <w:ind w:left="576"/>
        <w:rPr>
          <w:b/>
          <w:bCs/>
        </w:rPr>
      </w:pPr>
      <w:r w:rsidRPr="000B5BEC">
        <w:rPr>
          <w:b/>
          <w:bCs/>
        </w:rPr>
        <w:t>Proposal 1: Use the same values as in FR2-1. For 1600-2000 MHz FR2-2 EIS relaxation dB value as [1.5]</w:t>
      </w:r>
    </w:p>
    <w:p w14:paraId="41F93416" w14:textId="4F8D7306" w:rsidR="00A41CDF" w:rsidRDefault="00A41CDF" w:rsidP="00A41CDF">
      <w:pPr>
        <w:spacing w:after="120"/>
        <w:rPr>
          <w:color w:val="0070C0"/>
          <w:szCs w:val="24"/>
          <w:lang w:eastAsia="zh-CN"/>
        </w:rPr>
      </w:pPr>
    </w:p>
    <w:p w14:paraId="2D3A3D31" w14:textId="77777777" w:rsidR="00446F76" w:rsidRPr="00C04A08" w:rsidRDefault="00446F76" w:rsidP="00446F76">
      <w:pPr>
        <w:pStyle w:val="TH"/>
      </w:pPr>
      <w:r w:rsidRPr="00C04A08">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446F76" w:rsidRPr="00C04A08" w14:paraId="301C603A" w14:textId="77777777" w:rsidTr="00AF2CFB">
        <w:trPr>
          <w:trHeight w:val="187"/>
          <w:jc w:val="center"/>
        </w:trPr>
        <w:tc>
          <w:tcPr>
            <w:tcW w:w="4923" w:type="dxa"/>
            <w:vAlign w:val="center"/>
          </w:tcPr>
          <w:p w14:paraId="2E4A5A58" w14:textId="77777777" w:rsidR="00446F76" w:rsidRPr="00C04A08" w:rsidRDefault="00446F76" w:rsidP="00AF2CFB">
            <w:pPr>
              <w:pStyle w:val="TAH"/>
            </w:pPr>
            <w:r w:rsidRPr="00C04A08">
              <w:t>Aggregated Channel BW 'BW</w:t>
            </w:r>
            <w:r w:rsidRPr="00C04A08">
              <w:rPr>
                <w:vertAlign w:val="subscript"/>
              </w:rPr>
              <w:t>Channel_CA</w:t>
            </w:r>
            <w:r w:rsidRPr="00C04A08">
              <w:t>' (MHz)</w:t>
            </w:r>
          </w:p>
        </w:tc>
        <w:tc>
          <w:tcPr>
            <w:tcW w:w="1872" w:type="dxa"/>
            <w:shd w:val="clear" w:color="auto" w:fill="auto"/>
            <w:vAlign w:val="center"/>
          </w:tcPr>
          <w:p w14:paraId="7578A344" w14:textId="77777777" w:rsidR="00446F76" w:rsidRPr="00C04A08" w:rsidRDefault="00446F76" w:rsidP="00AF2CFB">
            <w:pPr>
              <w:pStyle w:val="TAH"/>
            </w:pPr>
            <w:r w:rsidRPr="00C04A08">
              <w:t>(dB)</w:t>
            </w:r>
          </w:p>
        </w:tc>
      </w:tr>
      <w:tr w:rsidR="00446F76" w:rsidRPr="00C04A08" w14:paraId="0F7C0530" w14:textId="77777777" w:rsidTr="00AF2CFB">
        <w:trPr>
          <w:trHeight w:val="187"/>
          <w:jc w:val="center"/>
        </w:trPr>
        <w:tc>
          <w:tcPr>
            <w:tcW w:w="4923" w:type="dxa"/>
            <w:vAlign w:val="center"/>
          </w:tcPr>
          <w:p w14:paraId="4BA45E52" w14:textId="77777777" w:rsidR="00446F76" w:rsidRPr="00C04A08" w:rsidRDefault="00446F76" w:rsidP="00AF2CFB">
            <w:pPr>
              <w:pStyle w:val="TAC"/>
              <w:rPr>
                <w:bCs/>
              </w:rPr>
            </w:pPr>
            <w:r w:rsidRPr="00C04A08">
              <w:t>BW</w:t>
            </w:r>
            <w:r w:rsidRPr="00C04A08">
              <w:rPr>
                <w:vertAlign w:val="subscript"/>
              </w:rPr>
              <w:t>Channel_CA</w:t>
            </w:r>
            <w:r w:rsidRPr="00C04A08">
              <w:rPr>
                <w:bCs/>
              </w:rPr>
              <w:t xml:space="preserve"> ≤ 800</w:t>
            </w:r>
          </w:p>
        </w:tc>
        <w:tc>
          <w:tcPr>
            <w:tcW w:w="1872" w:type="dxa"/>
            <w:tcBorders>
              <w:bottom w:val="single" w:sz="4" w:space="0" w:color="auto"/>
            </w:tcBorders>
            <w:shd w:val="clear" w:color="auto" w:fill="auto"/>
            <w:vAlign w:val="center"/>
          </w:tcPr>
          <w:p w14:paraId="7BC3540A" w14:textId="77777777" w:rsidR="00446F76" w:rsidRPr="00B8144C" w:rsidRDefault="00446F76" w:rsidP="00AF2CFB">
            <w:pPr>
              <w:pStyle w:val="TAC"/>
              <w:rPr>
                <w:bCs/>
              </w:rPr>
            </w:pPr>
            <w:r w:rsidRPr="00B8144C">
              <w:rPr>
                <w:bCs/>
              </w:rPr>
              <w:t>0</w:t>
            </w:r>
          </w:p>
        </w:tc>
      </w:tr>
      <w:tr w:rsidR="00446F76" w:rsidRPr="00C04A08" w14:paraId="619E8C52" w14:textId="77777777" w:rsidTr="00AF2CFB">
        <w:trPr>
          <w:trHeight w:val="187"/>
          <w:jc w:val="center"/>
        </w:trPr>
        <w:tc>
          <w:tcPr>
            <w:tcW w:w="4923" w:type="dxa"/>
            <w:vAlign w:val="center"/>
          </w:tcPr>
          <w:p w14:paraId="23DFB82A" w14:textId="77777777" w:rsidR="00446F76" w:rsidRPr="00C04A08" w:rsidRDefault="00446F76" w:rsidP="00AF2CFB">
            <w:pPr>
              <w:pStyle w:val="TAC"/>
              <w:rPr>
                <w:bCs/>
              </w:rPr>
            </w:pPr>
            <w:r w:rsidRPr="00C04A08">
              <w:rPr>
                <w:bCs/>
              </w:rPr>
              <w:t>800 &lt;</w:t>
            </w:r>
            <w:r w:rsidRPr="00C04A08">
              <w:t xml:space="preserve"> BW</w:t>
            </w:r>
            <w:r w:rsidRPr="00C04A08">
              <w:rPr>
                <w:vertAlign w:val="subscript"/>
              </w:rPr>
              <w:t>Channel_CA</w:t>
            </w:r>
            <w:r w:rsidRPr="00C04A08">
              <w:rPr>
                <w:bCs/>
              </w:rPr>
              <w:t xml:space="preserve"> ≤ 1200</w:t>
            </w:r>
          </w:p>
        </w:tc>
        <w:tc>
          <w:tcPr>
            <w:tcW w:w="1872" w:type="dxa"/>
            <w:shd w:val="clear" w:color="auto" w:fill="auto"/>
            <w:vAlign w:val="center"/>
          </w:tcPr>
          <w:p w14:paraId="58A8DFCC" w14:textId="77777777" w:rsidR="00446F76" w:rsidRPr="00B8144C" w:rsidRDefault="00446F76" w:rsidP="00AF2CFB">
            <w:pPr>
              <w:pStyle w:val="TAC"/>
              <w:rPr>
                <w:bCs/>
              </w:rPr>
            </w:pPr>
            <w:r w:rsidRPr="00B8144C">
              <w:rPr>
                <w:bCs/>
              </w:rPr>
              <w:t>0.5</w:t>
            </w:r>
          </w:p>
        </w:tc>
      </w:tr>
      <w:tr w:rsidR="00446F76" w:rsidRPr="00C04A08" w14:paraId="68170DD4" w14:textId="77777777" w:rsidTr="00AF2CFB">
        <w:trPr>
          <w:trHeight w:val="187"/>
          <w:jc w:val="center"/>
        </w:trPr>
        <w:tc>
          <w:tcPr>
            <w:tcW w:w="4923" w:type="dxa"/>
            <w:vAlign w:val="center"/>
          </w:tcPr>
          <w:p w14:paraId="1A79FF42" w14:textId="77777777" w:rsidR="00446F76" w:rsidRPr="00C04A08" w:rsidRDefault="00446F76" w:rsidP="00AF2CFB">
            <w:pPr>
              <w:pStyle w:val="TAC"/>
              <w:rPr>
                <w:bCs/>
              </w:rPr>
            </w:pPr>
            <w:r>
              <w:rPr>
                <w:bCs/>
              </w:rPr>
              <w:t>12</w:t>
            </w:r>
            <w:r w:rsidRPr="00C04A08">
              <w:rPr>
                <w:bCs/>
              </w:rPr>
              <w:t>00 &lt;</w:t>
            </w:r>
            <w:r w:rsidRPr="00C04A08">
              <w:t xml:space="preserve"> BW</w:t>
            </w:r>
            <w:r w:rsidRPr="00C04A08">
              <w:rPr>
                <w:vertAlign w:val="subscript"/>
              </w:rPr>
              <w:t>Channel_CA</w:t>
            </w:r>
            <w:r>
              <w:rPr>
                <w:bCs/>
              </w:rPr>
              <w:t xml:space="preserve"> ≤ 16</w:t>
            </w:r>
            <w:r w:rsidRPr="00C04A08">
              <w:rPr>
                <w:bCs/>
              </w:rPr>
              <w:t>00</w:t>
            </w:r>
          </w:p>
        </w:tc>
        <w:tc>
          <w:tcPr>
            <w:tcW w:w="1872" w:type="dxa"/>
            <w:shd w:val="clear" w:color="auto" w:fill="auto"/>
            <w:vAlign w:val="center"/>
          </w:tcPr>
          <w:p w14:paraId="554235CE" w14:textId="77777777" w:rsidR="00446F76" w:rsidRPr="00B8144C" w:rsidRDefault="00446F76" w:rsidP="00AF2CFB">
            <w:pPr>
              <w:pStyle w:val="TAC"/>
              <w:rPr>
                <w:bCs/>
              </w:rPr>
            </w:pPr>
            <w:r w:rsidRPr="00B8144C">
              <w:rPr>
                <w:bCs/>
              </w:rPr>
              <w:t>1.0</w:t>
            </w:r>
          </w:p>
        </w:tc>
      </w:tr>
      <w:tr w:rsidR="00446F76" w:rsidRPr="00C04A08" w14:paraId="2E768A86" w14:textId="77777777" w:rsidTr="00AF2CFB">
        <w:trPr>
          <w:trHeight w:val="187"/>
          <w:jc w:val="center"/>
        </w:trPr>
        <w:tc>
          <w:tcPr>
            <w:tcW w:w="4923" w:type="dxa"/>
            <w:vAlign w:val="center"/>
          </w:tcPr>
          <w:p w14:paraId="577A70BB" w14:textId="77777777" w:rsidR="00446F76" w:rsidRDefault="00446F76" w:rsidP="00AF2CFB">
            <w:pPr>
              <w:pStyle w:val="TAC"/>
              <w:rPr>
                <w:bCs/>
              </w:rPr>
            </w:pPr>
            <w:r>
              <w:rPr>
                <w:bCs/>
              </w:rPr>
              <w:t>16</w:t>
            </w:r>
            <w:r w:rsidRPr="00C04A08">
              <w:rPr>
                <w:bCs/>
              </w:rPr>
              <w:t>00 &lt;</w:t>
            </w:r>
            <w:r w:rsidRPr="00C04A08">
              <w:t xml:space="preserve"> BW</w:t>
            </w:r>
            <w:r w:rsidRPr="00C04A08">
              <w:rPr>
                <w:vertAlign w:val="subscript"/>
              </w:rPr>
              <w:t>Channel_CA</w:t>
            </w:r>
            <w:r>
              <w:rPr>
                <w:bCs/>
              </w:rPr>
              <w:t xml:space="preserve"> ≤ 2000</w:t>
            </w:r>
          </w:p>
        </w:tc>
        <w:tc>
          <w:tcPr>
            <w:tcW w:w="1872" w:type="dxa"/>
            <w:tcBorders>
              <w:bottom w:val="single" w:sz="4" w:space="0" w:color="auto"/>
            </w:tcBorders>
            <w:shd w:val="clear" w:color="auto" w:fill="auto"/>
            <w:vAlign w:val="center"/>
          </w:tcPr>
          <w:p w14:paraId="0F43934C" w14:textId="77777777" w:rsidR="00446F76" w:rsidRPr="00B8144C" w:rsidRDefault="00446F76" w:rsidP="00AF2CFB">
            <w:pPr>
              <w:pStyle w:val="TAC"/>
              <w:rPr>
                <w:bCs/>
              </w:rPr>
            </w:pPr>
            <w:r w:rsidRPr="00B8144C">
              <w:rPr>
                <w:bCs/>
              </w:rPr>
              <w:t>[1.5]</w:t>
            </w:r>
          </w:p>
        </w:tc>
      </w:tr>
    </w:tbl>
    <w:p w14:paraId="00829928" w14:textId="77777777" w:rsidR="00446F76" w:rsidRPr="00C06FB4" w:rsidRDefault="00446F76" w:rsidP="00A41CDF">
      <w:pPr>
        <w:spacing w:after="120"/>
        <w:rPr>
          <w:color w:val="0070C0"/>
          <w:szCs w:val="24"/>
          <w:lang w:eastAsia="zh-CN"/>
        </w:rPr>
      </w:pPr>
    </w:p>
    <w:p w14:paraId="6AC0F499" w14:textId="77777777" w:rsidR="00A41CDF" w:rsidRPr="00045592" w:rsidRDefault="00A41CDF" w:rsidP="00A41C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E6390">
        <w:rPr>
          <w:rFonts w:eastAsia="SimSun"/>
          <w:color w:val="0070C0"/>
          <w:szCs w:val="24"/>
          <w:lang w:eastAsia="zh-CN"/>
        </w:rPr>
        <w:t>Recommended WF</w:t>
      </w:r>
    </w:p>
    <w:p w14:paraId="3B02E528" w14:textId="523E7E43" w:rsidR="005E6390" w:rsidRDefault="00577BB6" w:rsidP="005E63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0FD4FE14" w14:textId="77777777" w:rsidR="00AB11C9" w:rsidRPr="00EF4A1F" w:rsidRDefault="00AB11C9" w:rsidP="00AB11C9">
      <w:pPr>
        <w:rPr>
          <w:color w:val="0070C0"/>
          <w:szCs w:val="24"/>
          <w:highlight w:val="green"/>
          <w:lang w:eastAsia="zh-CN"/>
        </w:rPr>
      </w:pPr>
      <w:r w:rsidRPr="00EF4A1F">
        <w:rPr>
          <w:rFonts w:hint="eastAsia"/>
          <w:color w:val="0070C0"/>
          <w:szCs w:val="24"/>
          <w:highlight w:val="green"/>
          <w:lang w:eastAsia="zh-CN"/>
        </w:rPr>
        <w:t>Agreement:</w:t>
      </w:r>
    </w:p>
    <w:p w14:paraId="7923EDCC" w14:textId="77777777" w:rsidR="00AB11C9" w:rsidRPr="00EF4A1F" w:rsidRDefault="00AB11C9" w:rsidP="00AB11C9">
      <w:pPr>
        <w:pStyle w:val="ListParagraph"/>
        <w:numPr>
          <w:ilvl w:val="0"/>
          <w:numId w:val="4"/>
        </w:numPr>
        <w:ind w:firstLineChars="0"/>
        <w:rPr>
          <w:color w:val="0070C0"/>
          <w:szCs w:val="24"/>
          <w:highlight w:val="green"/>
          <w:lang w:eastAsia="zh-CN"/>
        </w:rPr>
      </w:pPr>
      <w:r w:rsidRPr="00EF4A1F">
        <w:rPr>
          <w:color w:val="0070C0"/>
          <w:szCs w:val="24"/>
          <w:highlight w:val="green"/>
          <w:lang w:eastAsia="zh-CN"/>
        </w:rPr>
        <w:t>Agree proposal 1.</w:t>
      </w:r>
    </w:p>
    <w:p w14:paraId="427EA6E2" w14:textId="77777777" w:rsidR="00AB11C9" w:rsidRPr="007D660E" w:rsidRDefault="00AB11C9" w:rsidP="007D660E">
      <w:pPr>
        <w:spacing w:after="120"/>
        <w:rPr>
          <w:color w:val="0070C0"/>
          <w:szCs w:val="24"/>
          <w:lang w:eastAsia="zh-CN"/>
        </w:rPr>
      </w:pPr>
    </w:p>
    <w:p w14:paraId="1ABCF48C" w14:textId="77777777" w:rsidR="00D87BFA" w:rsidRPr="00045592" w:rsidRDefault="00D87BFA" w:rsidP="00D87BFA">
      <w:pPr>
        <w:rPr>
          <w:i/>
          <w:color w:val="0070C0"/>
          <w:lang w:eastAsia="zh-CN"/>
        </w:rPr>
      </w:pPr>
    </w:p>
    <w:p w14:paraId="1A513651" w14:textId="1F8212B7" w:rsidR="00C06FB4" w:rsidRPr="00805BE8" w:rsidRDefault="00C06FB4" w:rsidP="00C06FB4">
      <w:pPr>
        <w:pStyle w:val="Heading3"/>
        <w:rPr>
          <w:sz w:val="24"/>
          <w:szCs w:val="16"/>
        </w:rPr>
      </w:pPr>
      <w:r>
        <w:rPr>
          <w:sz w:val="24"/>
          <w:szCs w:val="16"/>
        </w:rPr>
        <w:t>In-band blocking</w:t>
      </w:r>
    </w:p>
    <w:p w14:paraId="389D7F78" w14:textId="77777777" w:rsidR="00C06FB4" w:rsidRPr="009415B0" w:rsidRDefault="00C06FB4" w:rsidP="00C06FB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D2FE15C" w14:textId="4A4B2A03" w:rsidR="00C06FB4" w:rsidRDefault="00C06FB4" w:rsidP="00C06FB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F98660D" w14:textId="77777777" w:rsidR="001E67AF" w:rsidRPr="000B5BEC" w:rsidRDefault="001E67AF" w:rsidP="001E67AF">
      <w:pPr>
        <w:ind w:left="576"/>
        <w:rPr>
          <w:b/>
          <w:bCs/>
        </w:rPr>
      </w:pPr>
      <w:r w:rsidRPr="000B5BEC">
        <w:rPr>
          <w:b/>
          <w:bCs/>
        </w:rPr>
        <w:t xml:space="preserve">Proposal </w:t>
      </w:r>
      <w:r>
        <w:rPr>
          <w:b/>
          <w:bCs/>
        </w:rPr>
        <w:t>1</w:t>
      </w:r>
      <w:r w:rsidRPr="000B5BEC">
        <w:rPr>
          <w:b/>
          <w:bCs/>
        </w:rPr>
        <w:t>:  Agree the IBB values as shown in the table</w:t>
      </w:r>
      <w:r>
        <w:rPr>
          <w:b/>
          <w:bCs/>
        </w:rPr>
        <w:t xml:space="preserve"> </w:t>
      </w:r>
      <w:r w:rsidRPr="000B5BEC">
        <w:rPr>
          <w:b/>
          <w:bCs/>
        </w:rPr>
        <w:t>(R4-2213221</w:t>
      </w:r>
      <w:r>
        <w:rPr>
          <w:b/>
          <w:bCs/>
        </w:rPr>
        <w:t xml:space="preserve"> and identical proposal in </w:t>
      </w:r>
      <w:r w:rsidRPr="000B5BEC">
        <w:rPr>
          <w:b/>
          <w:bCs/>
        </w:rPr>
        <w:t>R4-2211629)</w:t>
      </w:r>
    </w:p>
    <w:p w14:paraId="648FC894" w14:textId="77777777" w:rsidR="001E67AF" w:rsidRPr="00D72302" w:rsidRDefault="001E67AF" w:rsidP="001E67AF">
      <w:pPr>
        <w:keepNext/>
        <w:keepLines/>
        <w:spacing w:before="60"/>
        <w:ind w:left="576"/>
        <w:jc w:val="center"/>
        <w:rPr>
          <w:rFonts w:ascii="Arial" w:hAnsi="Arial"/>
          <w:b/>
        </w:rPr>
      </w:pPr>
      <w:r w:rsidRPr="00D72302">
        <w:rPr>
          <w:rFonts w:ascii="Arial" w:hAnsi="Arial"/>
          <w:b/>
        </w:rPr>
        <w:lastRenderedPageBreak/>
        <w:t>Table 7.6.2-1: In band blocking requirements</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135"/>
        <w:gridCol w:w="1267"/>
        <w:gridCol w:w="990"/>
        <w:gridCol w:w="1253"/>
        <w:gridCol w:w="14"/>
        <w:gridCol w:w="1253"/>
        <w:gridCol w:w="7"/>
        <w:gridCol w:w="1343"/>
        <w:gridCol w:w="7"/>
        <w:gridCol w:w="1260"/>
        <w:gridCol w:w="7"/>
      </w:tblGrid>
      <w:tr w:rsidR="001E67AF" w:rsidRPr="00501480" w14:paraId="7DEEA5A5" w14:textId="77777777" w:rsidTr="003629AB">
        <w:trPr>
          <w:gridAfter w:val="1"/>
          <w:wAfter w:w="7" w:type="dxa"/>
          <w:trHeight w:val="211"/>
          <w:jc w:val="center"/>
        </w:trPr>
        <w:tc>
          <w:tcPr>
            <w:tcW w:w="1628" w:type="dxa"/>
            <w:tcBorders>
              <w:bottom w:val="nil"/>
            </w:tcBorders>
            <w:shd w:val="clear" w:color="auto" w:fill="auto"/>
          </w:tcPr>
          <w:p w14:paraId="7B0EB705" w14:textId="77777777" w:rsidR="001E67AF" w:rsidRPr="00501480" w:rsidRDefault="001E67AF" w:rsidP="003629AB">
            <w:pPr>
              <w:keepNext/>
              <w:keepLines/>
              <w:spacing w:after="0"/>
              <w:jc w:val="center"/>
              <w:rPr>
                <w:rFonts w:ascii="Arial" w:hAnsi="Arial" w:cs="Arial"/>
                <w:b/>
                <w:sz w:val="18"/>
              </w:rPr>
            </w:pPr>
            <w:r w:rsidRPr="00501480">
              <w:rPr>
                <w:rFonts w:ascii="Arial" w:hAnsi="Arial" w:cs="Arial"/>
                <w:b/>
                <w:sz w:val="18"/>
              </w:rPr>
              <w:t>Rx parameter</w:t>
            </w:r>
          </w:p>
        </w:tc>
        <w:tc>
          <w:tcPr>
            <w:tcW w:w="742" w:type="dxa"/>
            <w:tcBorders>
              <w:bottom w:val="nil"/>
            </w:tcBorders>
            <w:shd w:val="clear" w:color="auto" w:fill="auto"/>
          </w:tcPr>
          <w:p w14:paraId="7E90322C" w14:textId="77777777" w:rsidR="001E67AF" w:rsidRPr="00501480" w:rsidRDefault="001E67AF" w:rsidP="003629AB">
            <w:pPr>
              <w:keepNext/>
              <w:keepLines/>
              <w:spacing w:after="0"/>
              <w:jc w:val="center"/>
              <w:rPr>
                <w:rFonts w:ascii="Arial" w:hAnsi="Arial" w:cs="Arial"/>
                <w:b/>
                <w:sz w:val="18"/>
              </w:rPr>
            </w:pPr>
            <w:r w:rsidRPr="00501480">
              <w:rPr>
                <w:rFonts w:ascii="Arial" w:hAnsi="Arial" w:cs="Arial"/>
                <w:b/>
                <w:sz w:val="18"/>
              </w:rPr>
              <w:t xml:space="preserve">Units </w:t>
            </w:r>
          </w:p>
        </w:tc>
        <w:tc>
          <w:tcPr>
            <w:tcW w:w="8529" w:type="dxa"/>
            <w:gridSpan w:val="10"/>
          </w:tcPr>
          <w:p w14:paraId="7CE1CFD2" w14:textId="77777777" w:rsidR="001E67AF" w:rsidRPr="00501480" w:rsidRDefault="001E67AF" w:rsidP="003629AB">
            <w:pPr>
              <w:keepNext/>
              <w:keepLines/>
              <w:spacing w:after="0"/>
              <w:jc w:val="center"/>
              <w:rPr>
                <w:rFonts w:ascii="Arial" w:hAnsi="Arial" w:cs="Arial"/>
                <w:b/>
                <w:sz w:val="18"/>
              </w:rPr>
            </w:pPr>
            <w:r w:rsidRPr="00501480">
              <w:rPr>
                <w:rFonts w:ascii="Arial" w:hAnsi="Arial" w:cs="Arial"/>
                <w:b/>
                <w:sz w:val="18"/>
              </w:rPr>
              <w:t>Channel bandwidth</w:t>
            </w:r>
          </w:p>
        </w:tc>
      </w:tr>
      <w:tr w:rsidR="001E67AF" w:rsidRPr="00501480" w14:paraId="081A1238" w14:textId="77777777" w:rsidTr="003629AB">
        <w:trPr>
          <w:trHeight w:val="211"/>
          <w:jc w:val="center"/>
        </w:trPr>
        <w:tc>
          <w:tcPr>
            <w:tcW w:w="1628" w:type="dxa"/>
            <w:tcBorders>
              <w:top w:val="nil"/>
            </w:tcBorders>
            <w:shd w:val="clear" w:color="auto" w:fill="auto"/>
          </w:tcPr>
          <w:p w14:paraId="47559C9C" w14:textId="77777777" w:rsidR="001E67AF" w:rsidRPr="00501480" w:rsidRDefault="001E67AF" w:rsidP="003629AB">
            <w:pPr>
              <w:keepNext/>
              <w:keepLines/>
              <w:spacing w:after="0"/>
              <w:jc w:val="center"/>
              <w:rPr>
                <w:rFonts w:ascii="Arial" w:hAnsi="Arial" w:cs="Arial"/>
                <w:b/>
                <w:sz w:val="18"/>
              </w:rPr>
            </w:pPr>
          </w:p>
        </w:tc>
        <w:tc>
          <w:tcPr>
            <w:tcW w:w="742" w:type="dxa"/>
            <w:tcBorders>
              <w:top w:val="nil"/>
            </w:tcBorders>
            <w:shd w:val="clear" w:color="auto" w:fill="auto"/>
          </w:tcPr>
          <w:p w14:paraId="3A65D547" w14:textId="77777777" w:rsidR="001E67AF" w:rsidRPr="00501480" w:rsidRDefault="001E67AF" w:rsidP="003629AB">
            <w:pPr>
              <w:keepNext/>
              <w:keepLines/>
              <w:spacing w:after="0"/>
              <w:jc w:val="center"/>
              <w:rPr>
                <w:rFonts w:ascii="Arial" w:hAnsi="Arial" w:cs="Arial"/>
                <w:b/>
                <w:sz w:val="18"/>
              </w:rPr>
            </w:pPr>
          </w:p>
        </w:tc>
        <w:tc>
          <w:tcPr>
            <w:tcW w:w="1135" w:type="dxa"/>
          </w:tcPr>
          <w:p w14:paraId="6FB3DF01" w14:textId="77777777" w:rsidR="001E67AF" w:rsidRPr="00501480" w:rsidRDefault="001E67AF" w:rsidP="003629AB">
            <w:pPr>
              <w:keepNext/>
              <w:keepLines/>
              <w:spacing w:after="0"/>
              <w:jc w:val="center"/>
              <w:rPr>
                <w:rFonts w:ascii="Arial" w:hAnsi="Arial" w:cs="Arial"/>
                <w:b/>
                <w:sz w:val="18"/>
              </w:rPr>
            </w:pPr>
            <w:r w:rsidRPr="00501480">
              <w:rPr>
                <w:rFonts w:ascii="Arial" w:hAnsi="Arial" w:cs="Arial"/>
                <w:b/>
                <w:sz w:val="18"/>
              </w:rPr>
              <w:t xml:space="preserve">50 MHz </w:t>
            </w:r>
          </w:p>
        </w:tc>
        <w:tc>
          <w:tcPr>
            <w:tcW w:w="1267" w:type="dxa"/>
          </w:tcPr>
          <w:p w14:paraId="627F1DE0" w14:textId="77777777" w:rsidR="001E67AF" w:rsidRPr="00501480" w:rsidRDefault="001E67AF" w:rsidP="003629AB">
            <w:pPr>
              <w:keepNext/>
              <w:keepLines/>
              <w:spacing w:after="0"/>
              <w:jc w:val="center"/>
              <w:rPr>
                <w:rFonts w:ascii="Arial" w:hAnsi="Arial" w:cs="Arial"/>
                <w:b/>
                <w:sz w:val="18"/>
              </w:rPr>
            </w:pPr>
            <w:r w:rsidRPr="00501480">
              <w:rPr>
                <w:rFonts w:ascii="Arial" w:hAnsi="Arial" w:cs="Arial"/>
                <w:b/>
                <w:sz w:val="18"/>
              </w:rPr>
              <w:t>100 MHz</w:t>
            </w:r>
          </w:p>
        </w:tc>
        <w:tc>
          <w:tcPr>
            <w:tcW w:w="990" w:type="dxa"/>
          </w:tcPr>
          <w:p w14:paraId="41AA0599" w14:textId="77777777" w:rsidR="001E67AF" w:rsidRPr="00501480" w:rsidRDefault="001E67AF" w:rsidP="003629AB">
            <w:pPr>
              <w:keepNext/>
              <w:keepLines/>
              <w:spacing w:after="0"/>
              <w:jc w:val="center"/>
              <w:rPr>
                <w:rFonts w:ascii="Arial" w:hAnsi="Arial" w:cs="Arial"/>
                <w:b/>
                <w:sz w:val="18"/>
              </w:rPr>
            </w:pPr>
            <w:r w:rsidRPr="00501480">
              <w:rPr>
                <w:rFonts w:ascii="Arial" w:hAnsi="Arial" w:cs="Arial"/>
                <w:b/>
                <w:sz w:val="18"/>
              </w:rPr>
              <w:t>200 MHz</w:t>
            </w:r>
          </w:p>
        </w:tc>
        <w:tc>
          <w:tcPr>
            <w:tcW w:w="1267" w:type="dxa"/>
            <w:gridSpan w:val="2"/>
          </w:tcPr>
          <w:p w14:paraId="32A595A6" w14:textId="77777777" w:rsidR="001E67AF" w:rsidRPr="00501480" w:rsidRDefault="001E67AF" w:rsidP="003629AB">
            <w:pPr>
              <w:keepNext/>
              <w:keepLines/>
              <w:spacing w:after="0"/>
              <w:jc w:val="center"/>
              <w:rPr>
                <w:rFonts w:ascii="Arial" w:hAnsi="Arial" w:cs="Arial"/>
                <w:b/>
                <w:sz w:val="18"/>
              </w:rPr>
            </w:pPr>
            <w:r w:rsidRPr="00501480">
              <w:rPr>
                <w:rFonts w:ascii="Arial" w:hAnsi="Arial" w:cs="Arial"/>
                <w:b/>
                <w:sz w:val="18"/>
              </w:rPr>
              <w:t>400 MHz</w:t>
            </w:r>
          </w:p>
        </w:tc>
        <w:tc>
          <w:tcPr>
            <w:tcW w:w="1260" w:type="dxa"/>
            <w:gridSpan w:val="2"/>
          </w:tcPr>
          <w:p w14:paraId="156ADDB2" w14:textId="77777777" w:rsidR="001E67AF" w:rsidRPr="00501480" w:rsidRDefault="001E67AF" w:rsidP="003629AB">
            <w:pPr>
              <w:keepNext/>
              <w:keepLines/>
              <w:spacing w:after="0"/>
              <w:jc w:val="center"/>
              <w:rPr>
                <w:rFonts w:ascii="Arial" w:hAnsi="Arial" w:cs="Arial"/>
                <w:b/>
                <w:sz w:val="18"/>
              </w:rPr>
            </w:pPr>
            <w:r>
              <w:rPr>
                <w:rFonts w:ascii="Arial" w:hAnsi="Arial" w:cs="Arial"/>
                <w:b/>
                <w:sz w:val="18"/>
              </w:rPr>
              <w:t>800 MHz</w:t>
            </w:r>
          </w:p>
        </w:tc>
        <w:tc>
          <w:tcPr>
            <w:tcW w:w="1350" w:type="dxa"/>
            <w:gridSpan w:val="2"/>
          </w:tcPr>
          <w:p w14:paraId="3FC7A7B7" w14:textId="77777777" w:rsidR="001E67AF" w:rsidRPr="00501480" w:rsidRDefault="001E67AF" w:rsidP="003629AB">
            <w:pPr>
              <w:keepNext/>
              <w:keepLines/>
              <w:spacing w:after="0"/>
              <w:jc w:val="center"/>
              <w:rPr>
                <w:rFonts w:ascii="Arial" w:hAnsi="Arial" w:cs="Arial"/>
                <w:b/>
                <w:sz w:val="18"/>
              </w:rPr>
            </w:pPr>
            <w:r>
              <w:rPr>
                <w:rFonts w:ascii="Arial" w:hAnsi="Arial" w:cs="Arial"/>
                <w:b/>
                <w:sz w:val="18"/>
              </w:rPr>
              <w:t>1600 MHz</w:t>
            </w:r>
          </w:p>
        </w:tc>
        <w:tc>
          <w:tcPr>
            <w:tcW w:w="1267" w:type="dxa"/>
            <w:gridSpan w:val="2"/>
          </w:tcPr>
          <w:p w14:paraId="6979FE34" w14:textId="77777777" w:rsidR="001E67AF" w:rsidRPr="00501480" w:rsidRDefault="001E67AF" w:rsidP="003629AB">
            <w:pPr>
              <w:keepNext/>
              <w:keepLines/>
              <w:spacing w:after="0"/>
              <w:jc w:val="center"/>
              <w:rPr>
                <w:rFonts w:ascii="Arial" w:hAnsi="Arial" w:cs="Arial"/>
                <w:b/>
                <w:sz w:val="18"/>
              </w:rPr>
            </w:pPr>
            <w:r>
              <w:rPr>
                <w:rFonts w:ascii="Arial" w:hAnsi="Arial" w:cs="Arial"/>
                <w:b/>
                <w:sz w:val="18"/>
              </w:rPr>
              <w:t>2000 MHz</w:t>
            </w:r>
          </w:p>
        </w:tc>
      </w:tr>
      <w:tr w:rsidR="001E67AF" w:rsidRPr="00501480" w14:paraId="4BA53B7C" w14:textId="77777777" w:rsidTr="003629AB">
        <w:trPr>
          <w:gridAfter w:val="1"/>
          <w:wAfter w:w="7" w:type="dxa"/>
          <w:trHeight w:val="833"/>
          <w:jc w:val="center"/>
        </w:trPr>
        <w:tc>
          <w:tcPr>
            <w:tcW w:w="1628" w:type="dxa"/>
            <w:vAlign w:val="center"/>
          </w:tcPr>
          <w:p w14:paraId="6B39B573" w14:textId="77777777" w:rsidR="001E67AF" w:rsidRPr="00501480" w:rsidRDefault="001E67AF" w:rsidP="003629AB">
            <w:pPr>
              <w:keepNext/>
              <w:keepLines/>
              <w:spacing w:after="0"/>
              <w:rPr>
                <w:rFonts w:ascii="Arial" w:hAnsi="Arial" w:cs="Arial"/>
                <w:sz w:val="18"/>
              </w:rPr>
            </w:pPr>
            <w:r w:rsidRPr="00501480">
              <w:rPr>
                <w:rFonts w:ascii="Arial" w:hAnsi="Arial" w:cs="Arial"/>
                <w:sz w:val="18"/>
              </w:rPr>
              <w:t>Power in Transmission Bandwidth Configuration</w:t>
            </w:r>
          </w:p>
        </w:tc>
        <w:tc>
          <w:tcPr>
            <w:tcW w:w="742" w:type="dxa"/>
          </w:tcPr>
          <w:p w14:paraId="1FF2E514"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dBm</w:t>
            </w:r>
          </w:p>
        </w:tc>
        <w:tc>
          <w:tcPr>
            <w:tcW w:w="4645" w:type="dxa"/>
            <w:gridSpan w:val="4"/>
          </w:tcPr>
          <w:p w14:paraId="444B041C"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REFSENS + 14 dB</w:t>
            </w:r>
          </w:p>
          <w:p w14:paraId="0CE989D4" w14:textId="77777777" w:rsidR="001E67AF" w:rsidRPr="00501480" w:rsidRDefault="001E67AF" w:rsidP="003629AB">
            <w:pPr>
              <w:keepNext/>
              <w:keepLines/>
              <w:spacing w:after="0"/>
              <w:jc w:val="center"/>
              <w:rPr>
                <w:rFonts w:ascii="Arial" w:hAnsi="Arial" w:cs="Arial"/>
                <w:sz w:val="18"/>
              </w:rPr>
            </w:pPr>
          </w:p>
        </w:tc>
        <w:tc>
          <w:tcPr>
            <w:tcW w:w="1267" w:type="dxa"/>
            <w:gridSpan w:val="2"/>
          </w:tcPr>
          <w:p w14:paraId="765953D1" w14:textId="77777777" w:rsidR="001E67AF" w:rsidRPr="00501480" w:rsidRDefault="001E67AF" w:rsidP="003629AB">
            <w:pPr>
              <w:keepNext/>
              <w:keepLines/>
              <w:spacing w:after="0"/>
              <w:jc w:val="center"/>
              <w:rPr>
                <w:rFonts w:ascii="Arial" w:hAnsi="Arial" w:cs="Arial"/>
                <w:sz w:val="18"/>
              </w:rPr>
            </w:pPr>
          </w:p>
        </w:tc>
        <w:tc>
          <w:tcPr>
            <w:tcW w:w="1350" w:type="dxa"/>
            <w:gridSpan w:val="2"/>
          </w:tcPr>
          <w:p w14:paraId="5BF175E8" w14:textId="77777777" w:rsidR="001E67AF" w:rsidRPr="00501480" w:rsidRDefault="001E67AF" w:rsidP="003629AB">
            <w:pPr>
              <w:keepNext/>
              <w:keepLines/>
              <w:spacing w:after="0"/>
              <w:jc w:val="center"/>
              <w:rPr>
                <w:rFonts w:ascii="Arial" w:hAnsi="Arial" w:cs="Arial"/>
                <w:sz w:val="18"/>
              </w:rPr>
            </w:pPr>
          </w:p>
        </w:tc>
        <w:tc>
          <w:tcPr>
            <w:tcW w:w="1267" w:type="dxa"/>
            <w:gridSpan w:val="2"/>
          </w:tcPr>
          <w:p w14:paraId="59451E38" w14:textId="77777777" w:rsidR="001E67AF" w:rsidRPr="00501480" w:rsidRDefault="001E67AF" w:rsidP="003629AB">
            <w:pPr>
              <w:keepNext/>
              <w:keepLines/>
              <w:spacing w:after="0"/>
              <w:jc w:val="center"/>
              <w:rPr>
                <w:rFonts w:ascii="Arial" w:hAnsi="Arial" w:cs="Arial"/>
                <w:sz w:val="18"/>
              </w:rPr>
            </w:pPr>
          </w:p>
        </w:tc>
      </w:tr>
      <w:tr w:rsidR="001E67AF" w:rsidRPr="00501480" w14:paraId="5C735852" w14:textId="77777777" w:rsidTr="003629AB">
        <w:trPr>
          <w:trHeight w:val="211"/>
          <w:jc w:val="center"/>
        </w:trPr>
        <w:tc>
          <w:tcPr>
            <w:tcW w:w="1628" w:type="dxa"/>
          </w:tcPr>
          <w:p w14:paraId="1CE7E887" w14:textId="77777777" w:rsidR="001E67AF" w:rsidRPr="00501480" w:rsidRDefault="001E67AF" w:rsidP="003629AB">
            <w:pPr>
              <w:keepNext/>
              <w:keepLines/>
              <w:spacing w:after="0"/>
              <w:rPr>
                <w:rFonts w:ascii="Arial" w:eastAsia="MS Mincho" w:hAnsi="Arial" w:cs="Arial"/>
                <w:bCs/>
                <w:sz w:val="18"/>
              </w:rPr>
            </w:pPr>
            <w:proofErr w:type="spellStart"/>
            <w:r w:rsidRPr="00501480">
              <w:rPr>
                <w:rFonts w:ascii="Arial" w:eastAsia="MS Mincho" w:hAnsi="Arial" w:cs="Arial"/>
                <w:bCs/>
                <w:sz w:val="18"/>
              </w:rPr>
              <w:t>BW</w:t>
            </w:r>
            <w:r w:rsidRPr="00501480">
              <w:rPr>
                <w:rFonts w:ascii="Arial" w:eastAsia="MS Mincho" w:hAnsi="Arial" w:cs="Arial"/>
                <w:bCs/>
                <w:sz w:val="18"/>
                <w:vertAlign w:val="subscript"/>
              </w:rPr>
              <w:t>Interferer</w:t>
            </w:r>
            <w:proofErr w:type="spellEnd"/>
          </w:p>
        </w:tc>
        <w:tc>
          <w:tcPr>
            <w:tcW w:w="742" w:type="dxa"/>
          </w:tcPr>
          <w:p w14:paraId="07D04CC7"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MHz</w:t>
            </w:r>
          </w:p>
        </w:tc>
        <w:tc>
          <w:tcPr>
            <w:tcW w:w="1135" w:type="dxa"/>
          </w:tcPr>
          <w:p w14:paraId="5D1E1794"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50</w:t>
            </w:r>
          </w:p>
        </w:tc>
        <w:tc>
          <w:tcPr>
            <w:tcW w:w="1267" w:type="dxa"/>
          </w:tcPr>
          <w:p w14:paraId="667B65D3"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100</w:t>
            </w:r>
          </w:p>
        </w:tc>
        <w:tc>
          <w:tcPr>
            <w:tcW w:w="990" w:type="dxa"/>
          </w:tcPr>
          <w:p w14:paraId="26FE406C"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200</w:t>
            </w:r>
          </w:p>
        </w:tc>
        <w:tc>
          <w:tcPr>
            <w:tcW w:w="1267" w:type="dxa"/>
            <w:gridSpan w:val="2"/>
          </w:tcPr>
          <w:p w14:paraId="02FA30E0"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400</w:t>
            </w:r>
          </w:p>
        </w:tc>
        <w:tc>
          <w:tcPr>
            <w:tcW w:w="1260" w:type="dxa"/>
            <w:gridSpan w:val="2"/>
          </w:tcPr>
          <w:p w14:paraId="5331B958" w14:textId="77777777" w:rsidR="001E67AF" w:rsidRPr="00501480" w:rsidRDefault="001E67AF" w:rsidP="003629AB">
            <w:pPr>
              <w:keepNext/>
              <w:keepLines/>
              <w:spacing w:after="0"/>
              <w:jc w:val="center"/>
              <w:rPr>
                <w:rFonts w:ascii="Arial" w:hAnsi="Arial" w:cs="Arial"/>
                <w:sz w:val="18"/>
              </w:rPr>
            </w:pPr>
            <w:r>
              <w:rPr>
                <w:rFonts w:ascii="Arial" w:hAnsi="Arial" w:cs="Arial"/>
                <w:sz w:val="18"/>
              </w:rPr>
              <w:t>800</w:t>
            </w:r>
          </w:p>
        </w:tc>
        <w:tc>
          <w:tcPr>
            <w:tcW w:w="1350" w:type="dxa"/>
            <w:gridSpan w:val="2"/>
          </w:tcPr>
          <w:p w14:paraId="35A0591C" w14:textId="77777777" w:rsidR="001E67AF" w:rsidRPr="00501480" w:rsidRDefault="001E67AF" w:rsidP="003629AB">
            <w:pPr>
              <w:keepNext/>
              <w:keepLines/>
              <w:spacing w:after="0"/>
              <w:jc w:val="center"/>
              <w:rPr>
                <w:rFonts w:ascii="Arial" w:hAnsi="Arial" w:cs="Arial"/>
                <w:sz w:val="18"/>
              </w:rPr>
            </w:pPr>
            <w:r>
              <w:rPr>
                <w:rFonts w:ascii="Arial" w:hAnsi="Arial" w:cs="Arial"/>
                <w:sz w:val="18"/>
              </w:rPr>
              <w:t>1600</w:t>
            </w:r>
          </w:p>
        </w:tc>
        <w:tc>
          <w:tcPr>
            <w:tcW w:w="1267" w:type="dxa"/>
            <w:gridSpan w:val="2"/>
          </w:tcPr>
          <w:p w14:paraId="6387667B" w14:textId="77777777" w:rsidR="001E67AF" w:rsidRPr="00501480" w:rsidRDefault="001E67AF" w:rsidP="003629AB">
            <w:pPr>
              <w:keepNext/>
              <w:keepLines/>
              <w:spacing w:after="0"/>
              <w:jc w:val="center"/>
              <w:rPr>
                <w:rFonts w:ascii="Arial" w:hAnsi="Arial" w:cs="Arial"/>
                <w:sz w:val="18"/>
              </w:rPr>
            </w:pPr>
            <w:r>
              <w:rPr>
                <w:rFonts w:ascii="Arial" w:hAnsi="Arial" w:cs="Arial"/>
                <w:sz w:val="18"/>
              </w:rPr>
              <w:t>2000</w:t>
            </w:r>
          </w:p>
        </w:tc>
      </w:tr>
      <w:tr w:rsidR="001E67AF" w:rsidRPr="00501480" w14:paraId="78214612" w14:textId="77777777" w:rsidTr="003629AB">
        <w:trPr>
          <w:trHeight w:val="623"/>
          <w:jc w:val="center"/>
        </w:trPr>
        <w:tc>
          <w:tcPr>
            <w:tcW w:w="1628" w:type="dxa"/>
          </w:tcPr>
          <w:p w14:paraId="5010213F" w14:textId="77777777" w:rsidR="001E67AF" w:rsidRPr="00501480" w:rsidRDefault="001E67AF" w:rsidP="003629AB">
            <w:pPr>
              <w:keepNext/>
              <w:keepLines/>
              <w:spacing w:after="0"/>
              <w:rPr>
                <w:rFonts w:ascii="Arial" w:eastAsia="MS Mincho" w:hAnsi="Arial" w:cs="Arial"/>
                <w:bCs/>
                <w:sz w:val="18"/>
              </w:rPr>
            </w:pPr>
            <w:proofErr w:type="spellStart"/>
            <w:r w:rsidRPr="00501480">
              <w:rPr>
                <w:rFonts w:ascii="Arial" w:eastAsia="MS Mincho" w:hAnsi="Arial" w:cs="Arial"/>
                <w:bCs/>
                <w:sz w:val="18"/>
              </w:rPr>
              <w:t>P</w:t>
            </w:r>
            <w:r w:rsidRPr="00501480">
              <w:rPr>
                <w:rFonts w:ascii="Arial" w:eastAsia="MS Mincho" w:hAnsi="Arial" w:cs="Arial"/>
                <w:bCs/>
                <w:sz w:val="18"/>
                <w:vertAlign w:val="subscript"/>
              </w:rPr>
              <w:t>Interferer</w:t>
            </w:r>
            <w:proofErr w:type="spellEnd"/>
          </w:p>
          <w:p w14:paraId="15D85777" w14:textId="77777777" w:rsidR="001E67AF" w:rsidRPr="00501480" w:rsidRDefault="001E67AF" w:rsidP="003629AB">
            <w:pPr>
              <w:keepNext/>
              <w:keepLines/>
              <w:spacing w:after="0"/>
              <w:rPr>
                <w:rFonts w:ascii="Arial" w:eastAsia="MS Mincho" w:hAnsi="Arial" w:cs="Arial"/>
                <w:bCs/>
                <w:sz w:val="18"/>
              </w:rPr>
            </w:pPr>
            <w:r w:rsidRPr="00501480">
              <w:rPr>
                <w:rFonts w:ascii="Arial" w:eastAsia="MS Mincho" w:hAnsi="Arial" w:cs="Arial"/>
                <w:bCs/>
                <w:sz w:val="18"/>
              </w:rPr>
              <w:t>for bands n257, n258, n261</w:t>
            </w:r>
          </w:p>
        </w:tc>
        <w:tc>
          <w:tcPr>
            <w:tcW w:w="742" w:type="dxa"/>
          </w:tcPr>
          <w:p w14:paraId="27A02116"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dBm</w:t>
            </w:r>
          </w:p>
        </w:tc>
        <w:tc>
          <w:tcPr>
            <w:tcW w:w="1135" w:type="dxa"/>
          </w:tcPr>
          <w:p w14:paraId="45220CF4"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REFSENS + 35.5 dB</w:t>
            </w:r>
          </w:p>
        </w:tc>
        <w:tc>
          <w:tcPr>
            <w:tcW w:w="1267" w:type="dxa"/>
          </w:tcPr>
          <w:p w14:paraId="4657BCD0"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REFSENS + 35.5 dB</w:t>
            </w:r>
          </w:p>
        </w:tc>
        <w:tc>
          <w:tcPr>
            <w:tcW w:w="990" w:type="dxa"/>
          </w:tcPr>
          <w:p w14:paraId="2EF35F0A"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REFSENS + 35.5 dB</w:t>
            </w:r>
          </w:p>
        </w:tc>
        <w:tc>
          <w:tcPr>
            <w:tcW w:w="1267" w:type="dxa"/>
            <w:gridSpan w:val="2"/>
          </w:tcPr>
          <w:p w14:paraId="4991D68D"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REFSENS + 35.5 dB</w:t>
            </w:r>
          </w:p>
        </w:tc>
        <w:tc>
          <w:tcPr>
            <w:tcW w:w="1260" w:type="dxa"/>
            <w:gridSpan w:val="2"/>
          </w:tcPr>
          <w:p w14:paraId="7AE0C9D8" w14:textId="77777777" w:rsidR="001E67AF" w:rsidRPr="00501480" w:rsidRDefault="001E67AF" w:rsidP="003629AB">
            <w:pPr>
              <w:keepNext/>
              <w:keepLines/>
              <w:spacing w:after="0"/>
              <w:jc w:val="center"/>
              <w:rPr>
                <w:rFonts w:ascii="Arial" w:hAnsi="Arial" w:cs="Arial"/>
                <w:sz w:val="18"/>
              </w:rPr>
            </w:pPr>
            <w:r w:rsidRPr="001D1D00">
              <w:rPr>
                <w:rFonts w:ascii="Arial" w:hAnsi="Arial" w:cs="Arial"/>
                <w:sz w:val="18"/>
              </w:rPr>
              <w:t>N.A.</w:t>
            </w:r>
          </w:p>
        </w:tc>
        <w:tc>
          <w:tcPr>
            <w:tcW w:w="1350" w:type="dxa"/>
            <w:gridSpan w:val="2"/>
          </w:tcPr>
          <w:p w14:paraId="1CAC4F85" w14:textId="77777777" w:rsidR="001E67AF" w:rsidRPr="00501480" w:rsidRDefault="001E67AF" w:rsidP="003629AB">
            <w:pPr>
              <w:keepNext/>
              <w:keepLines/>
              <w:spacing w:after="0"/>
              <w:jc w:val="center"/>
              <w:rPr>
                <w:rFonts w:ascii="Arial" w:hAnsi="Arial" w:cs="Arial"/>
                <w:sz w:val="18"/>
              </w:rPr>
            </w:pPr>
            <w:r w:rsidRPr="001D1D00">
              <w:rPr>
                <w:rFonts w:ascii="Arial" w:hAnsi="Arial" w:cs="Arial"/>
                <w:sz w:val="18"/>
              </w:rPr>
              <w:t>N.A.</w:t>
            </w:r>
          </w:p>
        </w:tc>
        <w:tc>
          <w:tcPr>
            <w:tcW w:w="1267" w:type="dxa"/>
            <w:gridSpan w:val="2"/>
          </w:tcPr>
          <w:p w14:paraId="19735219" w14:textId="77777777" w:rsidR="001E67AF" w:rsidRPr="00501480" w:rsidRDefault="001E67AF" w:rsidP="003629AB">
            <w:pPr>
              <w:keepNext/>
              <w:keepLines/>
              <w:spacing w:after="0"/>
              <w:jc w:val="center"/>
              <w:rPr>
                <w:rFonts w:ascii="Arial" w:hAnsi="Arial" w:cs="Arial"/>
                <w:sz w:val="18"/>
              </w:rPr>
            </w:pPr>
            <w:r w:rsidRPr="001D1D00">
              <w:rPr>
                <w:rFonts w:ascii="Arial" w:hAnsi="Arial" w:cs="Arial"/>
                <w:sz w:val="18"/>
              </w:rPr>
              <w:t>N.A.</w:t>
            </w:r>
          </w:p>
        </w:tc>
      </w:tr>
      <w:tr w:rsidR="001E67AF" w:rsidRPr="00501480" w14:paraId="0B38E488" w14:textId="77777777" w:rsidTr="003629AB">
        <w:trPr>
          <w:trHeight w:val="412"/>
          <w:jc w:val="center"/>
        </w:trPr>
        <w:tc>
          <w:tcPr>
            <w:tcW w:w="1628" w:type="dxa"/>
          </w:tcPr>
          <w:p w14:paraId="2F8A1B33" w14:textId="77777777" w:rsidR="001E67AF" w:rsidRPr="00501480" w:rsidRDefault="001E67AF" w:rsidP="003629AB">
            <w:pPr>
              <w:keepNext/>
              <w:keepLines/>
              <w:spacing w:after="0"/>
              <w:rPr>
                <w:rFonts w:ascii="Arial" w:eastAsia="MS Mincho" w:hAnsi="Arial" w:cs="Arial"/>
                <w:bCs/>
                <w:sz w:val="18"/>
              </w:rPr>
            </w:pPr>
            <w:proofErr w:type="spellStart"/>
            <w:r w:rsidRPr="00501480">
              <w:rPr>
                <w:rFonts w:ascii="Arial" w:eastAsia="MS Mincho" w:hAnsi="Arial" w:cs="Arial"/>
                <w:bCs/>
                <w:sz w:val="18"/>
              </w:rPr>
              <w:t>P</w:t>
            </w:r>
            <w:r w:rsidRPr="00501480">
              <w:rPr>
                <w:rFonts w:ascii="Arial" w:eastAsia="MS Mincho" w:hAnsi="Arial" w:cs="Arial"/>
                <w:bCs/>
                <w:sz w:val="18"/>
                <w:vertAlign w:val="subscript"/>
              </w:rPr>
              <w:t>Interferer</w:t>
            </w:r>
            <w:proofErr w:type="spellEnd"/>
          </w:p>
          <w:p w14:paraId="60423457" w14:textId="77777777" w:rsidR="001E67AF" w:rsidRPr="00501480" w:rsidRDefault="001E67AF" w:rsidP="003629AB">
            <w:pPr>
              <w:keepNext/>
              <w:keepLines/>
              <w:spacing w:after="0"/>
              <w:rPr>
                <w:rFonts w:ascii="Arial" w:eastAsia="MS Mincho" w:hAnsi="Arial" w:cs="Arial"/>
                <w:bCs/>
                <w:sz w:val="18"/>
              </w:rPr>
            </w:pPr>
            <w:r w:rsidRPr="00501480">
              <w:rPr>
                <w:rFonts w:ascii="Arial" w:eastAsia="MS Mincho" w:hAnsi="Arial" w:cs="Arial"/>
                <w:bCs/>
                <w:sz w:val="18"/>
              </w:rPr>
              <w:t>for band</w:t>
            </w:r>
            <w:r>
              <w:rPr>
                <w:rFonts w:ascii="Arial" w:eastAsia="MS Mincho" w:hAnsi="Arial" w:cs="Arial"/>
                <w:bCs/>
                <w:sz w:val="18"/>
              </w:rPr>
              <w:t>s</w:t>
            </w:r>
            <w:r w:rsidRPr="00501480">
              <w:rPr>
                <w:rFonts w:ascii="Arial" w:eastAsia="MS Mincho" w:hAnsi="Arial" w:cs="Arial"/>
                <w:bCs/>
                <w:sz w:val="18"/>
              </w:rPr>
              <w:t xml:space="preserve"> n259, n260, n262</w:t>
            </w:r>
          </w:p>
        </w:tc>
        <w:tc>
          <w:tcPr>
            <w:tcW w:w="742" w:type="dxa"/>
          </w:tcPr>
          <w:p w14:paraId="66DECC03"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dBm</w:t>
            </w:r>
          </w:p>
        </w:tc>
        <w:tc>
          <w:tcPr>
            <w:tcW w:w="1135" w:type="dxa"/>
          </w:tcPr>
          <w:p w14:paraId="0C458A33"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REFSENS + 34.5 dB</w:t>
            </w:r>
          </w:p>
        </w:tc>
        <w:tc>
          <w:tcPr>
            <w:tcW w:w="1267" w:type="dxa"/>
          </w:tcPr>
          <w:p w14:paraId="62D38AB6"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REFSENS + 34.5 dB</w:t>
            </w:r>
          </w:p>
        </w:tc>
        <w:tc>
          <w:tcPr>
            <w:tcW w:w="990" w:type="dxa"/>
          </w:tcPr>
          <w:p w14:paraId="687D4D31"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REFSENS + 34.5 dB</w:t>
            </w:r>
          </w:p>
        </w:tc>
        <w:tc>
          <w:tcPr>
            <w:tcW w:w="1267" w:type="dxa"/>
            <w:gridSpan w:val="2"/>
          </w:tcPr>
          <w:p w14:paraId="2A075247"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REFSENS + 34.5 dB</w:t>
            </w:r>
          </w:p>
        </w:tc>
        <w:tc>
          <w:tcPr>
            <w:tcW w:w="1260" w:type="dxa"/>
            <w:gridSpan w:val="2"/>
          </w:tcPr>
          <w:p w14:paraId="75EC42D5" w14:textId="77777777" w:rsidR="001E67AF" w:rsidRPr="00501480" w:rsidRDefault="001E67AF" w:rsidP="003629AB">
            <w:pPr>
              <w:keepNext/>
              <w:keepLines/>
              <w:spacing w:after="0"/>
              <w:jc w:val="center"/>
              <w:rPr>
                <w:rFonts w:ascii="Arial" w:hAnsi="Arial" w:cs="Arial"/>
                <w:sz w:val="18"/>
              </w:rPr>
            </w:pPr>
            <w:r w:rsidRPr="001D1D00">
              <w:rPr>
                <w:rFonts w:ascii="Arial" w:hAnsi="Arial" w:cs="Arial"/>
                <w:sz w:val="18"/>
              </w:rPr>
              <w:t>N.A.</w:t>
            </w:r>
          </w:p>
        </w:tc>
        <w:tc>
          <w:tcPr>
            <w:tcW w:w="1350" w:type="dxa"/>
            <w:gridSpan w:val="2"/>
          </w:tcPr>
          <w:p w14:paraId="03CCEBCE" w14:textId="77777777" w:rsidR="001E67AF" w:rsidRPr="00501480" w:rsidRDefault="001E67AF" w:rsidP="003629AB">
            <w:pPr>
              <w:keepNext/>
              <w:keepLines/>
              <w:spacing w:after="0"/>
              <w:jc w:val="center"/>
              <w:rPr>
                <w:rFonts w:ascii="Arial" w:hAnsi="Arial" w:cs="Arial"/>
                <w:sz w:val="18"/>
              </w:rPr>
            </w:pPr>
            <w:r w:rsidRPr="001D1D00">
              <w:rPr>
                <w:rFonts w:ascii="Arial" w:hAnsi="Arial" w:cs="Arial"/>
                <w:sz w:val="18"/>
              </w:rPr>
              <w:t>N.A.</w:t>
            </w:r>
          </w:p>
        </w:tc>
        <w:tc>
          <w:tcPr>
            <w:tcW w:w="1267" w:type="dxa"/>
            <w:gridSpan w:val="2"/>
          </w:tcPr>
          <w:p w14:paraId="677EEC37" w14:textId="77777777" w:rsidR="001E67AF" w:rsidRPr="00501480" w:rsidRDefault="001E67AF" w:rsidP="003629AB">
            <w:pPr>
              <w:keepNext/>
              <w:keepLines/>
              <w:spacing w:after="0"/>
              <w:jc w:val="center"/>
              <w:rPr>
                <w:rFonts w:ascii="Arial" w:hAnsi="Arial" w:cs="Arial"/>
                <w:sz w:val="18"/>
              </w:rPr>
            </w:pPr>
            <w:r w:rsidRPr="001D1D00">
              <w:rPr>
                <w:rFonts w:ascii="Arial" w:hAnsi="Arial" w:cs="Arial"/>
                <w:sz w:val="18"/>
              </w:rPr>
              <w:t>N.A.</w:t>
            </w:r>
          </w:p>
        </w:tc>
      </w:tr>
      <w:tr w:rsidR="001E67AF" w:rsidRPr="00501480" w14:paraId="1AD4034E" w14:textId="77777777" w:rsidTr="003629AB">
        <w:trPr>
          <w:trHeight w:val="412"/>
          <w:jc w:val="center"/>
        </w:trPr>
        <w:tc>
          <w:tcPr>
            <w:tcW w:w="1628" w:type="dxa"/>
          </w:tcPr>
          <w:p w14:paraId="20A3F420" w14:textId="77777777" w:rsidR="001E67AF" w:rsidRPr="00501480" w:rsidRDefault="001E67AF" w:rsidP="003629AB">
            <w:pPr>
              <w:keepNext/>
              <w:keepLines/>
              <w:spacing w:after="0"/>
              <w:rPr>
                <w:rFonts w:ascii="Arial" w:eastAsia="MS Mincho" w:hAnsi="Arial" w:cs="Arial"/>
                <w:bCs/>
                <w:sz w:val="18"/>
              </w:rPr>
            </w:pPr>
            <w:proofErr w:type="spellStart"/>
            <w:r w:rsidRPr="00501480">
              <w:rPr>
                <w:rFonts w:ascii="Arial" w:eastAsia="MS Mincho" w:hAnsi="Arial" w:cs="Arial"/>
                <w:bCs/>
                <w:sz w:val="18"/>
              </w:rPr>
              <w:t>P</w:t>
            </w:r>
            <w:r w:rsidRPr="00501480">
              <w:rPr>
                <w:rFonts w:ascii="Arial" w:eastAsia="MS Mincho" w:hAnsi="Arial" w:cs="Arial"/>
                <w:bCs/>
                <w:sz w:val="18"/>
                <w:vertAlign w:val="subscript"/>
              </w:rPr>
              <w:t>Interferer</w:t>
            </w:r>
            <w:proofErr w:type="spellEnd"/>
          </w:p>
          <w:p w14:paraId="4CD92460" w14:textId="77777777" w:rsidR="001E67AF" w:rsidRPr="00501480" w:rsidRDefault="001E67AF" w:rsidP="003629AB">
            <w:pPr>
              <w:keepNext/>
              <w:keepLines/>
              <w:spacing w:after="0"/>
              <w:rPr>
                <w:rFonts w:ascii="Arial" w:eastAsia="MS Mincho" w:hAnsi="Arial" w:cs="Arial"/>
                <w:bCs/>
                <w:sz w:val="18"/>
              </w:rPr>
            </w:pPr>
            <w:r w:rsidRPr="00501480">
              <w:rPr>
                <w:rFonts w:ascii="Arial" w:eastAsia="MS Mincho" w:hAnsi="Arial" w:cs="Arial"/>
                <w:bCs/>
                <w:sz w:val="18"/>
              </w:rPr>
              <w:t xml:space="preserve">for band </w:t>
            </w:r>
            <w:r>
              <w:rPr>
                <w:rFonts w:ascii="Arial" w:eastAsia="MS Mincho" w:hAnsi="Arial" w:cs="Arial"/>
                <w:bCs/>
                <w:sz w:val="18"/>
              </w:rPr>
              <w:t>n263</w:t>
            </w:r>
          </w:p>
        </w:tc>
        <w:tc>
          <w:tcPr>
            <w:tcW w:w="742" w:type="dxa"/>
          </w:tcPr>
          <w:p w14:paraId="41554BEB" w14:textId="77777777" w:rsidR="001E67AF" w:rsidRPr="00501480" w:rsidRDefault="001E67AF" w:rsidP="003629AB">
            <w:pPr>
              <w:keepNext/>
              <w:keepLines/>
              <w:spacing w:after="0"/>
              <w:jc w:val="center"/>
              <w:rPr>
                <w:rFonts w:ascii="Arial" w:hAnsi="Arial" w:cs="Arial"/>
                <w:sz w:val="18"/>
              </w:rPr>
            </w:pPr>
            <w:r>
              <w:rPr>
                <w:rFonts w:ascii="Arial" w:hAnsi="Arial" w:cs="Arial"/>
                <w:sz w:val="18"/>
              </w:rPr>
              <w:t>dBm</w:t>
            </w:r>
          </w:p>
        </w:tc>
        <w:tc>
          <w:tcPr>
            <w:tcW w:w="1135" w:type="dxa"/>
          </w:tcPr>
          <w:p w14:paraId="004E566F" w14:textId="77777777" w:rsidR="001E67AF" w:rsidRPr="00501480" w:rsidRDefault="001E67AF" w:rsidP="003629AB">
            <w:pPr>
              <w:keepNext/>
              <w:keepLines/>
              <w:spacing w:after="0"/>
              <w:jc w:val="center"/>
              <w:rPr>
                <w:rFonts w:ascii="Arial" w:hAnsi="Arial" w:cs="Arial"/>
                <w:sz w:val="18"/>
              </w:rPr>
            </w:pPr>
            <w:r>
              <w:rPr>
                <w:rFonts w:ascii="Arial" w:hAnsi="Arial" w:cs="Arial"/>
                <w:sz w:val="18"/>
              </w:rPr>
              <w:t>N.A.</w:t>
            </w:r>
          </w:p>
        </w:tc>
        <w:tc>
          <w:tcPr>
            <w:tcW w:w="1267" w:type="dxa"/>
          </w:tcPr>
          <w:p w14:paraId="58568E8E"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REFSENS + 3</w:t>
            </w:r>
            <w:r>
              <w:rPr>
                <w:rFonts w:ascii="Arial" w:hAnsi="Arial" w:cs="Arial"/>
                <w:sz w:val="18"/>
              </w:rPr>
              <w:t>3</w:t>
            </w:r>
            <w:r w:rsidRPr="00501480">
              <w:rPr>
                <w:rFonts w:ascii="Arial" w:hAnsi="Arial" w:cs="Arial"/>
                <w:sz w:val="18"/>
              </w:rPr>
              <w:t>.5 dB</w:t>
            </w:r>
          </w:p>
        </w:tc>
        <w:tc>
          <w:tcPr>
            <w:tcW w:w="990" w:type="dxa"/>
          </w:tcPr>
          <w:p w14:paraId="0BA7BA34" w14:textId="77777777" w:rsidR="001E67AF" w:rsidRPr="00501480" w:rsidRDefault="001E67AF" w:rsidP="003629AB">
            <w:pPr>
              <w:keepNext/>
              <w:keepLines/>
              <w:spacing w:after="0"/>
              <w:jc w:val="center"/>
              <w:rPr>
                <w:rFonts w:ascii="Arial" w:hAnsi="Arial" w:cs="Arial"/>
                <w:sz w:val="18"/>
              </w:rPr>
            </w:pPr>
            <w:r>
              <w:rPr>
                <w:rFonts w:ascii="Arial" w:hAnsi="Arial" w:cs="Arial"/>
                <w:sz w:val="18"/>
              </w:rPr>
              <w:t>N.A.</w:t>
            </w:r>
          </w:p>
        </w:tc>
        <w:tc>
          <w:tcPr>
            <w:tcW w:w="1267" w:type="dxa"/>
            <w:gridSpan w:val="2"/>
          </w:tcPr>
          <w:p w14:paraId="3C9F0BDF"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p>
        </w:tc>
        <w:tc>
          <w:tcPr>
            <w:tcW w:w="1260" w:type="dxa"/>
            <w:gridSpan w:val="2"/>
          </w:tcPr>
          <w:p w14:paraId="3C973F95"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p>
        </w:tc>
        <w:tc>
          <w:tcPr>
            <w:tcW w:w="1350" w:type="dxa"/>
            <w:gridSpan w:val="2"/>
          </w:tcPr>
          <w:p w14:paraId="116EFB3E"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p>
        </w:tc>
        <w:tc>
          <w:tcPr>
            <w:tcW w:w="1267" w:type="dxa"/>
            <w:gridSpan w:val="2"/>
          </w:tcPr>
          <w:p w14:paraId="69A93145"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p>
        </w:tc>
      </w:tr>
      <w:tr w:rsidR="001E67AF" w:rsidRPr="00501480" w14:paraId="39C245D1" w14:textId="77777777" w:rsidTr="003629AB">
        <w:trPr>
          <w:trHeight w:val="422"/>
          <w:jc w:val="center"/>
        </w:trPr>
        <w:tc>
          <w:tcPr>
            <w:tcW w:w="1628" w:type="dxa"/>
          </w:tcPr>
          <w:p w14:paraId="528F75A4" w14:textId="77777777" w:rsidR="001E67AF" w:rsidRPr="00501480" w:rsidRDefault="001E67AF" w:rsidP="003629AB">
            <w:pPr>
              <w:keepNext/>
              <w:keepLines/>
              <w:spacing w:after="0"/>
              <w:rPr>
                <w:rFonts w:ascii="Arial" w:hAnsi="Arial" w:cs="Arial"/>
                <w:i/>
                <w:sz w:val="18"/>
              </w:rPr>
            </w:pPr>
            <w:proofErr w:type="spellStart"/>
            <w:r w:rsidRPr="00501480">
              <w:rPr>
                <w:rFonts w:ascii="Arial" w:eastAsia="MS Mincho" w:hAnsi="Arial" w:cs="Arial"/>
                <w:bCs/>
                <w:sz w:val="18"/>
              </w:rPr>
              <w:t>F</w:t>
            </w:r>
            <w:r w:rsidRPr="00501480">
              <w:rPr>
                <w:rFonts w:ascii="Arial" w:eastAsia="MS Mincho" w:hAnsi="Arial" w:cs="Arial"/>
                <w:bCs/>
                <w:sz w:val="18"/>
                <w:vertAlign w:val="subscript"/>
              </w:rPr>
              <w:t>Ioffset</w:t>
            </w:r>
            <w:proofErr w:type="spellEnd"/>
          </w:p>
        </w:tc>
        <w:tc>
          <w:tcPr>
            <w:tcW w:w="742" w:type="dxa"/>
          </w:tcPr>
          <w:p w14:paraId="64A0F828"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MHz</w:t>
            </w:r>
          </w:p>
        </w:tc>
        <w:tc>
          <w:tcPr>
            <w:tcW w:w="1135" w:type="dxa"/>
          </w:tcPr>
          <w:p w14:paraId="0E5CFFBC"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 -100 &amp; ≥ 100</w:t>
            </w:r>
          </w:p>
          <w:p w14:paraId="20CB83AD"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NOTE 5</w:t>
            </w:r>
          </w:p>
        </w:tc>
        <w:tc>
          <w:tcPr>
            <w:tcW w:w="1267" w:type="dxa"/>
          </w:tcPr>
          <w:p w14:paraId="3A87360D"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 -200 &amp; ≥ 200</w:t>
            </w:r>
          </w:p>
          <w:p w14:paraId="70315F05"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NOTE 5</w:t>
            </w:r>
          </w:p>
        </w:tc>
        <w:tc>
          <w:tcPr>
            <w:tcW w:w="990" w:type="dxa"/>
          </w:tcPr>
          <w:p w14:paraId="31173BE7"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 -400 &amp; ≥ 400</w:t>
            </w:r>
          </w:p>
          <w:p w14:paraId="6361D4C6"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NOTE 5</w:t>
            </w:r>
          </w:p>
        </w:tc>
        <w:tc>
          <w:tcPr>
            <w:tcW w:w="1267" w:type="dxa"/>
            <w:gridSpan w:val="2"/>
          </w:tcPr>
          <w:p w14:paraId="3B2C9130"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 -800 &amp; ≥ 800</w:t>
            </w:r>
          </w:p>
          <w:p w14:paraId="37CAAF70"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NOTE 5</w:t>
            </w:r>
          </w:p>
        </w:tc>
        <w:tc>
          <w:tcPr>
            <w:tcW w:w="1260" w:type="dxa"/>
            <w:gridSpan w:val="2"/>
          </w:tcPr>
          <w:p w14:paraId="75B91CB9" w14:textId="77777777" w:rsidR="001E67AF" w:rsidRDefault="001E67AF" w:rsidP="003629AB">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p>
          <w:p w14:paraId="598FD885"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NOTE 5</w:t>
            </w:r>
          </w:p>
        </w:tc>
        <w:tc>
          <w:tcPr>
            <w:tcW w:w="1350" w:type="dxa"/>
            <w:gridSpan w:val="2"/>
          </w:tcPr>
          <w:p w14:paraId="7E725522"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32</w:t>
            </w:r>
            <w:r w:rsidRPr="00501480">
              <w:rPr>
                <w:rFonts w:ascii="Arial" w:hAnsi="Arial" w:cs="Arial"/>
                <w:sz w:val="18"/>
              </w:rPr>
              <w:t xml:space="preserve">00 &amp; ≥ </w:t>
            </w:r>
            <w:r>
              <w:rPr>
                <w:rFonts w:ascii="Arial" w:hAnsi="Arial" w:cs="Arial"/>
                <w:sz w:val="18"/>
              </w:rPr>
              <w:t>32</w:t>
            </w:r>
            <w:r w:rsidRPr="00501480">
              <w:rPr>
                <w:rFonts w:ascii="Arial" w:hAnsi="Arial" w:cs="Arial"/>
                <w:sz w:val="18"/>
              </w:rPr>
              <w:t>00</w:t>
            </w:r>
          </w:p>
        </w:tc>
        <w:tc>
          <w:tcPr>
            <w:tcW w:w="1267" w:type="dxa"/>
            <w:gridSpan w:val="2"/>
          </w:tcPr>
          <w:p w14:paraId="0338EBFF"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40</w:t>
            </w:r>
            <w:r w:rsidRPr="00501480">
              <w:rPr>
                <w:rFonts w:ascii="Arial" w:hAnsi="Arial" w:cs="Arial"/>
                <w:sz w:val="18"/>
              </w:rPr>
              <w:t xml:space="preserve">00 &amp; ≥ </w:t>
            </w:r>
            <w:r>
              <w:rPr>
                <w:rFonts w:ascii="Arial" w:hAnsi="Arial" w:cs="Arial"/>
                <w:sz w:val="18"/>
              </w:rPr>
              <w:t>40</w:t>
            </w:r>
            <w:r w:rsidRPr="00501480">
              <w:rPr>
                <w:rFonts w:ascii="Arial" w:hAnsi="Arial" w:cs="Arial"/>
                <w:sz w:val="18"/>
              </w:rPr>
              <w:t>00</w:t>
            </w:r>
          </w:p>
        </w:tc>
      </w:tr>
      <w:tr w:rsidR="001E67AF" w:rsidRPr="00501480" w14:paraId="27EDE497" w14:textId="77777777" w:rsidTr="003629AB">
        <w:trPr>
          <w:trHeight w:val="623"/>
          <w:jc w:val="center"/>
        </w:trPr>
        <w:tc>
          <w:tcPr>
            <w:tcW w:w="1628" w:type="dxa"/>
          </w:tcPr>
          <w:p w14:paraId="6CFD34E6" w14:textId="77777777" w:rsidR="001E67AF" w:rsidRPr="00501480" w:rsidRDefault="001E67AF" w:rsidP="003629AB">
            <w:pPr>
              <w:keepNext/>
              <w:keepLines/>
              <w:spacing w:after="0"/>
              <w:rPr>
                <w:rFonts w:ascii="Arial" w:eastAsia="MS Mincho" w:hAnsi="Arial" w:cs="Arial"/>
                <w:bCs/>
                <w:sz w:val="18"/>
              </w:rPr>
            </w:pPr>
            <w:proofErr w:type="spellStart"/>
            <w:r w:rsidRPr="00501480">
              <w:rPr>
                <w:rFonts w:ascii="Arial" w:eastAsia="MS Mincho" w:hAnsi="Arial" w:cs="Arial"/>
                <w:bCs/>
                <w:sz w:val="18"/>
              </w:rPr>
              <w:t>F</w:t>
            </w:r>
            <w:r w:rsidRPr="00501480">
              <w:rPr>
                <w:rFonts w:ascii="Arial" w:eastAsia="MS Mincho" w:hAnsi="Arial" w:cs="Arial"/>
                <w:bCs/>
                <w:sz w:val="18"/>
                <w:vertAlign w:val="subscript"/>
              </w:rPr>
              <w:t>Interferer</w:t>
            </w:r>
            <w:proofErr w:type="spellEnd"/>
          </w:p>
        </w:tc>
        <w:tc>
          <w:tcPr>
            <w:tcW w:w="742" w:type="dxa"/>
          </w:tcPr>
          <w:p w14:paraId="48E34175"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MHz</w:t>
            </w:r>
          </w:p>
        </w:tc>
        <w:tc>
          <w:tcPr>
            <w:tcW w:w="1135" w:type="dxa"/>
          </w:tcPr>
          <w:p w14:paraId="5153008B" w14:textId="77777777" w:rsidR="001E67AF" w:rsidRPr="00501480" w:rsidRDefault="001E67AF" w:rsidP="003629AB">
            <w:pPr>
              <w:keepNext/>
              <w:keepLines/>
              <w:spacing w:after="0"/>
              <w:jc w:val="center"/>
              <w:rPr>
                <w:rFonts w:ascii="Arial" w:hAnsi="Arial" w:cs="Arial"/>
                <w:sz w:val="18"/>
              </w:rPr>
            </w:pPr>
            <w:proofErr w:type="spellStart"/>
            <w:r w:rsidRPr="00501480">
              <w:rPr>
                <w:rFonts w:ascii="Arial" w:hAnsi="Arial" w:cs="Arial"/>
                <w:sz w:val="18"/>
              </w:rPr>
              <w:t>F</w:t>
            </w:r>
            <w:r w:rsidRPr="00501480">
              <w:rPr>
                <w:rFonts w:ascii="Arial" w:hAnsi="Arial" w:cs="Arial"/>
                <w:sz w:val="18"/>
                <w:vertAlign w:val="subscript"/>
              </w:rPr>
              <w:t>DL_low</w:t>
            </w:r>
            <w:proofErr w:type="spellEnd"/>
            <w:r w:rsidRPr="00501480">
              <w:rPr>
                <w:rFonts w:ascii="Arial" w:hAnsi="Arial" w:cs="Arial"/>
                <w:sz w:val="18"/>
                <w:vertAlign w:val="subscript"/>
              </w:rPr>
              <w:t xml:space="preserve"> </w:t>
            </w:r>
            <w:r w:rsidRPr="00501480">
              <w:rPr>
                <w:rFonts w:ascii="Arial" w:hAnsi="Arial" w:cs="Arial"/>
                <w:sz w:val="18"/>
              </w:rPr>
              <w:t>+ 25</w:t>
            </w:r>
          </w:p>
          <w:p w14:paraId="7848A291"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rPr>
              <w:t>F</w:t>
            </w:r>
            <w:r w:rsidRPr="00501480">
              <w:rPr>
                <w:rFonts w:ascii="Arial" w:hAnsi="Arial" w:cs="Arial"/>
                <w:sz w:val="18"/>
                <w:vertAlign w:val="subscript"/>
              </w:rPr>
              <w:t>DL_high</w:t>
            </w:r>
            <w:proofErr w:type="spellEnd"/>
            <w:r w:rsidRPr="00501480">
              <w:rPr>
                <w:rFonts w:ascii="Arial" w:hAnsi="Arial" w:cs="Arial"/>
                <w:sz w:val="18"/>
                <w:vertAlign w:val="subscript"/>
              </w:rPr>
              <w:t xml:space="preserve"> </w:t>
            </w:r>
            <w:r w:rsidRPr="00501480">
              <w:rPr>
                <w:rFonts w:ascii="Arial" w:hAnsi="Arial" w:cs="Arial"/>
                <w:sz w:val="18"/>
              </w:rPr>
              <w:t>- 25</w:t>
            </w:r>
          </w:p>
        </w:tc>
        <w:tc>
          <w:tcPr>
            <w:tcW w:w="1267" w:type="dxa"/>
          </w:tcPr>
          <w:p w14:paraId="15919F39" w14:textId="77777777" w:rsidR="001E67AF" w:rsidRPr="00501480" w:rsidRDefault="001E67AF" w:rsidP="003629AB">
            <w:pPr>
              <w:keepNext/>
              <w:keepLines/>
              <w:spacing w:after="0"/>
              <w:jc w:val="center"/>
              <w:rPr>
                <w:rFonts w:ascii="Arial" w:hAnsi="Arial" w:cs="Arial"/>
                <w:sz w:val="18"/>
              </w:rPr>
            </w:pPr>
            <w:proofErr w:type="spellStart"/>
            <w:r w:rsidRPr="00501480">
              <w:rPr>
                <w:rFonts w:ascii="Arial" w:hAnsi="Arial" w:cs="Arial"/>
                <w:sz w:val="18"/>
              </w:rPr>
              <w:t>F</w:t>
            </w:r>
            <w:r w:rsidRPr="00501480">
              <w:rPr>
                <w:rFonts w:ascii="Arial" w:hAnsi="Arial" w:cs="Arial"/>
                <w:sz w:val="18"/>
                <w:vertAlign w:val="subscript"/>
              </w:rPr>
              <w:t>DL_low</w:t>
            </w:r>
            <w:proofErr w:type="spellEnd"/>
            <w:r w:rsidRPr="00501480">
              <w:rPr>
                <w:rFonts w:ascii="Arial" w:hAnsi="Arial" w:cs="Arial"/>
                <w:sz w:val="18"/>
                <w:vertAlign w:val="subscript"/>
              </w:rPr>
              <w:t xml:space="preserve"> </w:t>
            </w:r>
            <w:r w:rsidRPr="00501480">
              <w:rPr>
                <w:rFonts w:ascii="Arial" w:hAnsi="Arial" w:cs="Arial"/>
                <w:sz w:val="18"/>
              </w:rPr>
              <w:t>+ 50</w:t>
            </w:r>
          </w:p>
          <w:p w14:paraId="0E95FBA4"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rPr>
              <w:t>F</w:t>
            </w:r>
            <w:r w:rsidRPr="00501480">
              <w:rPr>
                <w:rFonts w:ascii="Arial" w:hAnsi="Arial" w:cs="Arial"/>
                <w:sz w:val="18"/>
                <w:vertAlign w:val="subscript"/>
              </w:rPr>
              <w:t>DL_high</w:t>
            </w:r>
            <w:proofErr w:type="spellEnd"/>
            <w:r w:rsidRPr="00501480">
              <w:rPr>
                <w:rFonts w:ascii="Arial" w:hAnsi="Arial" w:cs="Arial"/>
                <w:sz w:val="18"/>
                <w:vertAlign w:val="subscript"/>
              </w:rPr>
              <w:t xml:space="preserve"> </w:t>
            </w:r>
            <w:r w:rsidRPr="00501480">
              <w:rPr>
                <w:rFonts w:ascii="Arial" w:hAnsi="Arial" w:cs="Arial"/>
                <w:sz w:val="18"/>
              </w:rPr>
              <w:t>- 50</w:t>
            </w:r>
          </w:p>
        </w:tc>
        <w:tc>
          <w:tcPr>
            <w:tcW w:w="990" w:type="dxa"/>
          </w:tcPr>
          <w:p w14:paraId="2AE38351" w14:textId="77777777" w:rsidR="001E67AF" w:rsidRPr="00501480" w:rsidRDefault="001E67AF" w:rsidP="003629AB">
            <w:pPr>
              <w:keepNext/>
              <w:keepLines/>
              <w:spacing w:after="0"/>
              <w:jc w:val="center"/>
              <w:rPr>
                <w:rFonts w:ascii="Arial" w:hAnsi="Arial" w:cs="Arial"/>
                <w:sz w:val="18"/>
              </w:rPr>
            </w:pPr>
            <w:proofErr w:type="spellStart"/>
            <w:r w:rsidRPr="00501480">
              <w:rPr>
                <w:rFonts w:ascii="Arial" w:hAnsi="Arial" w:cs="Arial"/>
                <w:sz w:val="18"/>
              </w:rPr>
              <w:t>F</w:t>
            </w:r>
            <w:r w:rsidRPr="00501480">
              <w:rPr>
                <w:rFonts w:ascii="Arial" w:hAnsi="Arial" w:cs="Arial"/>
                <w:sz w:val="18"/>
                <w:vertAlign w:val="subscript"/>
              </w:rPr>
              <w:t>DL_low</w:t>
            </w:r>
            <w:proofErr w:type="spellEnd"/>
            <w:r w:rsidRPr="00501480">
              <w:rPr>
                <w:rFonts w:ascii="Arial" w:hAnsi="Arial" w:cs="Arial"/>
                <w:sz w:val="18"/>
                <w:vertAlign w:val="subscript"/>
              </w:rPr>
              <w:t xml:space="preserve"> </w:t>
            </w:r>
            <w:r w:rsidRPr="00501480">
              <w:rPr>
                <w:rFonts w:ascii="Arial" w:hAnsi="Arial" w:cs="Arial"/>
                <w:sz w:val="18"/>
              </w:rPr>
              <w:t>+ 100</w:t>
            </w:r>
          </w:p>
          <w:p w14:paraId="753191DD"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rPr>
              <w:t>F</w:t>
            </w:r>
            <w:r w:rsidRPr="00501480">
              <w:rPr>
                <w:rFonts w:ascii="Arial" w:hAnsi="Arial" w:cs="Arial"/>
                <w:sz w:val="18"/>
                <w:vertAlign w:val="subscript"/>
              </w:rPr>
              <w:t>DL_high</w:t>
            </w:r>
            <w:proofErr w:type="spellEnd"/>
            <w:r w:rsidRPr="00501480">
              <w:rPr>
                <w:rFonts w:ascii="Arial" w:hAnsi="Arial" w:cs="Arial"/>
                <w:sz w:val="18"/>
                <w:vertAlign w:val="subscript"/>
              </w:rPr>
              <w:t xml:space="preserve"> </w:t>
            </w:r>
            <w:r w:rsidRPr="00501480">
              <w:rPr>
                <w:rFonts w:ascii="Arial" w:hAnsi="Arial" w:cs="Arial"/>
                <w:sz w:val="18"/>
              </w:rPr>
              <w:t>- 100</w:t>
            </w:r>
          </w:p>
        </w:tc>
        <w:tc>
          <w:tcPr>
            <w:tcW w:w="1267" w:type="dxa"/>
            <w:gridSpan w:val="2"/>
          </w:tcPr>
          <w:p w14:paraId="09B5CA84" w14:textId="77777777" w:rsidR="001E67AF" w:rsidRPr="00501480" w:rsidRDefault="001E67AF" w:rsidP="003629AB">
            <w:pPr>
              <w:keepNext/>
              <w:keepLines/>
              <w:spacing w:after="0"/>
              <w:jc w:val="center"/>
              <w:rPr>
                <w:rFonts w:ascii="Arial" w:hAnsi="Arial" w:cs="Arial"/>
                <w:sz w:val="18"/>
              </w:rPr>
            </w:pPr>
            <w:proofErr w:type="spellStart"/>
            <w:r w:rsidRPr="00501480">
              <w:rPr>
                <w:rFonts w:ascii="Arial" w:hAnsi="Arial" w:cs="Arial"/>
                <w:sz w:val="18"/>
              </w:rPr>
              <w:t>F</w:t>
            </w:r>
            <w:r w:rsidRPr="00501480">
              <w:rPr>
                <w:rFonts w:ascii="Arial" w:hAnsi="Arial" w:cs="Arial"/>
                <w:sz w:val="18"/>
                <w:vertAlign w:val="subscript"/>
              </w:rPr>
              <w:t>DL_low</w:t>
            </w:r>
            <w:proofErr w:type="spellEnd"/>
            <w:r w:rsidRPr="00501480">
              <w:rPr>
                <w:rFonts w:ascii="Arial" w:hAnsi="Arial" w:cs="Arial"/>
                <w:sz w:val="18"/>
                <w:vertAlign w:val="subscript"/>
              </w:rPr>
              <w:t xml:space="preserve"> </w:t>
            </w:r>
            <w:r w:rsidRPr="00501480">
              <w:rPr>
                <w:rFonts w:ascii="Arial" w:hAnsi="Arial" w:cs="Arial"/>
                <w:sz w:val="18"/>
              </w:rPr>
              <w:t>+ 200</w:t>
            </w:r>
          </w:p>
          <w:p w14:paraId="1E26EDEA"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rPr>
              <w:t>F</w:t>
            </w:r>
            <w:r w:rsidRPr="00501480">
              <w:rPr>
                <w:rFonts w:ascii="Arial" w:hAnsi="Arial" w:cs="Arial"/>
                <w:sz w:val="18"/>
                <w:vertAlign w:val="subscript"/>
              </w:rPr>
              <w:t>DL_high</w:t>
            </w:r>
            <w:proofErr w:type="spellEnd"/>
            <w:r w:rsidRPr="00501480">
              <w:rPr>
                <w:rFonts w:ascii="Arial" w:hAnsi="Arial" w:cs="Arial"/>
                <w:sz w:val="18"/>
                <w:vertAlign w:val="subscript"/>
              </w:rPr>
              <w:t xml:space="preserve"> </w:t>
            </w:r>
            <w:r w:rsidRPr="00501480">
              <w:rPr>
                <w:rFonts w:ascii="Arial" w:hAnsi="Arial" w:cs="Arial"/>
                <w:sz w:val="18"/>
              </w:rPr>
              <w:t>- 200</w:t>
            </w:r>
          </w:p>
        </w:tc>
        <w:tc>
          <w:tcPr>
            <w:tcW w:w="1260" w:type="dxa"/>
            <w:gridSpan w:val="2"/>
          </w:tcPr>
          <w:p w14:paraId="5681FA2E" w14:textId="77777777" w:rsidR="001E67AF" w:rsidRPr="00501480" w:rsidRDefault="001E67AF" w:rsidP="003629AB">
            <w:pPr>
              <w:keepNext/>
              <w:keepLines/>
              <w:spacing w:after="0"/>
              <w:jc w:val="center"/>
              <w:rPr>
                <w:rFonts w:ascii="Arial" w:hAnsi="Arial" w:cs="Arial"/>
                <w:sz w:val="18"/>
              </w:rPr>
            </w:pPr>
            <w:proofErr w:type="spellStart"/>
            <w:r w:rsidRPr="00501480">
              <w:rPr>
                <w:rFonts w:ascii="Arial" w:hAnsi="Arial" w:cs="Arial"/>
                <w:sz w:val="18"/>
              </w:rPr>
              <w:t>F</w:t>
            </w:r>
            <w:r w:rsidRPr="00501480">
              <w:rPr>
                <w:rFonts w:ascii="Arial" w:hAnsi="Arial" w:cs="Arial"/>
                <w:sz w:val="18"/>
                <w:vertAlign w:val="subscript"/>
              </w:rPr>
              <w:t>DL_low</w:t>
            </w:r>
            <w:proofErr w:type="spellEnd"/>
            <w:r w:rsidRPr="00501480">
              <w:rPr>
                <w:rFonts w:ascii="Arial" w:hAnsi="Arial" w:cs="Arial"/>
                <w:sz w:val="18"/>
                <w:vertAlign w:val="subscript"/>
              </w:rPr>
              <w:t xml:space="preserve"> </w:t>
            </w:r>
            <w:r w:rsidRPr="00501480">
              <w:rPr>
                <w:rFonts w:ascii="Arial" w:hAnsi="Arial" w:cs="Arial"/>
                <w:sz w:val="18"/>
              </w:rPr>
              <w:t xml:space="preserve">+ </w:t>
            </w:r>
            <w:r>
              <w:rPr>
                <w:rFonts w:ascii="Arial" w:hAnsi="Arial" w:cs="Arial"/>
                <w:sz w:val="18"/>
              </w:rPr>
              <w:t>4</w:t>
            </w:r>
            <w:r w:rsidRPr="00501480">
              <w:rPr>
                <w:rFonts w:ascii="Arial" w:hAnsi="Arial" w:cs="Arial"/>
                <w:sz w:val="18"/>
              </w:rPr>
              <w:t>00</w:t>
            </w:r>
          </w:p>
          <w:p w14:paraId="53679E30"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rPr>
              <w:t>F</w:t>
            </w:r>
            <w:r w:rsidRPr="00501480">
              <w:rPr>
                <w:rFonts w:ascii="Arial" w:hAnsi="Arial" w:cs="Arial"/>
                <w:sz w:val="18"/>
                <w:vertAlign w:val="subscript"/>
              </w:rPr>
              <w:t>DL_high</w:t>
            </w:r>
            <w:proofErr w:type="spellEnd"/>
            <w:r w:rsidRPr="00501480">
              <w:rPr>
                <w:rFonts w:ascii="Arial" w:hAnsi="Arial" w:cs="Arial"/>
                <w:sz w:val="18"/>
                <w:vertAlign w:val="subscript"/>
              </w:rPr>
              <w:t xml:space="preserve"> </w:t>
            </w:r>
            <w:r w:rsidRPr="00501480">
              <w:rPr>
                <w:rFonts w:ascii="Arial" w:hAnsi="Arial" w:cs="Arial"/>
                <w:sz w:val="18"/>
              </w:rPr>
              <w:t xml:space="preserve">- </w:t>
            </w:r>
            <w:r>
              <w:rPr>
                <w:rFonts w:ascii="Arial" w:hAnsi="Arial" w:cs="Arial"/>
                <w:sz w:val="18"/>
              </w:rPr>
              <w:t>4</w:t>
            </w:r>
            <w:r w:rsidRPr="00501480">
              <w:rPr>
                <w:rFonts w:ascii="Arial" w:hAnsi="Arial" w:cs="Arial"/>
                <w:sz w:val="18"/>
              </w:rPr>
              <w:t>00</w:t>
            </w:r>
          </w:p>
        </w:tc>
        <w:tc>
          <w:tcPr>
            <w:tcW w:w="1350" w:type="dxa"/>
            <w:gridSpan w:val="2"/>
          </w:tcPr>
          <w:p w14:paraId="492C6B5B" w14:textId="77777777" w:rsidR="001E67AF" w:rsidRPr="00501480" w:rsidRDefault="001E67AF" w:rsidP="003629AB">
            <w:pPr>
              <w:keepNext/>
              <w:keepLines/>
              <w:spacing w:after="0"/>
              <w:jc w:val="center"/>
              <w:rPr>
                <w:rFonts w:ascii="Arial" w:hAnsi="Arial" w:cs="Arial"/>
                <w:sz w:val="18"/>
              </w:rPr>
            </w:pPr>
            <w:proofErr w:type="spellStart"/>
            <w:r w:rsidRPr="00501480">
              <w:rPr>
                <w:rFonts w:ascii="Arial" w:hAnsi="Arial" w:cs="Arial"/>
                <w:sz w:val="18"/>
              </w:rPr>
              <w:t>F</w:t>
            </w:r>
            <w:r w:rsidRPr="00501480">
              <w:rPr>
                <w:rFonts w:ascii="Arial" w:hAnsi="Arial" w:cs="Arial"/>
                <w:sz w:val="18"/>
                <w:vertAlign w:val="subscript"/>
              </w:rPr>
              <w:t>DL_low</w:t>
            </w:r>
            <w:proofErr w:type="spellEnd"/>
            <w:r w:rsidRPr="00501480">
              <w:rPr>
                <w:rFonts w:ascii="Arial" w:hAnsi="Arial" w:cs="Arial"/>
                <w:sz w:val="18"/>
                <w:vertAlign w:val="subscript"/>
              </w:rPr>
              <w:t xml:space="preserve"> </w:t>
            </w:r>
            <w:r w:rsidRPr="00501480">
              <w:rPr>
                <w:rFonts w:ascii="Arial" w:hAnsi="Arial" w:cs="Arial"/>
                <w:sz w:val="18"/>
              </w:rPr>
              <w:t xml:space="preserve">+ </w:t>
            </w:r>
            <w:r>
              <w:rPr>
                <w:rFonts w:ascii="Arial" w:hAnsi="Arial" w:cs="Arial"/>
                <w:sz w:val="18"/>
              </w:rPr>
              <w:t>8</w:t>
            </w:r>
            <w:r w:rsidRPr="00501480">
              <w:rPr>
                <w:rFonts w:ascii="Arial" w:hAnsi="Arial" w:cs="Arial"/>
                <w:sz w:val="18"/>
              </w:rPr>
              <w:t>00</w:t>
            </w:r>
          </w:p>
          <w:p w14:paraId="481F6CAE"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rPr>
              <w:t>F</w:t>
            </w:r>
            <w:r w:rsidRPr="00501480">
              <w:rPr>
                <w:rFonts w:ascii="Arial" w:hAnsi="Arial" w:cs="Arial"/>
                <w:sz w:val="18"/>
                <w:vertAlign w:val="subscript"/>
              </w:rPr>
              <w:t>DL_high</w:t>
            </w:r>
            <w:proofErr w:type="spellEnd"/>
            <w:r w:rsidRPr="00501480">
              <w:rPr>
                <w:rFonts w:ascii="Arial" w:hAnsi="Arial" w:cs="Arial"/>
                <w:sz w:val="18"/>
                <w:vertAlign w:val="subscript"/>
              </w:rPr>
              <w:t xml:space="preserve"> </w:t>
            </w:r>
            <w:r w:rsidRPr="00501480">
              <w:rPr>
                <w:rFonts w:ascii="Arial" w:hAnsi="Arial" w:cs="Arial"/>
                <w:sz w:val="18"/>
              </w:rPr>
              <w:t xml:space="preserve">- </w:t>
            </w:r>
            <w:r>
              <w:rPr>
                <w:rFonts w:ascii="Arial" w:hAnsi="Arial" w:cs="Arial"/>
                <w:sz w:val="18"/>
              </w:rPr>
              <w:t>8</w:t>
            </w:r>
            <w:r w:rsidRPr="00501480">
              <w:rPr>
                <w:rFonts w:ascii="Arial" w:hAnsi="Arial" w:cs="Arial"/>
                <w:sz w:val="18"/>
              </w:rPr>
              <w:t>00</w:t>
            </w:r>
          </w:p>
        </w:tc>
        <w:tc>
          <w:tcPr>
            <w:tcW w:w="1267" w:type="dxa"/>
            <w:gridSpan w:val="2"/>
          </w:tcPr>
          <w:p w14:paraId="78993B41" w14:textId="77777777" w:rsidR="001E67AF" w:rsidRPr="00501480" w:rsidRDefault="001E67AF" w:rsidP="003629AB">
            <w:pPr>
              <w:keepNext/>
              <w:keepLines/>
              <w:spacing w:after="0"/>
              <w:jc w:val="center"/>
              <w:rPr>
                <w:rFonts w:ascii="Arial" w:hAnsi="Arial" w:cs="Arial"/>
                <w:sz w:val="18"/>
              </w:rPr>
            </w:pPr>
            <w:proofErr w:type="spellStart"/>
            <w:r w:rsidRPr="00501480">
              <w:rPr>
                <w:rFonts w:ascii="Arial" w:hAnsi="Arial" w:cs="Arial"/>
                <w:sz w:val="18"/>
              </w:rPr>
              <w:t>F</w:t>
            </w:r>
            <w:r w:rsidRPr="00501480">
              <w:rPr>
                <w:rFonts w:ascii="Arial" w:hAnsi="Arial" w:cs="Arial"/>
                <w:sz w:val="18"/>
                <w:vertAlign w:val="subscript"/>
              </w:rPr>
              <w:t>DL_low</w:t>
            </w:r>
            <w:proofErr w:type="spellEnd"/>
            <w:r w:rsidRPr="00501480">
              <w:rPr>
                <w:rFonts w:ascii="Arial" w:hAnsi="Arial" w:cs="Arial"/>
                <w:sz w:val="18"/>
                <w:vertAlign w:val="subscript"/>
              </w:rPr>
              <w:t xml:space="preserve"> </w:t>
            </w:r>
            <w:r w:rsidRPr="00501480">
              <w:rPr>
                <w:rFonts w:ascii="Arial" w:hAnsi="Arial" w:cs="Arial"/>
                <w:sz w:val="18"/>
              </w:rPr>
              <w:t xml:space="preserve">+ </w:t>
            </w:r>
            <w:r>
              <w:rPr>
                <w:rFonts w:ascii="Arial" w:hAnsi="Arial" w:cs="Arial"/>
                <w:sz w:val="18"/>
              </w:rPr>
              <w:t>16</w:t>
            </w:r>
            <w:r w:rsidRPr="00501480">
              <w:rPr>
                <w:rFonts w:ascii="Arial" w:hAnsi="Arial" w:cs="Arial"/>
                <w:sz w:val="18"/>
              </w:rPr>
              <w:t>00</w:t>
            </w:r>
          </w:p>
          <w:p w14:paraId="298329F8" w14:textId="77777777" w:rsidR="001E67AF" w:rsidRPr="00501480" w:rsidRDefault="001E67AF" w:rsidP="003629AB">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rPr>
              <w:t>F</w:t>
            </w:r>
            <w:r w:rsidRPr="00501480">
              <w:rPr>
                <w:rFonts w:ascii="Arial" w:hAnsi="Arial" w:cs="Arial"/>
                <w:sz w:val="18"/>
                <w:vertAlign w:val="subscript"/>
              </w:rPr>
              <w:t>DL_high</w:t>
            </w:r>
            <w:proofErr w:type="spellEnd"/>
            <w:r w:rsidRPr="00501480">
              <w:rPr>
                <w:rFonts w:ascii="Arial" w:hAnsi="Arial" w:cs="Arial"/>
                <w:sz w:val="18"/>
                <w:vertAlign w:val="subscript"/>
              </w:rPr>
              <w:t xml:space="preserve"> </w:t>
            </w:r>
            <w:r w:rsidRPr="00501480">
              <w:rPr>
                <w:rFonts w:ascii="Arial" w:hAnsi="Arial" w:cs="Arial"/>
                <w:sz w:val="18"/>
              </w:rPr>
              <w:t xml:space="preserve">- </w:t>
            </w:r>
            <w:r>
              <w:rPr>
                <w:rFonts w:ascii="Arial" w:hAnsi="Arial" w:cs="Arial"/>
                <w:sz w:val="18"/>
              </w:rPr>
              <w:t>16</w:t>
            </w:r>
            <w:r w:rsidRPr="00501480">
              <w:rPr>
                <w:rFonts w:ascii="Arial" w:hAnsi="Arial" w:cs="Arial"/>
                <w:sz w:val="18"/>
              </w:rPr>
              <w:t>00</w:t>
            </w:r>
          </w:p>
        </w:tc>
      </w:tr>
    </w:tbl>
    <w:p w14:paraId="6C6731FF" w14:textId="77777777" w:rsidR="001E67AF" w:rsidRPr="001C2089" w:rsidRDefault="001E67AF" w:rsidP="001E67AF">
      <w:pPr>
        <w:rPr>
          <w:b/>
          <w:bCs/>
          <w:highlight w:val="cyan"/>
        </w:rPr>
      </w:pPr>
    </w:p>
    <w:p w14:paraId="4DF5E5DE" w14:textId="77777777" w:rsidR="001E67AF" w:rsidRPr="00805BE8" w:rsidRDefault="001E67AF" w:rsidP="001E67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D805495" w14:textId="77777777" w:rsidR="001E67AF" w:rsidRDefault="001E67AF" w:rsidP="001E67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6F39B749" w14:textId="77777777" w:rsidR="001E67AF" w:rsidRDefault="001E67AF" w:rsidP="001E67AF">
      <w:pPr>
        <w:rPr>
          <w:color w:val="0070C0"/>
          <w:szCs w:val="24"/>
          <w:lang w:eastAsia="zh-CN"/>
        </w:rPr>
      </w:pPr>
    </w:p>
    <w:p w14:paraId="14395FBC" w14:textId="77777777" w:rsidR="001E67AF" w:rsidRDefault="001E67AF" w:rsidP="001E67AF">
      <w:pPr>
        <w:rPr>
          <w:color w:val="0070C0"/>
          <w:szCs w:val="24"/>
          <w:lang w:eastAsia="zh-CN"/>
        </w:rPr>
      </w:pPr>
      <w:r>
        <w:rPr>
          <w:rFonts w:hint="eastAsia"/>
          <w:color w:val="0070C0"/>
          <w:szCs w:val="24"/>
          <w:lang w:eastAsia="zh-CN"/>
        </w:rPr>
        <w:t>Discussions:</w:t>
      </w:r>
    </w:p>
    <w:p w14:paraId="781A7EA5" w14:textId="77777777" w:rsidR="001E67AF" w:rsidRDefault="001E67AF" w:rsidP="001E67AF">
      <w:pPr>
        <w:rPr>
          <w:color w:val="0070C0"/>
          <w:szCs w:val="24"/>
          <w:lang w:eastAsia="zh-CN"/>
        </w:rPr>
      </w:pPr>
      <w:r>
        <w:rPr>
          <w:color w:val="0070C0"/>
          <w:szCs w:val="24"/>
          <w:lang w:eastAsia="zh-CN"/>
        </w:rPr>
        <w:t xml:space="preserve">Huawei: to the format, we have similar changes with different format to introduce the requirements in the separate tables. </w:t>
      </w:r>
    </w:p>
    <w:p w14:paraId="2B79677E" w14:textId="77777777" w:rsidR="001E67AF" w:rsidRDefault="001E67AF" w:rsidP="001E67AF">
      <w:pPr>
        <w:rPr>
          <w:color w:val="0070C0"/>
          <w:szCs w:val="24"/>
          <w:lang w:eastAsia="zh-CN"/>
        </w:rPr>
      </w:pPr>
    </w:p>
    <w:p w14:paraId="6B8427CF" w14:textId="77777777" w:rsidR="001E67AF" w:rsidRPr="0052145C" w:rsidRDefault="001E67AF" w:rsidP="001E67AF">
      <w:pPr>
        <w:rPr>
          <w:color w:val="0070C0"/>
          <w:szCs w:val="24"/>
          <w:highlight w:val="green"/>
          <w:lang w:eastAsia="zh-CN"/>
        </w:rPr>
      </w:pPr>
      <w:r w:rsidRPr="0052145C">
        <w:rPr>
          <w:rFonts w:hint="eastAsia"/>
          <w:color w:val="0070C0"/>
          <w:szCs w:val="24"/>
          <w:highlight w:val="green"/>
          <w:lang w:eastAsia="zh-CN"/>
        </w:rPr>
        <w:t>Agreement:</w:t>
      </w:r>
    </w:p>
    <w:p w14:paraId="47F824A3" w14:textId="77777777" w:rsidR="001E67AF" w:rsidRPr="0052145C" w:rsidRDefault="001E67AF" w:rsidP="001E67AF">
      <w:pPr>
        <w:pStyle w:val="ListParagraph"/>
        <w:numPr>
          <w:ilvl w:val="0"/>
          <w:numId w:val="29"/>
        </w:numPr>
        <w:ind w:firstLineChars="0"/>
        <w:rPr>
          <w:color w:val="0070C0"/>
          <w:szCs w:val="24"/>
          <w:highlight w:val="green"/>
          <w:lang w:eastAsia="zh-CN"/>
        </w:rPr>
      </w:pPr>
      <w:r w:rsidRPr="0052145C">
        <w:rPr>
          <w:color w:val="0070C0"/>
          <w:szCs w:val="24"/>
          <w:highlight w:val="green"/>
          <w:lang w:eastAsia="zh-CN"/>
        </w:rPr>
        <w:t>Agree the IBB values as shown in the table in proposal 1</w:t>
      </w:r>
    </w:p>
    <w:p w14:paraId="15A2658C" w14:textId="77777777" w:rsidR="001E67AF" w:rsidRPr="0052145C" w:rsidRDefault="001E67AF" w:rsidP="001E67AF">
      <w:pPr>
        <w:pStyle w:val="ListParagraph"/>
        <w:numPr>
          <w:ilvl w:val="1"/>
          <w:numId w:val="29"/>
        </w:numPr>
        <w:ind w:firstLineChars="0"/>
        <w:rPr>
          <w:color w:val="0070C0"/>
          <w:szCs w:val="24"/>
          <w:highlight w:val="green"/>
          <w:lang w:eastAsia="zh-CN"/>
        </w:rPr>
      </w:pPr>
      <w:r w:rsidRPr="0052145C">
        <w:rPr>
          <w:color w:val="0070C0"/>
          <w:szCs w:val="24"/>
          <w:highlight w:val="green"/>
          <w:lang w:eastAsia="zh-CN"/>
        </w:rPr>
        <w:t xml:space="preserve">FFS whether to use one table or separate tables to capture the </w:t>
      </w:r>
      <w:proofErr w:type="spellStart"/>
      <w:r w:rsidRPr="0052145C">
        <w:rPr>
          <w:color w:val="0070C0"/>
          <w:szCs w:val="24"/>
          <w:highlight w:val="green"/>
          <w:lang w:eastAsia="zh-CN"/>
        </w:rPr>
        <w:t>requriements</w:t>
      </w:r>
      <w:proofErr w:type="spellEnd"/>
      <w:r w:rsidRPr="0052145C">
        <w:rPr>
          <w:color w:val="0070C0"/>
          <w:szCs w:val="24"/>
          <w:highlight w:val="green"/>
          <w:lang w:eastAsia="zh-CN"/>
        </w:rPr>
        <w:t>.</w:t>
      </w:r>
    </w:p>
    <w:p w14:paraId="40978364" w14:textId="77777777" w:rsidR="001E67AF" w:rsidRPr="00035C50" w:rsidRDefault="001E67AF" w:rsidP="00C06FB4">
      <w:pPr>
        <w:rPr>
          <w:i/>
          <w:color w:val="0070C0"/>
          <w:lang w:val="en-US" w:eastAsia="zh-CN"/>
        </w:rPr>
      </w:pPr>
    </w:p>
    <w:p w14:paraId="6816026B" w14:textId="77777777" w:rsidR="00C06FB4" w:rsidRDefault="00C06FB4" w:rsidP="00C06FB4">
      <w:pPr>
        <w:rPr>
          <w:color w:val="0070C0"/>
          <w:lang w:val="en-US" w:eastAsia="zh-CN"/>
        </w:rPr>
      </w:pPr>
    </w:p>
    <w:p w14:paraId="21EFBB67" w14:textId="77777777" w:rsidR="00C06FB4" w:rsidRPr="009732F0" w:rsidRDefault="00C06FB4" w:rsidP="00C06FB4">
      <w:pPr>
        <w:pStyle w:val="Heading3"/>
        <w:rPr>
          <w:sz w:val="24"/>
          <w:szCs w:val="16"/>
        </w:rPr>
      </w:pPr>
      <w:r w:rsidRPr="009732F0">
        <w:rPr>
          <w:sz w:val="24"/>
          <w:szCs w:val="16"/>
        </w:rPr>
        <w:t xml:space="preserve">Maximum input level for </w:t>
      </w:r>
      <w:bookmarkStart w:id="465" w:name="_Hlk32425289"/>
      <w:r w:rsidRPr="009732F0">
        <w:rPr>
          <w:sz w:val="24"/>
          <w:szCs w:val="16"/>
        </w:rPr>
        <w:t xml:space="preserve">Intra-band contiguous </w:t>
      </w:r>
      <w:bookmarkEnd w:id="465"/>
      <w:r w:rsidRPr="009732F0">
        <w:rPr>
          <w:sz w:val="24"/>
          <w:szCs w:val="16"/>
        </w:rPr>
        <w:t>CA</w:t>
      </w:r>
    </w:p>
    <w:p w14:paraId="22B2DC3C" w14:textId="77777777" w:rsidR="00C06FB4" w:rsidRPr="009415B0" w:rsidRDefault="00C06FB4" w:rsidP="00C06FB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2B7B998" w14:textId="77777777" w:rsidR="00C06FB4" w:rsidRPr="00035C50" w:rsidRDefault="00C06FB4" w:rsidP="00C06FB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7E738" w14:textId="33D245AC" w:rsidR="00C06FB4" w:rsidRPr="00045592" w:rsidRDefault="00726294" w:rsidP="00C06FB4">
      <w:pPr>
        <w:rPr>
          <w:b/>
          <w:color w:val="0070C0"/>
          <w:u w:val="single"/>
          <w:lang w:eastAsia="ko-KR"/>
        </w:rPr>
      </w:pPr>
      <w:r>
        <w:rPr>
          <w:b/>
          <w:color w:val="0070C0"/>
          <w:u w:val="single"/>
          <w:lang w:eastAsia="ko-KR"/>
        </w:rPr>
        <w:t>Issue</w:t>
      </w:r>
    </w:p>
    <w:p w14:paraId="504E1181" w14:textId="77777777" w:rsidR="00C06FB4" w:rsidRPr="00045592" w:rsidRDefault="00C06FB4" w:rsidP="00C06FB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7B3C588" w14:textId="6B5DFE14" w:rsidR="00EB126B" w:rsidRPr="000B5BEC" w:rsidRDefault="00EB126B" w:rsidP="000B5BEC">
      <w:pPr>
        <w:ind w:left="576"/>
        <w:rPr>
          <w:b/>
          <w:bCs/>
        </w:rPr>
      </w:pPr>
      <w:r w:rsidRPr="000B5BEC">
        <w:rPr>
          <w:b/>
          <w:bCs/>
        </w:rPr>
        <w:t xml:space="preserve">Proposal </w:t>
      </w:r>
      <w:r w:rsidR="00025240" w:rsidRPr="000B5BEC">
        <w:rPr>
          <w:b/>
          <w:bCs/>
        </w:rPr>
        <w:t>1</w:t>
      </w:r>
      <w:r w:rsidRPr="000B5BEC">
        <w:rPr>
          <w:b/>
          <w:bCs/>
        </w:rPr>
        <w:t>: Use the FR2-1 max input for intra-band contiguous requirement for FR2-2.</w:t>
      </w:r>
    </w:p>
    <w:p w14:paraId="0B6AC173" w14:textId="77777777" w:rsidR="00C06FB4" w:rsidRPr="00045592" w:rsidRDefault="00C06FB4" w:rsidP="00C06FB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DB923FC" w14:textId="64482295" w:rsidR="002658D0" w:rsidRDefault="00025240" w:rsidP="002658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0D0D73A1" w14:textId="77777777" w:rsidR="008406A9" w:rsidRPr="0084200A" w:rsidRDefault="008406A9" w:rsidP="008406A9">
      <w:pPr>
        <w:rPr>
          <w:color w:val="0070C0"/>
          <w:szCs w:val="24"/>
          <w:highlight w:val="green"/>
          <w:lang w:eastAsia="zh-CN"/>
        </w:rPr>
      </w:pPr>
      <w:r w:rsidRPr="0084200A">
        <w:rPr>
          <w:rFonts w:hint="eastAsia"/>
          <w:color w:val="0070C0"/>
          <w:szCs w:val="24"/>
          <w:highlight w:val="green"/>
          <w:lang w:eastAsia="zh-CN"/>
        </w:rPr>
        <w:t>Agreement:</w:t>
      </w:r>
    </w:p>
    <w:p w14:paraId="58199E69" w14:textId="77777777" w:rsidR="008406A9" w:rsidRPr="0084200A" w:rsidRDefault="008406A9" w:rsidP="008406A9">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84200A">
        <w:rPr>
          <w:rFonts w:eastAsia="SimSun"/>
          <w:color w:val="0070C0"/>
          <w:szCs w:val="24"/>
          <w:highlight w:val="green"/>
          <w:lang w:eastAsia="zh-CN"/>
        </w:rPr>
        <w:t>Agree proposal 1</w:t>
      </w:r>
    </w:p>
    <w:p w14:paraId="3E63930F" w14:textId="77777777" w:rsidR="008406A9" w:rsidRPr="00045592" w:rsidRDefault="008406A9" w:rsidP="002658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4AA1B8DE" w14:textId="2C018C8C" w:rsidR="00BA65C6" w:rsidRPr="00BA65C6" w:rsidRDefault="00BA65C6" w:rsidP="00BA65C6">
      <w:pPr>
        <w:pStyle w:val="Heading3"/>
        <w:rPr>
          <w:sz w:val="24"/>
          <w:szCs w:val="16"/>
        </w:rPr>
      </w:pPr>
      <w:r w:rsidRPr="00BA65C6">
        <w:rPr>
          <w:sz w:val="24"/>
          <w:szCs w:val="16"/>
        </w:rPr>
        <w:t>Adjacent channel selectivity</w:t>
      </w:r>
    </w:p>
    <w:p w14:paraId="4DC6F46D" w14:textId="77777777" w:rsidR="00BA65C6" w:rsidRPr="009415B0" w:rsidRDefault="00BA65C6" w:rsidP="00BA65C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49BD5AF" w14:textId="3ECB556F" w:rsidR="00BA65C6" w:rsidRDefault="00BA65C6" w:rsidP="00BA65C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D8EEF4D" w14:textId="77777777" w:rsidR="001D4F3A" w:rsidRPr="009415B0" w:rsidRDefault="001D4F3A" w:rsidP="001D4F3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F7F17B7" w14:textId="77777777" w:rsidR="001D4F3A" w:rsidRPr="00045592" w:rsidRDefault="001D4F3A" w:rsidP="001D4F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9BDB0E8" w14:textId="77777777" w:rsidR="001D4F3A" w:rsidRDefault="001D4F3A" w:rsidP="001D4F3A">
      <w:pPr>
        <w:ind w:left="576"/>
        <w:jc w:val="both"/>
        <w:rPr>
          <w:b/>
        </w:rPr>
      </w:pPr>
      <w:r>
        <w:rPr>
          <w:b/>
        </w:rPr>
        <w:t>The tables below with:</w:t>
      </w:r>
    </w:p>
    <w:p w14:paraId="6D387D8F" w14:textId="77777777" w:rsidR="001D4F3A" w:rsidRDefault="001D4F3A" w:rsidP="001D4F3A">
      <w:pPr>
        <w:ind w:left="576" w:firstLine="276"/>
        <w:jc w:val="both"/>
        <w:rPr>
          <w:b/>
        </w:rPr>
      </w:pPr>
      <w:r>
        <w:rPr>
          <w:b/>
        </w:rPr>
        <w:t>Option</w:t>
      </w:r>
      <w:r w:rsidRPr="000B5BEC">
        <w:rPr>
          <w:b/>
        </w:rPr>
        <w:t xml:space="preserve"> 1: </w:t>
      </w:r>
      <w:r>
        <w:rPr>
          <w:b/>
        </w:rPr>
        <w:t>using 21 dB for the ACS for all CCBWs.</w:t>
      </w:r>
    </w:p>
    <w:p w14:paraId="2B35C984" w14:textId="77777777" w:rsidR="001D4F3A" w:rsidRDefault="001D4F3A" w:rsidP="001D4F3A">
      <w:pPr>
        <w:ind w:left="576" w:firstLine="276"/>
        <w:jc w:val="both"/>
        <w:rPr>
          <w:b/>
          <w:bCs/>
        </w:rPr>
      </w:pPr>
      <w:r>
        <w:rPr>
          <w:b/>
        </w:rPr>
        <w:t>Option 2: using 21 dB for CCBW &lt;= 400 MHz and 20 dB for &gt; 400 MHz.</w:t>
      </w:r>
    </w:p>
    <w:p w14:paraId="49809C74" w14:textId="77777777" w:rsidR="001D4F3A" w:rsidRPr="00C04A08" w:rsidRDefault="001D4F3A" w:rsidP="001D4F3A">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8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990"/>
        <w:gridCol w:w="900"/>
        <w:gridCol w:w="990"/>
      </w:tblGrid>
      <w:tr w:rsidR="001D4F3A" w:rsidRPr="00C04A08" w14:paraId="19A40EA9" w14:textId="77777777" w:rsidTr="003629AB">
        <w:trPr>
          <w:jc w:val="center"/>
        </w:trPr>
        <w:tc>
          <w:tcPr>
            <w:tcW w:w="1559" w:type="dxa"/>
            <w:tcBorders>
              <w:bottom w:val="nil"/>
            </w:tcBorders>
            <w:shd w:val="clear" w:color="auto" w:fill="auto"/>
          </w:tcPr>
          <w:p w14:paraId="65FEDD43" w14:textId="77777777" w:rsidR="001D4F3A" w:rsidRPr="00C04A08" w:rsidRDefault="001D4F3A" w:rsidP="003629AB">
            <w:pPr>
              <w:pStyle w:val="TAH"/>
              <w:rPr>
                <w:rFonts w:cs="Arial"/>
              </w:rPr>
            </w:pPr>
            <w:r w:rsidRPr="00C04A08">
              <w:rPr>
                <w:rFonts w:cs="Arial"/>
              </w:rPr>
              <w:t>Operating band</w:t>
            </w:r>
          </w:p>
        </w:tc>
        <w:tc>
          <w:tcPr>
            <w:tcW w:w="910" w:type="dxa"/>
            <w:tcBorders>
              <w:bottom w:val="nil"/>
            </w:tcBorders>
            <w:shd w:val="clear" w:color="auto" w:fill="auto"/>
          </w:tcPr>
          <w:p w14:paraId="7D7B4C58" w14:textId="77777777" w:rsidR="001D4F3A" w:rsidRPr="00C04A08" w:rsidRDefault="001D4F3A" w:rsidP="003629AB">
            <w:pPr>
              <w:pStyle w:val="TAH"/>
              <w:rPr>
                <w:rFonts w:cs="Arial"/>
              </w:rPr>
            </w:pPr>
            <w:r w:rsidRPr="00C04A08">
              <w:rPr>
                <w:rFonts w:cs="Arial"/>
              </w:rPr>
              <w:t>Units</w:t>
            </w:r>
          </w:p>
        </w:tc>
        <w:tc>
          <w:tcPr>
            <w:tcW w:w="5682" w:type="dxa"/>
            <w:gridSpan w:val="7"/>
          </w:tcPr>
          <w:p w14:paraId="7E2CD994" w14:textId="77777777" w:rsidR="001D4F3A" w:rsidRPr="00C04A08" w:rsidRDefault="001D4F3A" w:rsidP="003629AB">
            <w:pPr>
              <w:pStyle w:val="TAH"/>
              <w:rPr>
                <w:rFonts w:cs="Arial"/>
              </w:rPr>
            </w:pPr>
            <w:r w:rsidRPr="00C04A08">
              <w:rPr>
                <w:rFonts w:cs="Arial"/>
              </w:rPr>
              <w:t>Adjacent channel selectivity / Channel bandwidth</w:t>
            </w:r>
          </w:p>
        </w:tc>
      </w:tr>
      <w:tr w:rsidR="001D4F3A" w:rsidRPr="00C04A08" w14:paraId="221FF3FE" w14:textId="77777777" w:rsidTr="003629AB">
        <w:trPr>
          <w:jc w:val="center"/>
        </w:trPr>
        <w:tc>
          <w:tcPr>
            <w:tcW w:w="1559" w:type="dxa"/>
            <w:tcBorders>
              <w:top w:val="nil"/>
            </w:tcBorders>
            <w:shd w:val="clear" w:color="auto" w:fill="auto"/>
          </w:tcPr>
          <w:p w14:paraId="45D321AA" w14:textId="77777777" w:rsidR="001D4F3A" w:rsidRPr="00C04A08" w:rsidRDefault="001D4F3A" w:rsidP="003629AB">
            <w:pPr>
              <w:pStyle w:val="TAH"/>
              <w:rPr>
                <w:rFonts w:cs="Arial"/>
              </w:rPr>
            </w:pPr>
          </w:p>
        </w:tc>
        <w:tc>
          <w:tcPr>
            <w:tcW w:w="910" w:type="dxa"/>
            <w:tcBorders>
              <w:top w:val="nil"/>
            </w:tcBorders>
            <w:shd w:val="clear" w:color="auto" w:fill="auto"/>
          </w:tcPr>
          <w:p w14:paraId="4FBF6068" w14:textId="77777777" w:rsidR="001D4F3A" w:rsidRPr="00C04A08" w:rsidRDefault="001D4F3A" w:rsidP="003629AB">
            <w:pPr>
              <w:pStyle w:val="TAH"/>
              <w:rPr>
                <w:rFonts w:cs="Arial"/>
              </w:rPr>
            </w:pPr>
          </w:p>
        </w:tc>
        <w:tc>
          <w:tcPr>
            <w:tcW w:w="642" w:type="dxa"/>
          </w:tcPr>
          <w:p w14:paraId="7BE253F6" w14:textId="77777777" w:rsidR="001D4F3A" w:rsidRPr="00C04A08" w:rsidRDefault="001D4F3A" w:rsidP="003629AB">
            <w:pPr>
              <w:pStyle w:val="TAH"/>
              <w:rPr>
                <w:rFonts w:cs="Arial"/>
              </w:rPr>
            </w:pPr>
            <w:r w:rsidRPr="00C04A08">
              <w:rPr>
                <w:rFonts w:cs="Arial"/>
              </w:rPr>
              <w:t>50</w:t>
            </w:r>
            <w:r w:rsidRPr="00C04A08">
              <w:rPr>
                <w:rFonts w:cs="Arial"/>
              </w:rPr>
              <w:br/>
              <w:t xml:space="preserve">MHz </w:t>
            </w:r>
          </w:p>
        </w:tc>
        <w:tc>
          <w:tcPr>
            <w:tcW w:w="720" w:type="dxa"/>
          </w:tcPr>
          <w:p w14:paraId="34BC10EF" w14:textId="77777777" w:rsidR="001D4F3A" w:rsidRPr="00C04A08" w:rsidRDefault="001D4F3A" w:rsidP="003629AB">
            <w:pPr>
              <w:pStyle w:val="TAH"/>
              <w:rPr>
                <w:rFonts w:cs="Arial"/>
              </w:rPr>
            </w:pPr>
            <w:r w:rsidRPr="00C04A08">
              <w:rPr>
                <w:rFonts w:cs="Arial"/>
              </w:rPr>
              <w:t>100</w:t>
            </w:r>
            <w:r w:rsidRPr="00C04A08">
              <w:rPr>
                <w:rFonts w:cs="Arial"/>
              </w:rPr>
              <w:br/>
              <w:t>MHz</w:t>
            </w:r>
          </w:p>
        </w:tc>
        <w:tc>
          <w:tcPr>
            <w:tcW w:w="720" w:type="dxa"/>
          </w:tcPr>
          <w:p w14:paraId="2DE27160" w14:textId="77777777" w:rsidR="001D4F3A" w:rsidRPr="00C04A08" w:rsidRDefault="001D4F3A" w:rsidP="003629AB">
            <w:pPr>
              <w:pStyle w:val="TAH"/>
              <w:rPr>
                <w:rFonts w:cs="Arial"/>
              </w:rPr>
            </w:pPr>
            <w:r w:rsidRPr="00C04A08">
              <w:rPr>
                <w:rFonts w:cs="Arial"/>
              </w:rPr>
              <w:t>200</w:t>
            </w:r>
            <w:r w:rsidRPr="00C04A08">
              <w:rPr>
                <w:rFonts w:cs="Arial"/>
              </w:rPr>
              <w:br/>
              <w:t>MHz</w:t>
            </w:r>
          </w:p>
        </w:tc>
        <w:tc>
          <w:tcPr>
            <w:tcW w:w="720" w:type="dxa"/>
          </w:tcPr>
          <w:p w14:paraId="63242D77" w14:textId="77777777" w:rsidR="001D4F3A" w:rsidRPr="00C04A08" w:rsidRDefault="001D4F3A" w:rsidP="003629AB">
            <w:pPr>
              <w:pStyle w:val="TAH"/>
              <w:rPr>
                <w:rFonts w:cs="Arial"/>
              </w:rPr>
            </w:pPr>
            <w:r w:rsidRPr="00C04A08">
              <w:rPr>
                <w:rFonts w:cs="Arial"/>
              </w:rPr>
              <w:t>400</w:t>
            </w:r>
            <w:r w:rsidRPr="00C04A08">
              <w:rPr>
                <w:rFonts w:cs="Arial"/>
              </w:rPr>
              <w:br/>
              <w:t>MHz</w:t>
            </w:r>
          </w:p>
        </w:tc>
        <w:tc>
          <w:tcPr>
            <w:tcW w:w="990" w:type="dxa"/>
          </w:tcPr>
          <w:p w14:paraId="7DF113E8" w14:textId="77777777" w:rsidR="001D4F3A" w:rsidRPr="00C04A08" w:rsidRDefault="001D4F3A" w:rsidP="003629AB">
            <w:pPr>
              <w:pStyle w:val="TAH"/>
              <w:rPr>
                <w:rFonts w:cs="Arial"/>
              </w:rPr>
            </w:pPr>
            <w:r>
              <w:rPr>
                <w:rFonts w:cs="Arial"/>
              </w:rPr>
              <w:t>800 MHz</w:t>
            </w:r>
          </w:p>
        </w:tc>
        <w:tc>
          <w:tcPr>
            <w:tcW w:w="900" w:type="dxa"/>
          </w:tcPr>
          <w:p w14:paraId="249597C8" w14:textId="77777777" w:rsidR="001D4F3A" w:rsidRPr="00C04A08" w:rsidRDefault="001D4F3A" w:rsidP="003629AB">
            <w:pPr>
              <w:pStyle w:val="TAH"/>
              <w:rPr>
                <w:rFonts w:cs="Arial"/>
              </w:rPr>
            </w:pPr>
            <w:r>
              <w:rPr>
                <w:rFonts w:cs="Arial"/>
              </w:rPr>
              <w:t>1600 MHz</w:t>
            </w:r>
          </w:p>
        </w:tc>
        <w:tc>
          <w:tcPr>
            <w:tcW w:w="990" w:type="dxa"/>
          </w:tcPr>
          <w:p w14:paraId="19EC87BC" w14:textId="77777777" w:rsidR="001D4F3A" w:rsidRPr="00C04A08" w:rsidRDefault="001D4F3A" w:rsidP="003629AB">
            <w:pPr>
              <w:pStyle w:val="TAH"/>
              <w:rPr>
                <w:rFonts w:cs="Arial"/>
              </w:rPr>
            </w:pPr>
            <w:r>
              <w:rPr>
                <w:rFonts w:cs="Arial"/>
              </w:rPr>
              <w:t>2000 MHz</w:t>
            </w:r>
          </w:p>
        </w:tc>
      </w:tr>
      <w:tr w:rsidR="001D4F3A" w:rsidRPr="00C04A08" w14:paraId="6CD04BCD" w14:textId="77777777" w:rsidTr="003629AB">
        <w:trPr>
          <w:jc w:val="center"/>
        </w:trPr>
        <w:tc>
          <w:tcPr>
            <w:tcW w:w="1559" w:type="dxa"/>
            <w:vAlign w:val="center"/>
          </w:tcPr>
          <w:p w14:paraId="3EE00FB2" w14:textId="77777777" w:rsidR="001D4F3A" w:rsidRPr="00C04A08" w:rsidRDefault="001D4F3A" w:rsidP="003629AB">
            <w:pPr>
              <w:pStyle w:val="TAC"/>
              <w:rPr>
                <w:rFonts w:cs="Arial"/>
              </w:rPr>
            </w:pPr>
            <w:r w:rsidRPr="00C04A08">
              <w:rPr>
                <w:rFonts w:eastAsia="MS Mincho" w:cs="Arial"/>
              </w:rPr>
              <w:t>n257, n258, n261</w:t>
            </w:r>
          </w:p>
        </w:tc>
        <w:tc>
          <w:tcPr>
            <w:tcW w:w="910" w:type="dxa"/>
            <w:vAlign w:val="center"/>
          </w:tcPr>
          <w:p w14:paraId="34C6F0E3" w14:textId="77777777" w:rsidR="001D4F3A" w:rsidRPr="00C04A08" w:rsidRDefault="001D4F3A" w:rsidP="003629AB">
            <w:pPr>
              <w:pStyle w:val="TAC"/>
              <w:rPr>
                <w:rFonts w:cs="Arial"/>
              </w:rPr>
            </w:pPr>
            <w:r w:rsidRPr="00C04A08">
              <w:rPr>
                <w:rFonts w:cs="Arial"/>
              </w:rPr>
              <w:t>dB</w:t>
            </w:r>
          </w:p>
        </w:tc>
        <w:tc>
          <w:tcPr>
            <w:tcW w:w="642" w:type="dxa"/>
            <w:vAlign w:val="center"/>
          </w:tcPr>
          <w:p w14:paraId="4F140A68" w14:textId="77777777" w:rsidR="001D4F3A" w:rsidRPr="00C04A08" w:rsidRDefault="001D4F3A" w:rsidP="003629AB">
            <w:pPr>
              <w:pStyle w:val="TAC"/>
              <w:rPr>
                <w:rFonts w:cs="Arial"/>
              </w:rPr>
            </w:pPr>
            <w:r w:rsidRPr="00C04A08">
              <w:rPr>
                <w:rFonts w:eastAsia="MS Mincho" w:cs="Arial"/>
              </w:rPr>
              <w:t>23</w:t>
            </w:r>
          </w:p>
        </w:tc>
        <w:tc>
          <w:tcPr>
            <w:tcW w:w="720" w:type="dxa"/>
            <w:vAlign w:val="center"/>
          </w:tcPr>
          <w:p w14:paraId="4EE01EBB" w14:textId="77777777" w:rsidR="001D4F3A" w:rsidRPr="00C04A08" w:rsidRDefault="001D4F3A" w:rsidP="003629AB">
            <w:pPr>
              <w:pStyle w:val="TAC"/>
              <w:rPr>
                <w:rFonts w:cs="Arial"/>
              </w:rPr>
            </w:pPr>
            <w:r w:rsidRPr="00C04A08">
              <w:rPr>
                <w:rFonts w:eastAsia="MS Mincho" w:cs="Arial"/>
              </w:rPr>
              <w:t>23</w:t>
            </w:r>
          </w:p>
        </w:tc>
        <w:tc>
          <w:tcPr>
            <w:tcW w:w="720" w:type="dxa"/>
            <w:vAlign w:val="center"/>
          </w:tcPr>
          <w:p w14:paraId="0707DBCE" w14:textId="77777777" w:rsidR="001D4F3A" w:rsidRPr="00C04A08" w:rsidRDefault="001D4F3A" w:rsidP="003629AB">
            <w:pPr>
              <w:pStyle w:val="TAC"/>
              <w:rPr>
                <w:rFonts w:cs="Arial"/>
              </w:rPr>
            </w:pPr>
            <w:r w:rsidRPr="00C04A08">
              <w:rPr>
                <w:rFonts w:eastAsia="MS Mincho" w:cs="Arial"/>
              </w:rPr>
              <w:t>23</w:t>
            </w:r>
          </w:p>
        </w:tc>
        <w:tc>
          <w:tcPr>
            <w:tcW w:w="720" w:type="dxa"/>
            <w:vAlign w:val="center"/>
          </w:tcPr>
          <w:p w14:paraId="53882894" w14:textId="77777777" w:rsidR="001D4F3A" w:rsidRPr="00C04A08" w:rsidRDefault="001D4F3A" w:rsidP="003629AB">
            <w:pPr>
              <w:pStyle w:val="TAC"/>
              <w:rPr>
                <w:rFonts w:cs="Arial"/>
              </w:rPr>
            </w:pPr>
            <w:r w:rsidRPr="00C04A08">
              <w:rPr>
                <w:rFonts w:eastAsia="MS Mincho" w:cs="Arial"/>
              </w:rPr>
              <w:t>23</w:t>
            </w:r>
          </w:p>
        </w:tc>
        <w:tc>
          <w:tcPr>
            <w:tcW w:w="990" w:type="dxa"/>
          </w:tcPr>
          <w:p w14:paraId="29899F31" w14:textId="77777777" w:rsidR="001D4F3A" w:rsidRPr="00C04A08" w:rsidRDefault="001D4F3A" w:rsidP="003629AB">
            <w:pPr>
              <w:pStyle w:val="TAC"/>
              <w:rPr>
                <w:rFonts w:eastAsia="MS Mincho" w:cs="Arial"/>
              </w:rPr>
            </w:pPr>
            <w:r w:rsidRPr="00E16046">
              <w:rPr>
                <w:rFonts w:eastAsia="MS Mincho" w:cs="Arial"/>
              </w:rPr>
              <w:t>N.A.</w:t>
            </w:r>
          </w:p>
        </w:tc>
        <w:tc>
          <w:tcPr>
            <w:tcW w:w="900" w:type="dxa"/>
          </w:tcPr>
          <w:p w14:paraId="1FACE415" w14:textId="77777777" w:rsidR="001D4F3A" w:rsidRPr="00C04A08" w:rsidRDefault="001D4F3A" w:rsidP="003629AB">
            <w:pPr>
              <w:pStyle w:val="TAC"/>
              <w:rPr>
                <w:rFonts w:eastAsia="MS Mincho" w:cs="Arial"/>
              </w:rPr>
            </w:pPr>
            <w:r w:rsidRPr="00E16046">
              <w:rPr>
                <w:rFonts w:eastAsia="MS Mincho" w:cs="Arial"/>
              </w:rPr>
              <w:t>N.A.</w:t>
            </w:r>
          </w:p>
        </w:tc>
        <w:tc>
          <w:tcPr>
            <w:tcW w:w="990" w:type="dxa"/>
          </w:tcPr>
          <w:p w14:paraId="46B6C5D5" w14:textId="77777777" w:rsidR="001D4F3A" w:rsidRPr="00C04A08" w:rsidRDefault="001D4F3A" w:rsidP="003629AB">
            <w:pPr>
              <w:pStyle w:val="TAC"/>
              <w:rPr>
                <w:rFonts w:eastAsia="MS Mincho" w:cs="Arial"/>
              </w:rPr>
            </w:pPr>
            <w:r w:rsidRPr="00E16046">
              <w:rPr>
                <w:rFonts w:eastAsia="MS Mincho" w:cs="Arial"/>
              </w:rPr>
              <w:t>N.A.</w:t>
            </w:r>
          </w:p>
        </w:tc>
      </w:tr>
      <w:tr w:rsidR="001D4F3A" w:rsidRPr="00C04A08" w14:paraId="48A961C0" w14:textId="77777777" w:rsidTr="003629AB">
        <w:trPr>
          <w:jc w:val="center"/>
        </w:trPr>
        <w:tc>
          <w:tcPr>
            <w:tcW w:w="1559" w:type="dxa"/>
            <w:vAlign w:val="center"/>
          </w:tcPr>
          <w:p w14:paraId="0DF8E5FF" w14:textId="77777777" w:rsidR="001D4F3A" w:rsidRPr="00C04A08" w:rsidRDefault="001D4F3A" w:rsidP="003629AB">
            <w:pPr>
              <w:pStyle w:val="TAC"/>
              <w:rPr>
                <w:rFonts w:eastAsia="MS Mincho" w:cs="Arial"/>
              </w:rPr>
            </w:pPr>
            <w:r>
              <w:rPr>
                <w:rFonts w:eastAsia="MS Mincho" w:cs="Arial"/>
              </w:rPr>
              <w:t>n259, n260, n262</w:t>
            </w:r>
          </w:p>
        </w:tc>
        <w:tc>
          <w:tcPr>
            <w:tcW w:w="910" w:type="dxa"/>
            <w:vAlign w:val="center"/>
          </w:tcPr>
          <w:p w14:paraId="209C181E" w14:textId="77777777" w:rsidR="001D4F3A" w:rsidRPr="00C04A08" w:rsidRDefault="001D4F3A" w:rsidP="003629AB">
            <w:pPr>
              <w:pStyle w:val="TAC"/>
              <w:rPr>
                <w:rFonts w:cs="Arial"/>
              </w:rPr>
            </w:pPr>
            <w:r w:rsidRPr="00C04A08">
              <w:rPr>
                <w:rFonts w:cs="Arial"/>
              </w:rPr>
              <w:t>dB</w:t>
            </w:r>
          </w:p>
        </w:tc>
        <w:tc>
          <w:tcPr>
            <w:tcW w:w="642" w:type="dxa"/>
            <w:vAlign w:val="center"/>
          </w:tcPr>
          <w:p w14:paraId="1F55FE62" w14:textId="77777777" w:rsidR="001D4F3A" w:rsidRPr="00C04A08" w:rsidRDefault="001D4F3A" w:rsidP="003629AB">
            <w:pPr>
              <w:pStyle w:val="TAC"/>
              <w:rPr>
                <w:rFonts w:eastAsia="MS Mincho" w:cs="Arial"/>
              </w:rPr>
            </w:pPr>
            <w:r w:rsidRPr="00C04A08">
              <w:rPr>
                <w:rFonts w:eastAsia="MS Mincho" w:cs="Arial"/>
              </w:rPr>
              <w:t>22</w:t>
            </w:r>
          </w:p>
        </w:tc>
        <w:tc>
          <w:tcPr>
            <w:tcW w:w="720" w:type="dxa"/>
            <w:vAlign w:val="center"/>
          </w:tcPr>
          <w:p w14:paraId="410CB404" w14:textId="77777777" w:rsidR="001D4F3A" w:rsidRPr="00C04A08" w:rsidRDefault="001D4F3A" w:rsidP="003629AB">
            <w:pPr>
              <w:pStyle w:val="TAC"/>
              <w:rPr>
                <w:rFonts w:eastAsia="MS Mincho" w:cs="Arial"/>
              </w:rPr>
            </w:pPr>
            <w:r w:rsidRPr="00C04A08">
              <w:rPr>
                <w:rFonts w:eastAsia="MS Mincho" w:cs="Arial"/>
              </w:rPr>
              <w:t>22</w:t>
            </w:r>
          </w:p>
        </w:tc>
        <w:tc>
          <w:tcPr>
            <w:tcW w:w="720" w:type="dxa"/>
            <w:vAlign w:val="center"/>
          </w:tcPr>
          <w:p w14:paraId="1F62E30F" w14:textId="77777777" w:rsidR="001D4F3A" w:rsidRPr="00C04A08" w:rsidRDefault="001D4F3A" w:rsidP="003629AB">
            <w:pPr>
              <w:pStyle w:val="TAC"/>
              <w:rPr>
                <w:rFonts w:eastAsia="MS Mincho" w:cs="Arial"/>
              </w:rPr>
            </w:pPr>
            <w:r w:rsidRPr="00C04A08">
              <w:rPr>
                <w:rFonts w:eastAsia="MS Mincho" w:cs="Arial"/>
              </w:rPr>
              <w:t>22</w:t>
            </w:r>
          </w:p>
        </w:tc>
        <w:tc>
          <w:tcPr>
            <w:tcW w:w="720" w:type="dxa"/>
            <w:vAlign w:val="center"/>
          </w:tcPr>
          <w:p w14:paraId="2FAD759D" w14:textId="77777777" w:rsidR="001D4F3A" w:rsidRPr="00C04A08" w:rsidRDefault="001D4F3A" w:rsidP="003629AB">
            <w:pPr>
              <w:pStyle w:val="TAC"/>
              <w:rPr>
                <w:rFonts w:eastAsia="MS Mincho" w:cs="Arial"/>
              </w:rPr>
            </w:pPr>
            <w:r w:rsidRPr="00C04A08">
              <w:rPr>
                <w:rFonts w:eastAsia="MS Mincho" w:cs="Arial"/>
              </w:rPr>
              <w:t>22</w:t>
            </w:r>
          </w:p>
        </w:tc>
        <w:tc>
          <w:tcPr>
            <w:tcW w:w="990" w:type="dxa"/>
          </w:tcPr>
          <w:p w14:paraId="2C85E699" w14:textId="77777777" w:rsidR="001D4F3A" w:rsidRPr="00C04A08" w:rsidRDefault="001D4F3A" w:rsidP="003629AB">
            <w:pPr>
              <w:pStyle w:val="TAC"/>
              <w:rPr>
                <w:rFonts w:eastAsia="MS Mincho" w:cs="Arial"/>
              </w:rPr>
            </w:pPr>
            <w:r w:rsidRPr="00E16046">
              <w:rPr>
                <w:rFonts w:eastAsia="MS Mincho" w:cs="Arial"/>
              </w:rPr>
              <w:t>N.A.</w:t>
            </w:r>
          </w:p>
        </w:tc>
        <w:tc>
          <w:tcPr>
            <w:tcW w:w="900" w:type="dxa"/>
          </w:tcPr>
          <w:p w14:paraId="27EC37E7" w14:textId="77777777" w:rsidR="001D4F3A" w:rsidRPr="00C04A08" w:rsidRDefault="001D4F3A" w:rsidP="003629AB">
            <w:pPr>
              <w:pStyle w:val="TAC"/>
              <w:rPr>
                <w:rFonts w:eastAsia="MS Mincho" w:cs="Arial"/>
              </w:rPr>
            </w:pPr>
            <w:r w:rsidRPr="00E16046">
              <w:rPr>
                <w:rFonts w:eastAsia="MS Mincho" w:cs="Arial"/>
              </w:rPr>
              <w:t>N.A.</w:t>
            </w:r>
          </w:p>
        </w:tc>
        <w:tc>
          <w:tcPr>
            <w:tcW w:w="990" w:type="dxa"/>
          </w:tcPr>
          <w:p w14:paraId="2C2954DD" w14:textId="77777777" w:rsidR="001D4F3A" w:rsidRPr="00C04A08" w:rsidRDefault="001D4F3A" w:rsidP="003629AB">
            <w:pPr>
              <w:pStyle w:val="TAC"/>
              <w:rPr>
                <w:rFonts w:eastAsia="MS Mincho" w:cs="Arial"/>
              </w:rPr>
            </w:pPr>
            <w:r w:rsidRPr="00E16046">
              <w:rPr>
                <w:rFonts w:eastAsia="MS Mincho" w:cs="Arial"/>
              </w:rPr>
              <w:t>N.A.</w:t>
            </w:r>
          </w:p>
        </w:tc>
      </w:tr>
      <w:tr w:rsidR="001D4F3A" w:rsidRPr="00C04A08" w14:paraId="7FC574B4" w14:textId="77777777" w:rsidTr="003629AB">
        <w:trPr>
          <w:jc w:val="center"/>
        </w:trPr>
        <w:tc>
          <w:tcPr>
            <w:tcW w:w="1559" w:type="dxa"/>
            <w:vAlign w:val="center"/>
          </w:tcPr>
          <w:p w14:paraId="2517D6D2" w14:textId="77777777" w:rsidR="001D4F3A" w:rsidRDefault="001D4F3A" w:rsidP="003629AB">
            <w:pPr>
              <w:pStyle w:val="TAC"/>
              <w:rPr>
                <w:rFonts w:eastAsia="MS Mincho" w:cs="Arial"/>
              </w:rPr>
            </w:pPr>
            <w:r>
              <w:rPr>
                <w:rFonts w:eastAsia="MS Mincho" w:cs="Arial"/>
              </w:rPr>
              <w:t>n263</w:t>
            </w:r>
          </w:p>
        </w:tc>
        <w:tc>
          <w:tcPr>
            <w:tcW w:w="910" w:type="dxa"/>
            <w:vAlign w:val="center"/>
          </w:tcPr>
          <w:p w14:paraId="1E99087D" w14:textId="77777777" w:rsidR="001D4F3A" w:rsidRPr="00C04A08" w:rsidRDefault="001D4F3A" w:rsidP="003629AB">
            <w:pPr>
              <w:pStyle w:val="TAC"/>
              <w:rPr>
                <w:rFonts w:cs="Arial"/>
              </w:rPr>
            </w:pPr>
            <w:r>
              <w:rPr>
                <w:rFonts w:cs="Arial"/>
              </w:rPr>
              <w:t>dB</w:t>
            </w:r>
          </w:p>
        </w:tc>
        <w:tc>
          <w:tcPr>
            <w:tcW w:w="642" w:type="dxa"/>
            <w:vAlign w:val="center"/>
          </w:tcPr>
          <w:p w14:paraId="6FE760D9" w14:textId="77777777" w:rsidR="001D4F3A" w:rsidRPr="00C04A08" w:rsidRDefault="001D4F3A" w:rsidP="003629AB">
            <w:pPr>
              <w:pStyle w:val="TAC"/>
              <w:rPr>
                <w:rFonts w:eastAsia="MS Mincho" w:cs="Arial"/>
              </w:rPr>
            </w:pPr>
            <w:r>
              <w:rPr>
                <w:rFonts w:eastAsia="MS Mincho" w:cs="Arial"/>
              </w:rPr>
              <w:t>N.A.</w:t>
            </w:r>
          </w:p>
        </w:tc>
        <w:tc>
          <w:tcPr>
            <w:tcW w:w="720" w:type="dxa"/>
            <w:vAlign w:val="center"/>
          </w:tcPr>
          <w:p w14:paraId="1A7B62F0" w14:textId="77777777" w:rsidR="001D4F3A" w:rsidRPr="00C04A08" w:rsidRDefault="001D4F3A" w:rsidP="003629AB">
            <w:pPr>
              <w:pStyle w:val="TAC"/>
              <w:rPr>
                <w:rFonts w:eastAsia="MS Mincho" w:cs="Arial"/>
              </w:rPr>
            </w:pPr>
            <w:r>
              <w:rPr>
                <w:rFonts w:eastAsia="MS Mincho" w:cs="Arial"/>
              </w:rPr>
              <w:t>21</w:t>
            </w:r>
          </w:p>
        </w:tc>
        <w:tc>
          <w:tcPr>
            <w:tcW w:w="720" w:type="dxa"/>
            <w:vAlign w:val="center"/>
          </w:tcPr>
          <w:p w14:paraId="0A8F5FA4" w14:textId="77777777" w:rsidR="001D4F3A" w:rsidRPr="00C04A08" w:rsidRDefault="001D4F3A" w:rsidP="003629AB">
            <w:pPr>
              <w:pStyle w:val="TAC"/>
              <w:rPr>
                <w:rFonts w:eastAsia="MS Mincho" w:cs="Arial"/>
              </w:rPr>
            </w:pPr>
            <w:r>
              <w:rPr>
                <w:rFonts w:eastAsia="MS Mincho" w:cs="Arial"/>
              </w:rPr>
              <w:t>N.A.</w:t>
            </w:r>
          </w:p>
        </w:tc>
        <w:tc>
          <w:tcPr>
            <w:tcW w:w="720" w:type="dxa"/>
            <w:vAlign w:val="center"/>
          </w:tcPr>
          <w:p w14:paraId="3954D0E0" w14:textId="77777777" w:rsidR="001D4F3A" w:rsidRPr="00C04A08" w:rsidRDefault="001D4F3A" w:rsidP="003629AB">
            <w:pPr>
              <w:pStyle w:val="TAC"/>
              <w:rPr>
                <w:rFonts w:eastAsia="MS Mincho" w:cs="Arial"/>
              </w:rPr>
            </w:pPr>
            <w:r>
              <w:rPr>
                <w:rFonts w:eastAsia="MS Mincho" w:cs="Arial"/>
              </w:rPr>
              <w:t>21</w:t>
            </w:r>
          </w:p>
        </w:tc>
        <w:tc>
          <w:tcPr>
            <w:tcW w:w="990" w:type="dxa"/>
          </w:tcPr>
          <w:p w14:paraId="05DDE0FE" w14:textId="77777777" w:rsidR="001D4F3A" w:rsidRPr="00F11011" w:rsidRDefault="001D4F3A" w:rsidP="003629AB">
            <w:pPr>
              <w:pStyle w:val="TAC"/>
              <w:rPr>
                <w:rFonts w:eastAsia="MS Mincho" w:cs="Arial"/>
                <w:lang w:val="en-US"/>
              </w:rPr>
            </w:pPr>
            <w:r>
              <w:rPr>
                <w:rFonts w:eastAsia="MS Mincho" w:cs="Arial"/>
              </w:rPr>
              <w:t>21</w:t>
            </w:r>
            <w:r>
              <w:rPr>
                <w:rFonts w:eastAsia="MS Mincho" w:cs="Arial"/>
                <w:lang w:val="en-US"/>
              </w:rPr>
              <w:t xml:space="preserve"> or 20</w:t>
            </w:r>
          </w:p>
        </w:tc>
        <w:tc>
          <w:tcPr>
            <w:tcW w:w="900" w:type="dxa"/>
          </w:tcPr>
          <w:p w14:paraId="2C0D2BEB" w14:textId="77777777" w:rsidR="001D4F3A" w:rsidRPr="00864E31" w:rsidRDefault="001D4F3A" w:rsidP="003629AB">
            <w:pPr>
              <w:pStyle w:val="TAC"/>
              <w:rPr>
                <w:rFonts w:eastAsia="MS Mincho" w:cs="Arial"/>
                <w:lang w:val="en-US"/>
              </w:rPr>
            </w:pPr>
            <w:r>
              <w:rPr>
                <w:rFonts w:eastAsia="MS Mincho" w:cs="Arial"/>
              </w:rPr>
              <w:t>21</w:t>
            </w:r>
            <w:r>
              <w:rPr>
                <w:rFonts w:eastAsia="MS Mincho" w:cs="Arial"/>
                <w:lang w:val="en-US"/>
              </w:rPr>
              <w:t xml:space="preserve"> or 20</w:t>
            </w:r>
          </w:p>
        </w:tc>
        <w:tc>
          <w:tcPr>
            <w:tcW w:w="990" w:type="dxa"/>
          </w:tcPr>
          <w:p w14:paraId="105AA054" w14:textId="77777777" w:rsidR="001D4F3A" w:rsidRPr="00864E31" w:rsidRDefault="001D4F3A" w:rsidP="003629AB">
            <w:pPr>
              <w:pStyle w:val="TAC"/>
              <w:rPr>
                <w:rFonts w:eastAsia="MS Mincho" w:cs="Arial"/>
                <w:lang w:val="en-US"/>
              </w:rPr>
            </w:pPr>
            <w:r>
              <w:rPr>
                <w:rFonts w:eastAsia="MS Mincho" w:cs="Arial"/>
              </w:rPr>
              <w:t>21</w:t>
            </w:r>
            <w:r>
              <w:rPr>
                <w:rFonts w:eastAsia="MS Mincho" w:cs="Arial"/>
                <w:lang w:val="en-US"/>
              </w:rPr>
              <w:t xml:space="preserve"> or 20</w:t>
            </w:r>
          </w:p>
        </w:tc>
      </w:tr>
    </w:tbl>
    <w:p w14:paraId="551B1473" w14:textId="77777777" w:rsidR="001D4F3A" w:rsidRDefault="001D4F3A" w:rsidP="001D4F3A">
      <w:pPr>
        <w:rPr>
          <w:b/>
          <w:bCs/>
        </w:rPr>
      </w:pPr>
    </w:p>
    <w:p w14:paraId="0AEC71BF" w14:textId="77777777" w:rsidR="001D4F3A" w:rsidRPr="00C04A08" w:rsidRDefault="001D4F3A" w:rsidP="001D4F3A">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2"/>
        <w:gridCol w:w="666"/>
        <w:gridCol w:w="1067"/>
        <w:gridCol w:w="1067"/>
        <w:gridCol w:w="1067"/>
        <w:gridCol w:w="1067"/>
        <w:gridCol w:w="1127"/>
        <w:gridCol w:w="1140"/>
        <w:gridCol w:w="1138"/>
      </w:tblGrid>
      <w:tr w:rsidR="001D4F3A" w:rsidRPr="00C04A08" w14:paraId="4C66EF82" w14:textId="77777777" w:rsidTr="003629AB">
        <w:trPr>
          <w:jc w:val="center"/>
        </w:trPr>
        <w:tc>
          <w:tcPr>
            <w:tcW w:w="670" w:type="pct"/>
            <w:tcBorders>
              <w:bottom w:val="nil"/>
            </w:tcBorders>
            <w:shd w:val="clear" w:color="auto" w:fill="auto"/>
          </w:tcPr>
          <w:p w14:paraId="2BD46A6E" w14:textId="77777777" w:rsidR="001D4F3A" w:rsidRPr="00C04A08" w:rsidRDefault="001D4F3A" w:rsidP="003629AB">
            <w:pPr>
              <w:pStyle w:val="TAH"/>
              <w:rPr>
                <w:rFonts w:cs="Arial"/>
              </w:rPr>
            </w:pPr>
            <w:r w:rsidRPr="00C04A08">
              <w:rPr>
                <w:rFonts w:cs="Arial"/>
              </w:rPr>
              <w:t>Rx Parameter</w:t>
            </w:r>
          </w:p>
        </w:tc>
        <w:tc>
          <w:tcPr>
            <w:tcW w:w="346" w:type="pct"/>
            <w:tcBorders>
              <w:bottom w:val="nil"/>
            </w:tcBorders>
            <w:shd w:val="clear" w:color="auto" w:fill="auto"/>
          </w:tcPr>
          <w:p w14:paraId="0F03C0BA" w14:textId="77777777" w:rsidR="001D4F3A" w:rsidRPr="00C04A08" w:rsidRDefault="001D4F3A" w:rsidP="003629AB">
            <w:pPr>
              <w:pStyle w:val="TAH"/>
              <w:rPr>
                <w:rFonts w:cs="Arial"/>
              </w:rPr>
            </w:pPr>
            <w:r w:rsidRPr="00C04A08">
              <w:rPr>
                <w:rFonts w:cs="Arial"/>
              </w:rPr>
              <w:t xml:space="preserve">Units </w:t>
            </w:r>
          </w:p>
        </w:tc>
        <w:tc>
          <w:tcPr>
            <w:tcW w:w="3985" w:type="pct"/>
            <w:gridSpan w:val="7"/>
          </w:tcPr>
          <w:p w14:paraId="1E054CFB" w14:textId="77777777" w:rsidR="001D4F3A" w:rsidRPr="00C04A08" w:rsidRDefault="001D4F3A" w:rsidP="003629AB">
            <w:pPr>
              <w:pStyle w:val="TAH"/>
              <w:rPr>
                <w:rFonts w:cs="Arial"/>
              </w:rPr>
            </w:pPr>
            <w:r w:rsidRPr="00C04A08">
              <w:rPr>
                <w:rFonts w:cs="Arial"/>
              </w:rPr>
              <w:t>Channel bandwidth</w:t>
            </w:r>
          </w:p>
        </w:tc>
      </w:tr>
      <w:tr w:rsidR="001D4F3A" w:rsidRPr="00C04A08" w14:paraId="0A78DD43" w14:textId="77777777" w:rsidTr="003629AB">
        <w:trPr>
          <w:jc w:val="center"/>
        </w:trPr>
        <w:tc>
          <w:tcPr>
            <w:tcW w:w="670" w:type="pct"/>
            <w:tcBorders>
              <w:top w:val="nil"/>
            </w:tcBorders>
            <w:shd w:val="clear" w:color="auto" w:fill="auto"/>
          </w:tcPr>
          <w:p w14:paraId="23FF1C27" w14:textId="77777777" w:rsidR="001D4F3A" w:rsidRPr="00C04A08" w:rsidRDefault="001D4F3A" w:rsidP="003629AB">
            <w:pPr>
              <w:pStyle w:val="TAH"/>
              <w:rPr>
                <w:rFonts w:cs="Arial"/>
              </w:rPr>
            </w:pPr>
          </w:p>
        </w:tc>
        <w:tc>
          <w:tcPr>
            <w:tcW w:w="346" w:type="pct"/>
            <w:tcBorders>
              <w:top w:val="nil"/>
            </w:tcBorders>
            <w:shd w:val="clear" w:color="auto" w:fill="auto"/>
          </w:tcPr>
          <w:p w14:paraId="0CE7DA6A" w14:textId="77777777" w:rsidR="001D4F3A" w:rsidRPr="00C04A08" w:rsidRDefault="001D4F3A" w:rsidP="003629AB">
            <w:pPr>
              <w:pStyle w:val="TAH"/>
              <w:rPr>
                <w:rFonts w:cs="Arial"/>
              </w:rPr>
            </w:pPr>
          </w:p>
        </w:tc>
        <w:tc>
          <w:tcPr>
            <w:tcW w:w="554" w:type="pct"/>
          </w:tcPr>
          <w:p w14:paraId="35B2CA9B" w14:textId="77777777" w:rsidR="001D4F3A" w:rsidRPr="00C04A08" w:rsidRDefault="001D4F3A" w:rsidP="003629AB">
            <w:pPr>
              <w:pStyle w:val="TAH"/>
              <w:rPr>
                <w:rFonts w:cs="Arial"/>
              </w:rPr>
            </w:pPr>
            <w:r w:rsidRPr="00C04A08">
              <w:rPr>
                <w:rFonts w:cs="Arial"/>
              </w:rPr>
              <w:t xml:space="preserve">50 MHz </w:t>
            </w:r>
          </w:p>
        </w:tc>
        <w:tc>
          <w:tcPr>
            <w:tcW w:w="554" w:type="pct"/>
          </w:tcPr>
          <w:p w14:paraId="27137BB2" w14:textId="77777777" w:rsidR="001D4F3A" w:rsidRPr="00C04A08" w:rsidRDefault="001D4F3A" w:rsidP="003629AB">
            <w:pPr>
              <w:pStyle w:val="TAH"/>
              <w:rPr>
                <w:rFonts w:cs="Arial"/>
              </w:rPr>
            </w:pPr>
            <w:r w:rsidRPr="00C04A08">
              <w:rPr>
                <w:rFonts w:cs="Arial"/>
              </w:rPr>
              <w:t>100 MHz</w:t>
            </w:r>
          </w:p>
        </w:tc>
        <w:tc>
          <w:tcPr>
            <w:tcW w:w="554" w:type="pct"/>
          </w:tcPr>
          <w:p w14:paraId="317D17E8" w14:textId="77777777" w:rsidR="001D4F3A" w:rsidRPr="00C04A08" w:rsidRDefault="001D4F3A" w:rsidP="003629AB">
            <w:pPr>
              <w:pStyle w:val="TAH"/>
              <w:rPr>
                <w:rFonts w:cs="Arial"/>
              </w:rPr>
            </w:pPr>
            <w:r w:rsidRPr="00C04A08">
              <w:rPr>
                <w:rFonts w:cs="Arial"/>
              </w:rPr>
              <w:t>200 MHz</w:t>
            </w:r>
          </w:p>
        </w:tc>
        <w:tc>
          <w:tcPr>
            <w:tcW w:w="554" w:type="pct"/>
          </w:tcPr>
          <w:p w14:paraId="270AFA9F" w14:textId="77777777" w:rsidR="001D4F3A" w:rsidRPr="00C04A08" w:rsidRDefault="001D4F3A" w:rsidP="003629AB">
            <w:pPr>
              <w:pStyle w:val="TAH"/>
              <w:rPr>
                <w:rFonts w:cs="Arial"/>
              </w:rPr>
            </w:pPr>
            <w:r w:rsidRPr="00C04A08">
              <w:rPr>
                <w:rFonts w:cs="Arial"/>
              </w:rPr>
              <w:t>400 MHz</w:t>
            </w:r>
          </w:p>
        </w:tc>
        <w:tc>
          <w:tcPr>
            <w:tcW w:w="585" w:type="pct"/>
          </w:tcPr>
          <w:p w14:paraId="6B3D6958" w14:textId="77777777" w:rsidR="001D4F3A" w:rsidRPr="00C04A08" w:rsidRDefault="001D4F3A" w:rsidP="003629AB">
            <w:pPr>
              <w:pStyle w:val="TAH"/>
              <w:rPr>
                <w:rFonts w:cs="Arial"/>
              </w:rPr>
            </w:pPr>
            <w:r>
              <w:rPr>
                <w:rFonts w:cs="Arial"/>
              </w:rPr>
              <w:t>800 MHz</w:t>
            </w:r>
          </w:p>
        </w:tc>
        <w:tc>
          <w:tcPr>
            <w:tcW w:w="592" w:type="pct"/>
          </w:tcPr>
          <w:p w14:paraId="2DFF4F07" w14:textId="77777777" w:rsidR="001D4F3A" w:rsidRPr="00C04A08" w:rsidRDefault="001D4F3A" w:rsidP="003629AB">
            <w:pPr>
              <w:pStyle w:val="TAH"/>
              <w:rPr>
                <w:rFonts w:cs="Arial"/>
              </w:rPr>
            </w:pPr>
            <w:r>
              <w:rPr>
                <w:rFonts w:cs="Arial"/>
              </w:rPr>
              <w:t>1600 MHz</w:t>
            </w:r>
          </w:p>
        </w:tc>
        <w:tc>
          <w:tcPr>
            <w:tcW w:w="592" w:type="pct"/>
          </w:tcPr>
          <w:p w14:paraId="36879556" w14:textId="77777777" w:rsidR="001D4F3A" w:rsidRPr="00C04A08" w:rsidRDefault="001D4F3A" w:rsidP="003629AB">
            <w:pPr>
              <w:pStyle w:val="TAH"/>
              <w:rPr>
                <w:rFonts w:cs="Arial"/>
              </w:rPr>
            </w:pPr>
            <w:r>
              <w:rPr>
                <w:rFonts w:cs="Arial"/>
              </w:rPr>
              <w:t>2000 MHz</w:t>
            </w:r>
          </w:p>
        </w:tc>
      </w:tr>
      <w:tr w:rsidR="001D4F3A" w:rsidRPr="00C04A08" w14:paraId="4A92CFC8" w14:textId="77777777" w:rsidTr="003629AB">
        <w:trPr>
          <w:jc w:val="center"/>
        </w:trPr>
        <w:tc>
          <w:tcPr>
            <w:tcW w:w="670" w:type="pct"/>
          </w:tcPr>
          <w:p w14:paraId="59CCFEB9" w14:textId="77777777" w:rsidR="001D4F3A" w:rsidRPr="00C04A08" w:rsidRDefault="001D4F3A" w:rsidP="003629AB">
            <w:pPr>
              <w:pStyle w:val="TAL"/>
              <w:rPr>
                <w:rFonts w:cs="Arial"/>
              </w:rPr>
            </w:pPr>
            <w:r w:rsidRPr="00C04A08">
              <w:rPr>
                <w:rFonts w:cs="Arial"/>
              </w:rPr>
              <w:t>Power in Transmission Bandwidth Configuration</w:t>
            </w:r>
          </w:p>
        </w:tc>
        <w:tc>
          <w:tcPr>
            <w:tcW w:w="346" w:type="pct"/>
          </w:tcPr>
          <w:p w14:paraId="2854DF91" w14:textId="77777777" w:rsidR="001D4F3A" w:rsidRPr="00C04A08" w:rsidRDefault="001D4F3A" w:rsidP="003629AB">
            <w:pPr>
              <w:pStyle w:val="TAC"/>
              <w:rPr>
                <w:rFonts w:cs="Arial"/>
              </w:rPr>
            </w:pPr>
            <w:r w:rsidRPr="00C04A08">
              <w:rPr>
                <w:rFonts w:cs="Arial"/>
              </w:rPr>
              <w:t>dBm</w:t>
            </w:r>
          </w:p>
        </w:tc>
        <w:tc>
          <w:tcPr>
            <w:tcW w:w="3985" w:type="pct"/>
            <w:gridSpan w:val="7"/>
          </w:tcPr>
          <w:p w14:paraId="5B1187C7" w14:textId="77777777" w:rsidR="001D4F3A" w:rsidRPr="00C04A08" w:rsidRDefault="001D4F3A" w:rsidP="003629AB">
            <w:pPr>
              <w:pStyle w:val="TAC"/>
              <w:rPr>
                <w:rFonts w:cs="Arial"/>
              </w:rPr>
            </w:pPr>
            <w:r w:rsidRPr="00C04A08">
              <w:rPr>
                <w:rFonts w:cs="Arial"/>
              </w:rPr>
              <w:t>REFSENS + 14 dB</w:t>
            </w:r>
          </w:p>
        </w:tc>
      </w:tr>
      <w:tr w:rsidR="001D4F3A" w:rsidRPr="00C04A08" w14:paraId="37F26AA6" w14:textId="77777777" w:rsidTr="003629AB">
        <w:trPr>
          <w:jc w:val="center"/>
        </w:trPr>
        <w:tc>
          <w:tcPr>
            <w:tcW w:w="670" w:type="pct"/>
            <w:vAlign w:val="bottom"/>
          </w:tcPr>
          <w:p w14:paraId="7D3A1A79" w14:textId="77777777" w:rsidR="001D4F3A" w:rsidRPr="00C04A08" w:rsidRDefault="001D4F3A" w:rsidP="003629AB">
            <w:pPr>
              <w:pStyle w:val="TAL"/>
              <w:rPr>
                <w:rFonts w:cs="Arial"/>
              </w:rPr>
            </w:pPr>
            <w:proofErr w:type="spellStart"/>
            <w:r w:rsidRPr="00C04A08">
              <w:rPr>
                <w:rFonts w:eastAsia="MS Mincho" w:cs="Arial"/>
                <w:bCs/>
              </w:rPr>
              <w:t>P</w:t>
            </w:r>
            <w:r w:rsidRPr="00C04A08">
              <w:rPr>
                <w:rFonts w:eastAsia="MS Mincho" w:cs="Arial"/>
                <w:bCs/>
                <w:vertAlign w:val="subscript"/>
              </w:rPr>
              <w:t>Interferer</w:t>
            </w:r>
            <w:proofErr w:type="spellEnd"/>
            <w:r w:rsidRPr="00C04A08">
              <w:rPr>
                <w:rFonts w:eastAsia="MS Mincho" w:cs="Arial"/>
                <w:bCs/>
                <w:vertAlign w:val="subscript"/>
              </w:rPr>
              <w:t xml:space="preserve"> </w:t>
            </w:r>
            <w:r w:rsidRPr="00C04A08">
              <w:rPr>
                <w:rFonts w:eastAsia="MS Mincho" w:cs="Arial"/>
                <w:bCs/>
              </w:rPr>
              <w:t>for band n257, n258, n261</w:t>
            </w:r>
          </w:p>
        </w:tc>
        <w:tc>
          <w:tcPr>
            <w:tcW w:w="346" w:type="pct"/>
          </w:tcPr>
          <w:p w14:paraId="39168699" w14:textId="77777777" w:rsidR="001D4F3A" w:rsidRPr="00C04A08" w:rsidRDefault="001D4F3A" w:rsidP="003629AB">
            <w:pPr>
              <w:pStyle w:val="TAC"/>
              <w:rPr>
                <w:rFonts w:cs="Arial"/>
              </w:rPr>
            </w:pPr>
            <w:r w:rsidRPr="00C04A08">
              <w:rPr>
                <w:rFonts w:cs="Arial"/>
              </w:rPr>
              <w:t>dBm</w:t>
            </w:r>
          </w:p>
        </w:tc>
        <w:tc>
          <w:tcPr>
            <w:tcW w:w="554" w:type="pct"/>
          </w:tcPr>
          <w:p w14:paraId="30367220" w14:textId="77777777" w:rsidR="001D4F3A" w:rsidRPr="00C04A08" w:rsidRDefault="001D4F3A" w:rsidP="003629AB">
            <w:pPr>
              <w:pStyle w:val="TAC"/>
              <w:rPr>
                <w:rFonts w:cs="Arial"/>
              </w:rPr>
            </w:pPr>
            <w:r w:rsidRPr="00C04A08">
              <w:rPr>
                <w:rFonts w:eastAsia="MS Mincho" w:cs="Arial"/>
              </w:rPr>
              <w:t xml:space="preserve">REFSENS </w:t>
            </w:r>
            <w:r w:rsidRPr="00C04A08">
              <w:rPr>
                <w:rFonts w:eastAsia="MS Mincho" w:cs="Arial"/>
              </w:rPr>
              <w:br/>
              <w:t>+ 35.5 dB</w:t>
            </w:r>
          </w:p>
        </w:tc>
        <w:tc>
          <w:tcPr>
            <w:tcW w:w="554" w:type="pct"/>
          </w:tcPr>
          <w:p w14:paraId="33C50799" w14:textId="77777777" w:rsidR="001D4F3A" w:rsidRPr="00C04A08" w:rsidRDefault="001D4F3A" w:rsidP="003629AB">
            <w:pPr>
              <w:pStyle w:val="TAC"/>
              <w:rPr>
                <w:rFonts w:cs="Arial"/>
              </w:rPr>
            </w:pPr>
            <w:r w:rsidRPr="00C04A08">
              <w:rPr>
                <w:rFonts w:eastAsia="MS Mincho" w:cs="Arial"/>
              </w:rPr>
              <w:t>REFSENS +35.5 dB</w:t>
            </w:r>
          </w:p>
        </w:tc>
        <w:tc>
          <w:tcPr>
            <w:tcW w:w="554" w:type="pct"/>
          </w:tcPr>
          <w:p w14:paraId="28C1477C" w14:textId="77777777" w:rsidR="001D4F3A" w:rsidRPr="00C04A08" w:rsidRDefault="001D4F3A" w:rsidP="003629AB">
            <w:pPr>
              <w:pStyle w:val="TAC"/>
              <w:rPr>
                <w:rFonts w:cs="Arial"/>
              </w:rPr>
            </w:pPr>
            <w:r w:rsidRPr="00C04A08">
              <w:rPr>
                <w:rFonts w:eastAsia="MS Mincho" w:cs="Arial"/>
              </w:rPr>
              <w:t xml:space="preserve">REFSENS </w:t>
            </w:r>
            <w:r w:rsidRPr="00C04A08">
              <w:rPr>
                <w:rFonts w:eastAsia="MS Mincho" w:cs="Arial"/>
              </w:rPr>
              <w:br/>
              <w:t>+35.5 dB</w:t>
            </w:r>
          </w:p>
        </w:tc>
        <w:tc>
          <w:tcPr>
            <w:tcW w:w="554" w:type="pct"/>
          </w:tcPr>
          <w:p w14:paraId="19E01DCA" w14:textId="77777777" w:rsidR="001D4F3A" w:rsidRPr="00C04A08" w:rsidRDefault="001D4F3A" w:rsidP="003629AB">
            <w:pPr>
              <w:pStyle w:val="TAC"/>
              <w:rPr>
                <w:rFonts w:cs="Arial"/>
              </w:rPr>
            </w:pPr>
            <w:r w:rsidRPr="00C04A08">
              <w:rPr>
                <w:rFonts w:eastAsia="MS Mincho" w:cs="Arial"/>
              </w:rPr>
              <w:t xml:space="preserve">REFSENS </w:t>
            </w:r>
            <w:r w:rsidRPr="00C04A08">
              <w:rPr>
                <w:rFonts w:eastAsia="MS Mincho" w:cs="Arial"/>
              </w:rPr>
              <w:br/>
              <w:t>+35.5 dB</w:t>
            </w:r>
          </w:p>
        </w:tc>
        <w:tc>
          <w:tcPr>
            <w:tcW w:w="585" w:type="pct"/>
          </w:tcPr>
          <w:p w14:paraId="45E39BA2" w14:textId="77777777" w:rsidR="001D4F3A" w:rsidRPr="00C04A08" w:rsidRDefault="001D4F3A" w:rsidP="003629AB">
            <w:pPr>
              <w:pStyle w:val="TAC"/>
              <w:rPr>
                <w:rFonts w:eastAsia="MS Mincho" w:cs="Arial"/>
              </w:rPr>
            </w:pPr>
            <w:r w:rsidRPr="00DE719C">
              <w:rPr>
                <w:rFonts w:eastAsia="MS Mincho" w:cs="Arial"/>
              </w:rPr>
              <w:t>N.A.</w:t>
            </w:r>
          </w:p>
        </w:tc>
        <w:tc>
          <w:tcPr>
            <w:tcW w:w="592" w:type="pct"/>
          </w:tcPr>
          <w:p w14:paraId="47D67A1B" w14:textId="77777777" w:rsidR="001D4F3A" w:rsidRPr="00C04A08" w:rsidRDefault="001D4F3A" w:rsidP="003629AB">
            <w:pPr>
              <w:pStyle w:val="TAC"/>
              <w:rPr>
                <w:rFonts w:eastAsia="MS Mincho" w:cs="Arial"/>
              </w:rPr>
            </w:pPr>
            <w:r w:rsidRPr="00DE719C">
              <w:rPr>
                <w:rFonts w:eastAsia="MS Mincho" w:cs="Arial"/>
              </w:rPr>
              <w:t>N.A.</w:t>
            </w:r>
          </w:p>
        </w:tc>
        <w:tc>
          <w:tcPr>
            <w:tcW w:w="592" w:type="pct"/>
          </w:tcPr>
          <w:p w14:paraId="0A173900" w14:textId="77777777" w:rsidR="001D4F3A" w:rsidRPr="00C04A08" w:rsidRDefault="001D4F3A" w:rsidP="003629AB">
            <w:pPr>
              <w:pStyle w:val="TAC"/>
              <w:rPr>
                <w:rFonts w:eastAsia="MS Mincho" w:cs="Arial"/>
              </w:rPr>
            </w:pPr>
            <w:r w:rsidRPr="00DE719C">
              <w:rPr>
                <w:rFonts w:eastAsia="MS Mincho" w:cs="Arial"/>
              </w:rPr>
              <w:t>N.A.</w:t>
            </w:r>
          </w:p>
        </w:tc>
      </w:tr>
      <w:tr w:rsidR="001D4F3A" w:rsidRPr="00C04A08" w14:paraId="177D080F" w14:textId="77777777" w:rsidTr="003629AB">
        <w:trPr>
          <w:jc w:val="center"/>
        </w:trPr>
        <w:tc>
          <w:tcPr>
            <w:tcW w:w="670" w:type="pct"/>
            <w:vAlign w:val="bottom"/>
          </w:tcPr>
          <w:p w14:paraId="69F23E3D" w14:textId="77777777" w:rsidR="001D4F3A" w:rsidRPr="00C04A08" w:rsidRDefault="001D4F3A" w:rsidP="003629AB">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n259, n260, n262</w:t>
            </w:r>
          </w:p>
        </w:tc>
        <w:tc>
          <w:tcPr>
            <w:tcW w:w="346" w:type="pct"/>
          </w:tcPr>
          <w:p w14:paraId="0D4AA57F" w14:textId="77777777" w:rsidR="001D4F3A" w:rsidRPr="00C04A08" w:rsidRDefault="001D4F3A" w:rsidP="003629AB">
            <w:pPr>
              <w:pStyle w:val="TAC"/>
              <w:rPr>
                <w:rFonts w:cs="Arial"/>
              </w:rPr>
            </w:pPr>
            <w:r w:rsidRPr="00C04A08">
              <w:rPr>
                <w:rFonts w:cs="Arial"/>
              </w:rPr>
              <w:t>dBm</w:t>
            </w:r>
          </w:p>
        </w:tc>
        <w:tc>
          <w:tcPr>
            <w:tcW w:w="554" w:type="pct"/>
          </w:tcPr>
          <w:p w14:paraId="03BBABDE" w14:textId="77777777" w:rsidR="001D4F3A" w:rsidRPr="00C04A08" w:rsidRDefault="001D4F3A" w:rsidP="003629AB">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554" w:type="pct"/>
          </w:tcPr>
          <w:p w14:paraId="51BD1600" w14:textId="77777777" w:rsidR="001D4F3A" w:rsidRPr="00C04A08" w:rsidRDefault="001D4F3A" w:rsidP="003629AB">
            <w:pPr>
              <w:pStyle w:val="TAC"/>
              <w:rPr>
                <w:rFonts w:eastAsia="MS Mincho" w:cs="Arial"/>
              </w:rPr>
            </w:pPr>
            <w:r w:rsidRPr="00C04A08">
              <w:rPr>
                <w:rFonts w:eastAsia="MS Mincho" w:cs="Arial"/>
              </w:rPr>
              <w:t>REFSENS +34.5 dB</w:t>
            </w:r>
          </w:p>
        </w:tc>
        <w:tc>
          <w:tcPr>
            <w:tcW w:w="554" w:type="pct"/>
          </w:tcPr>
          <w:p w14:paraId="5E01DA3C" w14:textId="77777777" w:rsidR="001D4F3A" w:rsidRPr="00C04A08" w:rsidRDefault="001D4F3A" w:rsidP="003629AB">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54" w:type="pct"/>
          </w:tcPr>
          <w:p w14:paraId="081E20A5" w14:textId="77777777" w:rsidR="001D4F3A" w:rsidRPr="00C04A08" w:rsidRDefault="001D4F3A" w:rsidP="003629AB">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85" w:type="pct"/>
          </w:tcPr>
          <w:p w14:paraId="06D6FC30" w14:textId="77777777" w:rsidR="001D4F3A" w:rsidRPr="00C04A08" w:rsidRDefault="001D4F3A" w:rsidP="003629AB">
            <w:pPr>
              <w:pStyle w:val="TAC"/>
              <w:rPr>
                <w:rFonts w:eastAsia="MS Mincho" w:cs="Arial"/>
              </w:rPr>
            </w:pPr>
            <w:r w:rsidRPr="00DE719C">
              <w:rPr>
                <w:rFonts w:eastAsia="MS Mincho" w:cs="Arial"/>
              </w:rPr>
              <w:t>N.A.</w:t>
            </w:r>
          </w:p>
        </w:tc>
        <w:tc>
          <w:tcPr>
            <w:tcW w:w="592" w:type="pct"/>
          </w:tcPr>
          <w:p w14:paraId="0095714B" w14:textId="77777777" w:rsidR="001D4F3A" w:rsidRPr="00C04A08" w:rsidRDefault="001D4F3A" w:rsidP="003629AB">
            <w:pPr>
              <w:pStyle w:val="TAC"/>
              <w:rPr>
                <w:rFonts w:eastAsia="MS Mincho" w:cs="Arial"/>
              </w:rPr>
            </w:pPr>
            <w:r w:rsidRPr="00DE719C">
              <w:rPr>
                <w:rFonts w:eastAsia="MS Mincho" w:cs="Arial"/>
              </w:rPr>
              <w:t>N.A.</w:t>
            </w:r>
          </w:p>
        </w:tc>
        <w:tc>
          <w:tcPr>
            <w:tcW w:w="592" w:type="pct"/>
          </w:tcPr>
          <w:p w14:paraId="0027F20A" w14:textId="77777777" w:rsidR="001D4F3A" w:rsidRPr="00C04A08" w:rsidRDefault="001D4F3A" w:rsidP="003629AB">
            <w:pPr>
              <w:pStyle w:val="TAC"/>
              <w:rPr>
                <w:rFonts w:eastAsia="MS Mincho" w:cs="Arial"/>
              </w:rPr>
            </w:pPr>
            <w:r w:rsidRPr="00DE719C">
              <w:rPr>
                <w:rFonts w:eastAsia="MS Mincho" w:cs="Arial"/>
              </w:rPr>
              <w:t>N.A.</w:t>
            </w:r>
          </w:p>
        </w:tc>
      </w:tr>
      <w:tr w:rsidR="001D4F3A" w:rsidRPr="00C04A08" w14:paraId="776CC30A" w14:textId="77777777" w:rsidTr="003629AB">
        <w:trPr>
          <w:jc w:val="center"/>
        </w:trPr>
        <w:tc>
          <w:tcPr>
            <w:tcW w:w="670" w:type="pct"/>
            <w:vAlign w:val="bottom"/>
          </w:tcPr>
          <w:p w14:paraId="32AADCAF" w14:textId="77777777" w:rsidR="001D4F3A" w:rsidRDefault="001D4F3A" w:rsidP="003629AB">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n263</w:t>
            </w:r>
          </w:p>
        </w:tc>
        <w:tc>
          <w:tcPr>
            <w:tcW w:w="346" w:type="pct"/>
          </w:tcPr>
          <w:p w14:paraId="5FE1009C" w14:textId="77777777" w:rsidR="001D4F3A" w:rsidRPr="00C04A08" w:rsidRDefault="001D4F3A" w:rsidP="003629AB">
            <w:pPr>
              <w:pStyle w:val="TAC"/>
              <w:rPr>
                <w:rFonts w:cs="Arial"/>
              </w:rPr>
            </w:pPr>
            <w:r w:rsidRPr="00C04A08">
              <w:rPr>
                <w:rFonts w:cs="Arial"/>
              </w:rPr>
              <w:t>dBm</w:t>
            </w:r>
          </w:p>
        </w:tc>
        <w:tc>
          <w:tcPr>
            <w:tcW w:w="554" w:type="pct"/>
          </w:tcPr>
          <w:p w14:paraId="55E1551C" w14:textId="77777777" w:rsidR="001D4F3A" w:rsidRPr="00C04A08" w:rsidRDefault="001D4F3A" w:rsidP="003629AB">
            <w:pPr>
              <w:pStyle w:val="TAC"/>
              <w:rPr>
                <w:rFonts w:eastAsia="MS Mincho" w:cs="Arial"/>
              </w:rPr>
            </w:pPr>
            <w:r>
              <w:rPr>
                <w:rFonts w:eastAsia="MS Mincho" w:cs="Arial"/>
              </w:rPr>
              <w:t>N.A.</w:t>
            </w:r>
          </w:p>
        </w:tc>
        <w:tc>
          <w:tcPr>
            <w:tcW w:w="554" w:type="pct"/>
          </w:tcPr>
          <w:p w14:paraId="408AF75A" w14:textId="77777777" w:rsidR="001D4F3A" w:rsidRPr="00C04A08" w:rsidRDefault="001D4F3A" w:rsidP="003629AB">
            <w:pPr>
              <w:pStyle w:val="TAC"/>
              <w:rPr>
                <w:rFonts w:eastAsia="MS Mincho" w:cs="Arial"/>
              </w:rPr>
            </w:pPr>
            <w:r w:rsidRPr="00C04A08">
              <w:rPr>
                <w:rFonts w:eastAsia="MS Mincho" w:cs="Arial"/>
              </w:rPr>
              <w:t>REFSENS +3</w:t>
            </w:r>
            <w:r>
              <w:rPr>
                <w:rFonts w:eastAsia="MS Mincho" w:cs="Arial"/>
              </w:rPr>
              <w:t>3</w:t>
            </w:r>
            <w:r w:rsidRPr="00C04A08">
              <w:rPr>
                <w:rFonts w:eastAsia="MS Mincho" w:cs="Arial"/>
              </w:rPr>
              <w:t>.5 dB</w:t>
            </w:r>
          </w:p>
        </w:tc>
        <w:tc>
          <w:tcPr>
            <w:tcW w:w="554" w:type="pct"/>
          </w:tcPr>
          <w:p w14:paraId="2E400BEB" w14:textId="77777777" w:rsidR="001D4F3A" w:rsidRPr="00C04A08" w:rsidRDefault="001D4F3A" w:rsidP="003629AB">
            <w:pPr>
              <w:pStyle w:val="TAC"/>
              <w:rPr>
                <w:rFonts w:eastAsia="MS Mincho" w:cs="Arial"/>
              </w:rPr>
            </w:pPr>
            <w:r>
              <w:rPr>
                <w:rFonts w:eastAsia="MS Mincho" w:cs="Arial"/>
              </w:rPr>
              <w:t>N.A.</w:t>
            </w:r>
          </w:p>
        </w:tc>
        <w:tc>
          <w:tcPr>
            <w:tcW w:w="554" w:type="pct"/>
          </w:tcPr>
          <w:p w14:paraId="6A15F023" w14:textId="77777777" w:rsidR="001D4F3A" w:rsidRPr="00C04A08" w:rsidRDefault="001D4F3A" w:rsidP="003629AB">
            <w:pPr>
              <w:pStyle w:val="TAC"/>
              <w:rPr>
                <w:rFonts w:eastAsia="MS Mincho" w:cs="Arial"/>
              </w:rPr>
            </w:pPr>
            <w:r w:rsidRPr="00C04A08">
              <w:rPr>
                <w:rFonts w:eastAsia="MS Mincho" w:cs="Arial"/>
              </w:rPr>
              <w:t xml:space="preserve">REFSENS </w:t>
            </w:r>
            <w:r w:rsidRPr="00C04A08">
              <w:rPr>
                <w:rFonts w:eastAsia="MS Mincho" w:cs="Arial"/>
              </w:rPr>
              <w:br/>
              <w:t>+3</w:t>
            </w:r>
            <w:r>
              <w:rPr>
                <w:rFonts w:eastAsia="MS Mincho" w:cs="Arial"/>
              </w:rPr>
              <w:t>3</w:t>
            </w:r>
            <w:r w:rsidRPr="00C04A08">
              <w:rPr>
                <w:rFonts w:eastAsia="MS Mincho" w:cs="Arial"/>
              </w:rPr>
              <w:t>.5 dB</w:t>
            </w:r>
          </w:p>
        </w:tc>
        <w:tc>
          <w:tcPr>
            <w:tcW w:w="585" w:type="pct"/>
          </w:tcPr>
          <w:p w14:paraId="66AA70A3" w14:textId="77777777" w:rsidR="001D4F3A" w:rsidRPr="00864E31" w:rsidRDefault="001D4F3A" w:rsidP="003629AB">
            <w:pPr>
              <w:pStyle w:val="TAC"/>
              <w:rPr>
                <w:rFonts w:eastAsia="MS Mincho" w:cs="Arial"/>
                <w:lang w:val="en-US"/>
              </w:rPr>
            </w:pPr>
            <w:r w:rsidRPr="006D7E66">
              <w:rPr>
                <w:rFonts w:eastAsia="MS Mincho" w:cs="Arial"/>
              </w:rPr>
              <w:t xml:space="preserve">REFSENS </w:t>
            </w:r>
            <w:r w:rsidRPr="006D7E66">
              <w:rPr>
                <w:rFonts w:eastAsia="MS Mincho" w:cs="Arial"/>
              </w:rPr>
              <w:br/>
              <w:t>+33.5 dB</w:t>
            </w:r>
            <w:r>
              <w:rPr>
                <w:rFonts w:eastAsia="MS Mincho" w:cs="Arial"/>
                <w:lang w:val="en-US"/>
              </w:rPr>
              <w:t xml:space="preserve"> or 32.5</w:t>
            </w:r>
          </w:p>
        </w:tc>
        <w:tc>
          <w:tcPr>
            <w:tcW w:w="592" w:type="pct"/>
          </w:tcPr>
          <w:p w14:paraId="33B01C12" w14:textId="77777777" w:rsidR="001D4F3A" w:rsidRPr="00864E31" w:rsidRDefault="001D4F3A" w:rsidP="003629AB">
            <w:pPr>
              <w:pStyle w:val="TAC"/>
              <w:rPr>
                <w:rFonts w:eastAsia="MS Mincho" w:cs="Arial"/>
                <w:lang w:val="en-US"/>
              </w:rPr>
            </w:pPr>
            <w:r w:rsidRPr="006D7E66">
              <w:rPr>
                <w:rFonts w:eastAsia="MS Mincho" w:cs="Arial"/>
              </w:rPr>
              <w:t xml:space="preserve">REFSENS </w:t>
            </w:r>
            <w:r w:rsidRPr="006D7E66">
              <w:rPr>
                <w:rFonts w:eastAsia="MS Mincho" w:cs="Arial"/>
              </w:rPr>
              <w:br/>
              <w:t>+33.5 dB</w:t>
            </w:r>
            <w:r>
              <w:rPr>
                <w:rFonts w:eastAsia="MS Mincho" w:cs="Arial"/>
                <w:lang w:val="en-US"/>
              </w:rPr>
              <w:t xml:space="preserve"> or 32.5</w:t>
            </w:r>
          </w:p>
        </w:tc>
        <w:tc>
          <w:tcPr>
            <w:tcW w:w="592" w:type="pct"/>
          </w:tcPr>
          <w:p w14:paraId="0631A5E0" w14:textId="77777777" w:rsidR="001D4F3A" w:rsidRDefault="001D4F3A" w:rsidP="003629AB">
            <w:pPr>
              <w:pStyle w:val="TAC"/>
              <w:rPr>
                <w:rFonts w:eastAsia="MS Mincho" w:cs="Arial"/>
              </w:rPr>
            </w:pPr>
            <w:r w:rsidRPr="006D7E66">
              <w:rPr>
                <w:rFonts w:eastAsia="MS Mincho" w:cs="Arial"/>
              </w:rPr>
              <w:t xml:space="preserve">REFSENS </w:t>
            </w:r>
            <w:r w:rsidRPr="006D7E66">
              <w:rPr>
                <w:rFonts w:eastAsia="MS Mincho" w:cs="Arial"/>
              </w:rPr>
              <w:br/>
              <w:t>+33.5 dB</w:t>
            </w:r>
          </w:p>
          <w:p w14:paraId="39B532DB" w14:textId="77777777" w:rsidR="001D4F3A" w:rsidRPr="00864E31" w:rsidRDefault="001D4F3A" w:rsidP="003629AB">
            <w:pPr>
              <w:pStyle w:val="TAC"/>
              <w:rPr>
                <w:rFonts w:eastAsia="MS Mincho" w:cs="Arial"/>
                <w:lang w:val="en-US"/>
              </w:rPr>
            </w:pPr>
            <w:r>
              <w:rPr>
                <w:rFonts w:eastAsia="MS Mincho" w:cs="Arial"/>
                <w:lang w:val="en-US"/>
              </w:rPr>
              <w:t>or 32.5</w:t>
            </w:r>
          </w:p>
        </w:tc>
      </w:tr>
      <w:tr w:rsidR="001D4F3A" w:rsidRPr="00C04A08" w14:paraId="66E109B4" w14:textId="77777777" w:rsidTr="003629AB">
        <w:trPr>
          <w:jc w:val="center"/>
        </w:trPr>
        <w:tc>
          <w:tcPr>
            <w:tcW w:w="670" w:type="pct"/>
          </w:tcPr>
          <w:p w14:paraId="22833B6A" w14:textId="77777777" w:rsidR="001D4F3A" w:rsidRPr="00C04A08" w:rsidRDefault="001D4F3A" w:rsidP="003629AB">
            <w:pPr>
              <w:pStyle w:val="TAL"/>
              <w:rPr>
                <w:rFonts w:cs="Arial"/>
                <w:i/>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46" w:type="pct"/>
          </w:tcPr>
          <w:p w14:paraId="1F8B10D3" w14:textId="77777777" w:rsidR="001D4F3A" w:rsidRPr="00C04A08" w:rsidRDefault="001D4F3A" w:rsidP="003629AB">
            <w:pPr>
              <w:pStyle w:val="TAC"/>
              <w:rPr>
                <w:rFonts w:cs="Arial"/>
              </w:rPr>
            </w:pPr>
            <w:r w:rsidRPr="00C04A08">
              <w:rPr>
                <w:rFonts w:cs="Arial"/>
              </w:rPr>
              <w:t>MHz</w:t>
            </w:r>
          </w:p>
        </w:tc>
        <w:tc>
          <w:tcPr>
            <w:tcW w:w="554" w:type="pct"/>
          </w:tcPr>
          <w:p w14:paraId="351134C9" w14:textId="77777777" w:rsidR="001D4F3A" w:rsidRPr="00C04A08" w:rsidRDefault="001D4F3A" w:rsidP="003629AB">
            <w:pPr>
              <w:pStyle w:val="TAC"/>
              <w:rPr>
                <w:rFonts w:cs="Arial"/>
              </w:rPr>
            </w:pPr>
            <w:r w:rsidRPr="00C04A08">
              <w:rPr>
                <w:rFonts w:eastAsia="MS Mincho" w:cs="Arial"/>
              </w:rPr>
              <w:t>50</w:t>
            </w:r>
          </w:p>
        </w:tc>
        <w:tc>
          <w:tcPr>
            <w:tcW w:w="554" w:type="pct"/>
          </w:tcPr>
          <w:p w14:paraId="7022DD75" w14:textId="77777777" w:rsidR="001D4F3A" w:rsidRPr="00C04A08" w:rsidRDefault="001D4F3A" w:rsidP="003629AB">
            <w:pPr>
              <w:pStyle w:val="TAC"/>
              <w:rPr>
                <w:rFonts w:cs="Arial"/>
              </w:rPr>
            </w:pPr>
            <w:r w:rsidRPr="00C04A08">
              <w:rPr>
                <w:rFonts w:cs="Arial"/>
              </w:rPr>
              <w:t>100</w:t>
            </w:r>
          </w:p>
        </w:tc>
        <w:tc>
          <w:tcPr>
            <w:tcW w:w="554" w:type="pct"/>
          </w:tcPr>
          <w:p w14:paraId="0496B490" w14:textId="77777777" w:rsidR="001D4F3A" w:rsidRPr="00C04A08" w:rsidRDefault="001D4F3A" w:rsidP="003629AB">
            <w:pPr>
              <w:pStyle w:val="TAC"/>
              <w:rPr>
                <w:rFonts w:cs="Arial"/>
              </w:rPr>
            </w:pPr>
            <w:r w:rsidRPr="00C04A08">
              <w:rPr>
                <w:rFonts w:cs="Arial"/>
              </w:rPr>
              <w:t>200</w:t>
            </w:r>
          </w:p>
        </w:tc>
        <w:tc>
          <w:tcPr>
            <w:tcW w:w="554" w:type="pct"/>
          </w:tcPr>
          <w:p w14:paraId="2499B0E3" w14:textId="77777777" w:rsidR="001D4F3A" w:rsidRPr="00C04A08" w:rsidRDefault="001D4F3A" w:rsidP="003629AB">
            <w:pPr>
              <w:pStyle w:val="TAC"/>
              <w:rPr>
                <w:rFonts w:cs="Arial"/>
              </w:rPr>
            </w:pPr>
            <w:r w:rsidRPr="00C04A08">
              <w:rPr>
                <w:rFonts w:cs="Arial"/>
              </w:rPr>
              <w:t>400</w:t>
            </w:r>
          </w:p>
        </w:tc>
        <w:tc>
          <w:tcPr>
            <w:tcW w:w="585" w:type="pct"/>
          </w:tcPr>
          <w:p w14:paraId="3723AD43" w14:textId="77777777" w:rsidR="001D4F3A" w:rsidRPr="00C04A08" w:rsidRDefault="001D4F3A" w:rsidP="003629AB">
            <w:pPr>
              <w:pStyle w:val="TAC"/>
              <w:rPr>
                <w:rFonts w:cs="Arial"/>
              </w:rPr>
            </w:pPr>
            <w:r w:rsidRPr="00F92ABC">
              <w:rPr>
                <w:rFonts w:cs="Arial"/>
              </w:rPr>
              <w:t>800</w:t>
            </w:r>
          </w:p>
        </w:tc>
        <w:tc>
          <w:tcPr>
            <w:tcW w:w="592" w:type="pct"/>
          </w:tcPr>
          <w:p w14:paraId="6EBAB10A" w14:textId="77777777" w:rsidR="001D4F3A" w:rsidRPr="00C04A08" w:rsidRDefault="001D4F3A" w:rsidP="003629AB">
            <w:pPr>
              <w:pStyle w:val="TAC"/>
              <w:rPr>
                <w:rFonts w:cs="Arial"/>
              </w:rPr>
            </w:pPr>
            <w:r w:rsidRPr="00F92ABC">
              <w:rPr>
                <w:rFonts w:cs="Arial"/>
              </w:rPr>
              <w:t>1600</w:t>
            </w:r>
          </w:p>
        </w:tc>
        <w:tc>
          <w:tcPr>
            <w:tcW w:w="592" w:type="pct"/>
          </w:tcPr>
          <w:p w14:paraId="0B26B456" w14:textId="77777777" w:rsidR="001D4F3A" w:rsidRPr="00C04A08" w:rsidRDefault="001D4F3A" w:rsidP="003629AB">
            <w:pPr>
              <w:pStyle w:val="TAC"/>
              <w:rPr>
                <w:rFonts w:cs="Arial"/>
              </w:rPr>
            </w:pPr>
            <w:r w:rsidRPr="00F92ABC">
              <w:rPr>
                <w:rFonts w:cs="Arial"/>
              </w:rPr>
              <w:t>2000</w:t>
            </w:r>
          </w:p>
        </w:tc>
      </w:tr>
      <w:tr w:rsidR="001D4F3A" w:rsidRPr="00C04A08" w14:paraId="3066172D" w14:textId="77777777" w:rsidTr="003629AB">
        <w:trPr>
          <w:jc w:val="center"/>
        </w:trPr>
        <w:tc>
          <w:tcPr>
            <w:tcW w:w="670" w:type="pct"/>
          </w:tcPr>
          <w:p w14:paraId="623E1CA6" w14:textId="77777777" w:rsidR="001D4F3A" w:rsidRPr="00C04A08" w:rsidRDefault="001D4F3A" w:rsidP="003629AB">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46" w:type="pct"/>
          </w:tcPr>
          <w:p w14:paraId="03DDF97B" w14:textId="77777777" w:rsidR="001D4F3A" w:rsidRPr="00C04A08" w:rsidRDefault="001D4F3A" w:rsidP="003629AB">
            <w:pPr>
              <w:pStyle w:val="TAC"/>
              <w:rPr>
                <w:rFonts w:cs="Arial"/>
              </w:rPr>
            </w:pPr>
            <w:r w:rsidRPr="00C04A08">
              <w:rPr>
                <w:rFonts w:cs="Arial"/>
              </w:rPr>
              <w:t>MHz</w:t>
            </w:r>
          </w:p>
        </w:tc>
        <w:tc>
          <w:tcPr>
            <w:tcW w:w="554" w:type="pct"/>
          </w:tcPr>
          <w:p w14:paraId="75B889BF" w14:textId="77777777" w:rsidR="001D4F3A" w:rsidRPr="00C04A08" w:rsidRDefault="001D4F3A" w:rsidP="003629AB">
            <w:pPr>
              <w:pStyle w:val="TAC"/>
              <w:rPr>
                <w:rFonts w:cs="Arial"/>
              </w:rPr>
            </w:pPr>
            <w:r w:rsidRPr="00C04A08">
              <w:rPr>
                <w:rFonts w:cs="Arial"/>
              </w:rPr>
              <w:t>50</w:t>
            </w:r>
          </w:p>
          <w:p w14:paraId="438948B7" w14:textId="77777777" w:rsidR="001D4F3A" w:rsidRPr="00C04A08" w:rsidRDefault="001D4F3A" w:rsidP="003629AB">
            <w:pPr>
              <w:pStyle w:val="TAC"/>
              <w:rPr>
                <w:rFonts w:cs="Arial"/>
              </w:rPr>
            </w:pPr>
            <w:r w:rsidRPr="00C04A08">
              <w:rPr>
                <w:rFonts w:cs="Arial"/>
              </w:rPr>
              <w:t>/</w:t>
            </w:r>
          </w:p>
          <w:p w14:paraId="04B776B7" w14:textId="77777777" w:rsidR="001D4F3A" w:rsidRPr="00C04A08" w:rsidRDefault="001D4F3A" w:rsidP="003629AB">
            <w:pPr>
              <w:pStyle w:val="TAC"/>
              <w:rPr>
                <w:rFonts w:cs="Arial"/>
              </w:rPr>
            </w:pPr>
            <w:r w:rsidRPr="00C04A08">
              <w:rPr>
                <w:rFonts w:cs="Arial"/>
              </w:rPr>
              <w:t>-50</w:t>
            </w:r>
          </w:p>
          <w:p w14:paraId="0D5202FB" w14:textId="77777777" w:rsidR="001D4F3A" w:rsidRPr="00C04A08" w:rsidRDefault="001D4F3A" w:rsidP="003629AB">
            <w:pPr>
              <w:pStyle w:val="TAC"/>
              <w:rPr>
                <w:rFonts w:cs="Arial"/>
              </w:rPr>
            </w:pPr>
            <w:r w:rsidRPr="00C04A08">
              <w:rPr>
                <w:rFonts w:cs="Arial"/>
              </w:rPr>
              <w:t>NOTE 3</w:t>
            </w:r>
          </w:p>
        </w:tc>
        <w:tc>
          <w:tcPr>
            <w:tcW w:w="554" w:type="pct"/>
          </w:tcPr>
          <w:p w14:paraId="1E490903" w14:textId="77777777" w:rsidR="001D4F3A" w:rsidRPr="00C04A08" w:rsidRDefault="001D4F3A" w:rsidP="003629AB">
            <w:pPr>
              <w:pStyle w:val="TAC"/>
              <w:rPr>
                <w:rFonts w:cs="Arial"/>
              </w:rPr>
            </w:pPr>
            <w:r w:rsidRPr="00C04A08">
              <w:rPr>
                <w:rFonts w:cs="Arial"/>
              </w:rPr>
              <w:t>100</w:t>
            </w:r>
          </w:p>
          <w:p w14:paraId="72EB89E9" w14:textId="77777777" w:rsidR="001D4F3A" w:rsidRPr="00C04A08" w:rsidRDefault="001D4F3A" w:rsidP="003629AB">
            <w:pPr>
              <w:pStyle w:val="TAC"/>
              <w:rPr>
                <w:rFonts w:cs="Arial"/>
              </w:rPr>
            </w:pPr>
            <w:r w:rsidRPr="00C04A08">
              <w:rPr>
                <w:rFonts w:cs="Arial"/>
              </w:rPr>
              <w:t>/</w:t>
            </w:r>
          </w:p>
          <w:p w14:paraId="511696F8" w14:textId="77777777" w:rsidR="001D4F3A" w:rsidRPr="00C04A08" w:rsidRDefault="001D4F3A" w:rsidP="003629AB">
            <w:pPr>
              <w:pStyle w:val="TAC"/>
              <w:rPr>
                <w:rFonts w:cs="Arial"/>
              </w:rPr>
            </w:pPr>
            <w:r w:rsidRPr="00C04A08">
              <w:rPr>
                <w:rFonts w:cs="Arial"/>
              </w:rPr>
              <w:t>-100</w:t>
            </w:r>
          </w:p>
          <w:p w14:paraId="6AAA9483" w14:textId="77777777" w:rsidR="001D4F3A" w:rsidRPr="00C04A08" w:rsidRDefault="001D4F3A" w:rsidP="003629AB">
            <w:pPr>
              <w:pStyle w:val="TAC"/>
              <w:rPr>
                <w:rFonts w:cs="Arial"/>
              </w:rPr>
            </w:pPr>
            <w:r w:rsidRPr="00C04A08">
              <w:rPr>
                <w:rFonts w:cs="Arial"/>
              </w:rPr>
              <w:t>NOTE 3</w:t>
            </w:r>
          </w:p>
        </w:tc>
        <w:tc>
          <w:tcPr>
            <w:tcW w:w="554" w:type="pct"/>
          </w:tcPr>
          <w:p w14:paraId="2D105F6D" w14:textId="77777777" w:rsidR="001D4F3A" w:rsidRPr="00C04A08" w:rsidRDefault="001D4F3A" w:rsidP="003629AB">
            <w:pPr>
              <w:pStyle w:val="TAC"/>
              <w:rPr>
                <w:rFonts w:cs="Arial"/>
              </w:rPr>
            </w:pPr>
            <w:r w:rsidRPr="00C04A08">
              <w:rPr>
                <w:rFonts w:cs="Arial"/>
              </w:rPr>
              <w:t>200</w:t>
            </w:r>
          </w:p>
          <w:p w14:paraId="68299969" w14:textId="77777777" w:rsidR="001D4F3A" w:rsidRPr="00C04A08" w:rsidRDefault="001D4F3A" w:rsidP="003629AB">
            <w:pPr>
              <w:pStyle w:val="TAC"/>
              <w:rPr>
                <w:rFonts w:cs="Arial"/>
              </w:rPr>
            </w:pPr>
            <w:r w:rsidRPr="00C04A08">
              <w:rPr>
                <w:rFonts w:cs="Arial"/>
              </w:rPr>
              <w:t>/</w:t>
            </w:r>
          </w:p>
          <w:p w14:paraId="1EEF2F8E" w14:textId="77777777" w:rsidR="001D4F3A" w:rsidRPr="00C04A08" w:rsidRDefault="001D4F3A" w:rsidP="003629AB">
            <w:pPr>
              <w:pStyle w:val="TAC"/>
              <w:rPr>
                <w:rFonts w:cs="Arial"/>
              </w:rPr>
            </w:pPr>
            <w:r w:rsidRPr="00C04A08">
              <w:rPr>
                <w:rFonts w:cs="Arial"/>
              </w:rPr>
              <w:t>-200</w:t>
            </w:r>
          </w:p>
          <w:p w14:paraId="59002F54" w14:textId="77777777" w:rsidR="001D4F3A" w:rsidRPr="00C04A08" w:rsidRDefault="001D4F3A" w:rsidP="003629AB">
            <w:pPr>
              <w:pStyle w:val="TAC"/>
              <w:rPr>
                <w:rFonts w:cs="Arial"/>
              </w:rPr>
            </w:pPr>
            <w:r w:rsidRPr="00C04A08">
              <w:rPr>
                <w:rFonts w:cs="Arial"/>
              </w:rPr>
              <w:t>NOTE 3</w:t>
            </w:r>
          </w:p>
        </w:tc>
        <w:tc>
          <w:tcPr>
            <w:tcW w:w="554" w:type="pct"/>
          </w:tcPr>
          <w:p w14:paraId="77249410" w14:textId="77777777" w:rsidR="001D4F3A" w:rsidRPr="00C04A08" w:rsidRDefault="001D4F3A" w:rsidP="003629AB">
            <w:pPr>
              <w:pStyle w:val="TAC"/>
              <w:rPr>
                <w:rFonts w:cs="Arial"/>
              </w:rPr>
            </w:pPr>
            <w:r w:rsidRPr="00C04A08">
              <w:rPr>
                <w:rFonts w:cs="Arial"/>
              </w:rPr>
              <w:t>400</w:t>
            </w:r>
          </w:p>
          <w:p w14:paraId="51510EE4" w14:textId="77777777" w:rsidR="001D4F3A" w:rsidRPr="00C04A08" w:rsidRDefault="001D4F3A" w:rsidP="003629AB">
            <w:pPr>
              <w:pStyle w:val="TAC"/>
              <w:rPr>
                <w:rFonts w:cs="Arial"/>
              </w:rPr>
            </w:pPr>
            <w:r w:rsidRPr="00C04A08">
              <w:rPr>
                <w:rFonts w:cs="Arial"/>
              </w:rPr>
              <w:t>/</w:t>
            </w:r>
          </w:p>
          <w:p w14:paraId="2DB51C04" w14:textId="77777777" w:rsidR="001D4F3A" w:rsidRPr="00C04A08" w:rsidRDefault="001D4F3A" w:rsidP="003629AB">
            <w:pPr>
              <w:pStyle w:val="TAC"/>
              <w:rPr>
                <w:rFonts w:cs="Arial"/>
              </w:rPr>
            </w:pPr>
            <w:r w:rsidRPr="00C04A08">
              <w:rPr>
                <w:rFonts w:cs="Arial"/>
              </w:rPr>
              <w:t>-400</w:t>
            </w:r>
          </w:p>
          <w:p w14:paraId="1800A178" w14:textId="77777777" w:rsidR="001D4F3A" w:rsidRPr="00C04A08" w:rsidRDefault="001D4F3A" w:rsidP="003629AB">
            <w:pPr>
              <w:pStyle w:val="TAC"/>
              <w:rPr>
                <w:rFonts w:cs="Arial"/>
              </w:rPr>
            </w:pPr>
            <w:r w:rsidRPr="00C04A08">
              <w:rPr>
                <w:rFonts w:cs="Arial"/>
              </w:rPr>
              <w:t>NOTE 3</w:t>
            </w:r>
          </w:p>
        </w:tc>
        <w:tc>
          <w:tcPr>
            <w:tcW w:w="585" w:type="pct"/>
          </w:tcPr>
          <w:p w14:paraId="6B3F2E2A" w14:textId="77777777" w:rsidR="001D4F3A" w:rsidRPr="00C04A08" w:rsidRDefault="001D4F3A" w:rsidP="003629AB">
            <w:pPr>
              <w:pStyle w:val="TAC"/>
              <w:rPr>
                <w:rFonts w:cs="Arial"/>
              </w:rPr>
            </w:pPr>
            <w:r>
              <w:rPr>
                <w:rFonts w:cs="Arial"/>
              </w:rPr>
              <w:t>8</w:t>
            </w:r>
            <w:r w:rsidRPr="00C04A08">
              <w:rPr>
                <w:rFonts w:cs="Arial"/>
              </w:rPr>
              <w:t>00</w:t>
            </w:r>
          </w:p>
          <w:p w14:paraId="71DAFC96" w14:textId="77777777" w:rsidR="001D4F3A" w:rsidRPr="00C04A08" w:rsidRDefault="001D4F3A" w:rsidP="003629AB">
            <w:pPr>
              <w:pStyle w:val="TAC"/>
              <w:rPr>
                <w:rFonts w:cs="Arial"/>
              </w:rPr>
            </w:pPr>
            <w:r w:rsidRPr="00C04A08">
              <w:rPr>
                <w:rFonts w:cs="Arial"/>
              </w:rPr>
              <w:t>/</w:t>
            </w:r>
          </w:p>
          <w:p w14:paraId="79190618" w14:textId="77777777" w:rsidR="001D4F3A" w:rsidRPr="00C04A08" w:rsidRDefault="001D4F3A" w:rsidP="003629AB">
            <w:pPr>
              <w:pStyle w:val="TAC"/>
              <w:rPr>
                <w:rFonts w:cs="Arial"/>
              </w:rPr>
            </w:pPr>
            <w:r w:rsidRPr="00C04A08">
              <w:rPr>
                <w:rFonts w:cs="Arial"/>
              </w:rPr>
              <w:t>-</w:t>
            </w:r>
            <w:r>
              <w:rPr>
                <w:rFonts w:cs="Arial"/>
              </w:rPr>
              <w:t>8</w:t>
            </w:r>
            <w:r w:rsidRPr="00C04A08">
              <w:rPr>
                <w:rFonts w:cs="Arial"/>
              </w:rPr>
              <w:t>00</w:t>
            </w:r>
          </w:p>
          <w:p w14:paraId="500BAD72" w14:textId="77777777" w:rsidR="001D4F3A" w:rsidRPr="00C04A08" w:rsidRDefault="001D4F3A" w:rsidP="003629AB">
            <w:pPr>
              <w:pStyle w:val="TAC"/>
              <w:rPr>
                <w:rFonts w:cs="Arial"/>
              </w:rPr>
            </w:pPr>
            <w:r w:rsidRPr="00C04A08">
              <w:rPr>
                <w:rFonts w:cs="Arial"/>
              </w:rPr>
              <w:t>NOTE 3</w:t>
            </w:r>
          </w:p>
        </w:tc>
        <w:tc>
          <w:tcPr>
            <w:tcW w:w="592" w:type="pct"/>
          </w:tcPr>
          <w:p w14:paraId="6B09C973" w14:textId="77777777" w:rsidR="001D4F3A" w:rsidRPr="00C04A08" w:rsidRDefault="001D4F3A" w:rsidP="003629AB">
            <w:pPr>
              <w:pStyle w:val="TAC"/>
              <w:rPr>
                <w:rFonts w:cs="Arial"/>
              </w:rPr>
            </w:pPr>
            <w:r>
              <w:rPr>
                <w:rFonts w:cs="Arial"/>
              </w:rPr>
              <w:t>16</w:t>
            </w:r>
            <w:r w:rsidRPr="00C04A08">
              <w:rPr>
                <w:rFonts w:cs="Arial"/>
              </w:rPr>
              <w:t>00</w:t>
            </w:r>
          </w:p>
          <w:p w14:paraId="71823537" w14:textId="77777777" w:rsidR="001D4F3A" w:rsidRPr="00C04A08" w:rsidRDefault="001D4F3A" w:rsidP="003629AB">
            <w:pPr>
              <w:pStyle w:val="TAC"/>
              <w:rPr>
                <w:rFonts w:cs="Arial"/>
              </w:rPr>
            </w:pPr>
            <w:r w:rsidRPr="00C04A08">
              <w:rPr>
                <w:rFonts w:cs="Arial"/>
              </w:rPr>
              <w:t>/</w:t>
            </w:r>
          </w:p>
          <w:p w14:paraId="2B406350" w14:textId="77777777" w:rsidR="001D4F3A" w:rsidRPr="00C04A08" w:rsidRDefault="001D4F3A" w:rsidP="003629AB">
            <w:pPr>
              <w:pStyle w:val="TAC"/>
              <w:rPr>
                <w:rFonts w:cs="Arial"/>
              </w:rPr>
            </w:pPr>
            <w:r w:rsidRPr="00C04A08">
              <w:rPr>
                <w:rFonts w:cs="Arial"/>
              </w:rPr>
              <w:t>-</w:t>
            </w:r>
            <w:r>
              <w:rPr>
                <w:rFonts w:cs="Arial"/>
              </w:rPr>
              <w:t>16</w:t>
            </w:r>
            <w:r w:rsidRPr="00C04A08">
              <w:rPr>
                <w:rFonts w:cs="Arial"/>
              </w:rPr>
              <w:t>00</w:t>
            </w:r>
          </w:p>
          <w:p w14:paraId="602EAFEE" w14:textId="77777777" w:rsidR="001D4F3A" w:rsidRPr="00C04A08" w:rsidRDefault="001D4F3A" w:rsidP="003629AB">
            <w:pPr>
              <w:pStyle w:val="TAC"/>
              <w:rPr>
                <w:rFonts w:cs="Arial"/>
              </w:rPr>
            </w:pPr>
            <w:r w:rsidRPr="00C04A08">
              <w:rPr>
                <w:rFonts w:cs="Arial"/>
              </w:rPr>
              <w:t>NOTE 3</w:t>
            </w:r>
          </w:p>
        </w:tc>
        <w:tc>
          <w:tcPr>
            <w:tcW w:w="592" w:type="pct"/>
          </w:tcPr>
          <w:p w14:paraId="7A201C51" w14:textId="77777777" w:rsidR="001D4F3A" w:rsidRPr="00C04A08" w:rsidRDefault="001D4F3A" w:rsidP="003629AB">
            <w:pPr>
              <w:pStyle w:val="TAC"/>
              <w:rPr>
                <w:rFonts w:cs="Arial"/>
              </w:rPr>
            </w:pPr>
            <w:r>
              <w:rPr>
                <w:rFonts w:cs="Arial"/>
              </w:rPr>
              <w:t>20</w:t>
            </w:r>
            <w:r w:rsidRPr="00C04A08">
              <w:rPr>
                <w:rFonts w:cs="Arial"/>
              </w:rPr>
              <w:t>00</w:t>
            </w:r>
          </w:p>
          <w:p w14:paraId="3CEB4DFB" w14:textId="77777777" w:rsidR="001D4F3A" w:rsidRPr="00C04A08" w:rsidRDefault="001D4F3A" w:rsidP="003629AB">
            <w:pPr>
              <w:pStyle w:val="TAC"/>
              <w:rPr>
                <w:rFonts w:cs="Arial"/>
              </w:rPr>
            </w:pPr>
            <w:r w:rsidRPr="00C04A08">
              <w:rPr>
                <w:rFonts w:cs="Arial"/>
              </w:rPr>
              <w:t>/</w:t>
            </w:r>
          </w:p>
          <w:p w14:paraId="2A1B6815" w14:textId="77777777" w:rsidR="001D4F3A" w:rsidRPr="00C04A08" w:rsidRDefault="001D4F3A" w:rsidP="003629AB">
            <w:pPr>
              <w:pStyle w:val="TAC"/>
              <w:rPr>
                <w:rFonts w:cs="Arial"/>
              </w:rPr>
            </w:pPr>
            <w:r w:rsidRPr="00C04A08">
              <w:rPr>
                <w:rFonts w:cs="Arial"/>
              </w:rPr>
              <w:t>-</w:t>
            </w:r>
            <w:r>
              <w:rPr>
                <w:rFonts w:cs="Arial"/>
              </w:rPr>
              <w:t>20</w:t>
            </w:r>
            <w:r w:rsidRPr="00C04A08">
              <w:rPr>
                <w:rFonts w:cs="Arial"/>
              </w:rPr>
              <w:t>00</w:t>
            </w:r>
          </w:p>
          <w:p w14:paraId="7874B58F" w14:textId="77777777" w:rsidR="001D4F3A" w:rsidRPr="00C04A08" w:rsidRDefault="001D4F3A" w:rsidP="003629AB">
            <w:pPr>
              <w:pStyle w:val="TAC"/>
              <w:rPr>
                <w:rFonts w:cs="Arial"/>
              </w:rPr>
            </w:pPr>
            <w:r w:rsidRPr="00C04A08">
              <w:rPr>
                <w:rFonts w:cs="Arial"/>
              </w:rPr>
              <w:t>NOTE 3</w:t>
            </w:r>
          </w:p>
        </w:tc>
      </w:tr>
    </w:tbl>
    <w:p w14:paraId="5793E64C" w14:textId="77777777" w:rsidR="001D4F3A" w:rsidRPr="00747980" w:rsidRDefault="001D4F3A" w:rsidP="001D4F3A">
      <w:pPr>
        <w:rPr>
          <w:b/>
          <w:bCs/>
        </w:rPr>
      </w:pPr>
    </w:p>
    <w:p w14:paraId="5FF6E05A" w14:textId="77777777" w:rsidR="001D4F3A" w:rsidRPr="00C04A08" w:rsidRDefault="001D4F3A" w:rsidP="001D4F3A">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1D4F3A" w:rsidRPr="00C04A08" w14:paraId="6DD66488" w14:textId="77777777" w:rsidTr="003629AB">
        <w:tc>
          <w:tcPr>
            <w:tcW w:w="669" w:type="pct"/>
            <w:tcBorders>
              <w:top w:val="single" w:sz="4" w:space="0" w:color="auto"/>
              <w:left w:val="single" w:sz="4" w:space="0" w:color="auto"/>
              <w:right w:val="single" w:sz="4" w:space="0" w:color="auto"/>
            </w:tcBorders>
            <w:shd w:val="clear" w:color="auto" w:fill="auto"/>
          </w:tcPr>
          <w:p w14:paraId="1D09C85F" w14:textId="77777777" w:rsidR="001D4F3A" w:rsidRPr="00C04A08" w:rsidRDefault="001D4F3A" w:rsidP="003629AB">
            <w:pPr>
              <w:pStyle w:val="TAH"/>
              <w:rPr>
                <w:rFonts w:cs="Arial"/>
              </w:rPr>
            </w:pPr>
            <w:r w:rsidRPr="00C04A08">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1B5898AA" w14:textId="77777777" w:rsidR="001D4F3A" w:rsidRPr="00C04A08" w:rsidRDefault="001D4F3A" w:rsidP="003629AB">
            <w:pPr>
              <w:pStyle w:val="TAH"/>
              <w:rPr>
                <w:rFonts w:cs="Arial"/>
              </w:rPr>
            </w:pPr>
            <w:r w:rsidRPr="00C04A08">
              <w:rPr>
                <w:rFonts w:cs="Arial"/>
              </w:rPr>
              <w:t xml:space="preserve">Units </w:t>
            </w:r>
          </w:p>
        </w:tc>
        <w:tc>
          <w:tcPr>
            <w:tcW w:w="3985" w:type="pct"/>
            <w:gridSpan w:val="7"/>
            <w:tcBorders>
              <w:top w:val="single" w:sz="4" w:space="0" w:color="auto"/>
              <w:left w:val="single" w:sz="4" w:space="0" w:color="auto"/>
              <w:bottom w:val="single" w:sz="4" w:space="0" w:color="auto"/>
              <w:right w:val="single" w:sz="4" w:space="0" w:color="auto"/>
            </w:tcBorders>
          </w:tcPr>
          <w:p w14:paraId="30E5756B" w14:textId="77777777" w:rsidR="001D4F3A" w:rsidRPr="00C04A08" w:rsidRDefault="001D4F3A" w:rsidP="003629AB">
            <w:pPr>
              <w:pStyle w:val="TAH"/>
              <w:rPr>
                <w:rFonts w:cs="Arial"/>
              </w:rPr>
            </w:pPr>
            <w:r w:rsidRPr="00C04A08">
              <w:rPr>
                <w:rFonts w:cs="Arial"/>
              </w:rPr>
              <w:t>Channel bandwidth</w:t>
            </w:r>
          </w:p>
        </w:tc>
      </w:tr>
      <w:tr w:rsidR="001D4F3A" w:rsidRPr="00C04A08" w14:paraId="7FD9AB59" w14:textId="77777777" w:rsidTr="003629AB">
        <w:tc>
          <w:tcPr>
            <w:tcW w:w="669" w:type="pct"/>
            <w:tcBorders>
              <w:left w:val="single" w:sz="4" w:space="0" w:color="auto"/>
              <w:bottom w:val="single" w:sz="4" w:space="0" w:color="auto"/>
              <w:right w:val="single" w:sz="4" w:space="0" w:color="auto"/>
            </w:tcBorders>
            <w:shd w:val="clear" w:color="auto" w:fill="auto"/>
          </w:tcPr>
          <w:p w14:paraId="54DBAD5E" w14:textId="77777777" w:rsidR="001D4F3A" w:rsidRPr="00C04A08" w:rsidRDefault="001D4F3A" w:rsidP="003629AB">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0A96C1A6" w14:textId="77777777" w:rsidR="001D4F3A" w:rsidRPr="00C04A08" w:rsidRDefault="001D4F3A" w:rsidP="003629AB">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548FB041" w14:textId="77777777" w:rsidR="001D4F3A" w:rsidRPr="00C04A08" w:rsidRDefault="001D4F3A" w:rsidP="003629AB">
            <w:pPr>
              <w:pStyle w:val="TAH"/>
              <w:rPr>
                <w:rFonts w:cs="Arial"/>
              </w:rPr>
            </w:pPr>
            <w:r w:rsidRPr="00C04A08">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27699B3C" w14:textId="77777777" w:rsidR="001D4F3A" w:rsidRPr="00C04A08" w:rsidRDefault="001D4F3A" w:rsidP="003629AB">
            <w:pPr>
              <w:pStyle w:val="TAH"/>
              <w:rPr>
                <w:rFonts w:cs="Arial"/>
              </w:rPr>
            </w:pPr>
            <w:r w:rsidRPr="00C04A08">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19751CAC" w14:textId="77777777" w:rsidR="001D4F3A" w:rsidRPr="00C04A08" w:rsidRDefault="001D4F3A" w:rsidP="003629AB">
            <w:pPr>
              <w:pStyle w:val="TAH"/>
              <w:rPr>
                <w:rFonts w:cs="Arial"/>
              </w:rPr>
            </w:pPr>
            <w:r w:rsidRPr="00C04A08">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CD9BE16" w14:textId="77777777" w:rsidR="001D4F3A" w:rsidRPr="00C04A08" w:rsidRDefault="001D4F3A" w:rsidP="003629AB">
            <w:pPr>
              <w:pStyle w:val="TAH"/>
              <w:rPr>
                <w:rFonts w:cs="Arial"/>
              </w:rPr>
            </w:pPr>
            <w:r w:rsidRPr="00C04A08">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085E3666" w14:textId="77777777" w:rsidR="001D4F3A" w:rsidRPr="00C04A08" w:rsidRDefault="001D4F3A" w:rsidP="003629AB">
            <w:pPr>
              <w:pStyle w:val="TAH"/>
              <w:rPr>
                <w:rFonts w:cs="Arial"/>
              </w:rPr>
            </w:pPr>
            <w:r>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2159A9D1" w14:textId="77777777" w:rsidR="001D4F3A" w:rsidRPr="00C04A08" w:rsidRDefault="001D4F3A" w:rsidP="003629AB">
            <w:pPr>
              <w:pStyle w:val="TAH"/>
              <w:rPr>
                <w:rFonts w:cs="Arial"/>
              </w:rPr>
            </w:pPr>
            <w:r>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07D48AB3" w14:textId="77777777" w:rsidR="001D4F3A" w:rsidRPr="00C04A08" w:rsidRDefault="001D4F3A" w:rsidP="003629AB">
            <w:pPr>
              <w:pStyle w:val="TAH"/>
              <w:rPr>
                <w:rFonts w:cs="Arial"/>
              </w:rPr>
            </w:pPr>
            <w:r>
              <w:rPr>
                <w:rFonts w:cs="Arial"/>
              </w:rPr>
              <w:t>2000 MHz</w:t>
            </w:r>
          </w:p>
        </w:tc>
      </w:tr>
      <w:tr w:rsidR="001D4F3A" w:rsidRPr="00C04A08" w14:paraId="7D1310FA" w14:textId="77777777" w:rsidTr="003629AB">
        <w:tc>
          <w:tcPr>
            <w:tcW w:w="669" w:type="pct"/>
            <w:tcBorders>
              <w:top w:val="single" w:sz="4" w:space="0" w:color="auto"/>
              <w:left w:val="single" w:sz="4" w:space="0" w:color="auto"/>
              <w:bottom w:val="single" w:sz="4" w:space="0" w:color="auto"/>
              <w:right w:val="single" w:sz="4" w:space="0" w:color="auto"/>
            </w:tcBorders>
            <w:vAlign w:val="center"/>
          </w:tcPr>
          <w:p w14:paraId="5C8F699F" w14:textId="322F2B58" w:rsidR="001D4F3A" w:rsidRPr="00C04A08" w:rsidRDefault="001D4F3A" w:rsidP="003629AB">
            <w:pPr>
              <w:pStyle w:val="TAL"/>
              <w:rPr>
                <w:rFonts w:cs="Arial"/>
                <w:i/>
              </w:rPr>
            </w:pPr>
            <w:proofErr w:type="spellStart"/>
            <w:r>
              <w:rPr>
                <w:rFonts w:cs="Arial"/>
              </w:rPr>
              <w:t>Ptxbc</w:t>
            </w:r>
            <w:proofErr w:type="spellEnd"/>
            <w:r>
              <w:rPr>
                <w:rFonts w:cs="Arial"/>
              </w:rPr>
              <w:t xml:space="preserve"> for </w:t>
            </w:r>
            <w:r w:rsidRPr="00C04A08">
              <w:rPr>
                <w:rFonts w:cs="Arial"/>
              </w:rPr>
              <w:t>band</w:t>
            </w:r>
            <w:r>
              <w:rPr>
                <w:rFonts w:cs="Arial"/>
              </w:rPr>
              <w:t>s</w:t>
            </w:r>
            <w:r w:rsidRPr="00C04A08">
              <w:rPr>
                <w:rFonts w:cs="Arial"/>
              </w:rPr>
              <w:t xml:space="preserve"> n257, n258, n261</w:t>
            </w:r>
          </w:p>
        </w:tc>
        <w:tc>
          <w:tcPr>
            <w:tcW w:w="346" w:type="pct"/>
            <w:tcBorders>
              <w:top w:val="single" w:sz="4" w:space="0" w:color="auto"/>
              <w:left w:val="single" w:sz="4" w:space="0" w:color="auto"/>
              <w:bottom w:val="single" w:sz="4" w:space="0" w:color="auto"/>
              <w:right w:val="single" w:sz="4" w:space="0" w:color="auto"/>
            </w:tcBorders>
          </w:tcPr>
          <w:p w14:paraId="04D3CF02" w14:textId="77777777" w:rsidR="001D4F3A" w:rsidRPr="00C04A08" w:rsidRDefault="001D4F3A" w:rsidP="003629AB">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4CB935D3" w14:textId="77777777" w:rsidR="001D4F3A" w:rsidRPr="00C04A08" w:rsidRDefault="001D4F3A" w:rsidP="003629AB">
            <w:pPr>
              <w:pStyle w:val="TAC"/>
              <w:rPr>
                <w:rFonts w:cs="Arial"/>
              </w:rPr>
            </w:pPr>
            <w:r w:rsidRPr="00C04A08">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7852BF08" w14:textId="77777777" w:rsidR="001D4F3A" w:rsidRPr="00C04A08" w:rsidRDefault="001D4F3A" w:rsidP="003629AB">
            <w:pPr>
              <w:pStyle w:val="TAC"/>
              <w:rPr>
                <w:rFonts w:cs="Arial"/>
              </w:rPr>
            </w:pPr>
            <w:r w:rsidRPr="00C04A08">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19779EE1" w14:textId="77777777" w:rsidR="001D4F3A" w:rsidRPr="00C04A08" w:rsidRDefault="001D4F3A" w:rsidP="003629AB">
            <w:pPr>
              <w:pStyle w:val="TAC"/>
              <w:rPr>
                <w:rFonts w:cs="Arial"/>
              </w:rPr>
            </w:pPr>
            <w:r w:rsidRPr="00C04A08">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1D16D2B7" w14:textId="77777777" w:rsidR="001D4F3A" w:rsidRPr="00C04A08" w:rsidRDefault="001D4F3A" w:rsidP="003629AB">
            <w:pPr>
              <w:pStyle w:val="TAC"/>
              <w:rPr>
                <w:rFonts w:cs="Arial"/>
              </w:rPr>
            </w:pPr>
            <w:r w:rsidRPr="00C04A08">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0F9E7A12" w14:textId="77777777" w:rsidR="001D4F3A" w:rsidRPr="00C04A08" w:rsidRDefault="001D4F3A" w:rsidP="003629AB">
            <w:pPr>
              <w:pStyle w:val="TAC"/>
              <w:rPr>
                <w:rFonts w:eastAsia="MS Mincho" w:cs="Arial"/>
              </w:rPr>
            </w:pPr>
            <w:r w:rsidRPr="00324BA8">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4DBDB1DF" w14:textId="77777777" w:rsidR="001D4F3A" w:rsidRPr="00C04A08" w:rsidRDefault="001D4F3A" w:rsidP="003629AB">
            <w:pPr>
              <w:pStyle w:val="TAC"/>
              <w:rPr>
                <w:rFonts w:eastAsia="MS Mincho" w:cs="Arial"/>
              </w:rPr>
            </w:pPr>
            <w:r w:rsidRPr="00324BA8">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015D8DBC" w14:textId="77777777" w:rsidR="001D4F3A" w:rsidRPr="00C04A08" w:rsidRDefault="001D4F3A" w:rsidP="003629AB">
            <w:pPr>
              <w:pStyle w:val="TAC"/>
              <w:rPr>
                <w:rFonts w:eastAsia="MS Mincho" w:cs="Arial"/>
              </w:rPr>
            </w:pPr>
            <w:r w:rsidRPr="00324BA8">
              <w:rPr>
                <w:rFonts w:eastAsia="MS Mincho" w:cs="Arial"/>
              </w:rPr>
              <w:t>-N.A.</w:t>
            </w:r>
          </w:p>
        </w:tc>
      </w:tr>
      <w:tr w:rsidR="001D4F3A" w:rsidRPr="00C04A08" w14:paraId="44927A46" w14:textId="77777777" w:rsidTr="003629AB">
        <w:tc>
          <w:tcPr>
            <w:tcW w:w="669" w:type="pct"/>
            <w:tcBorders>
              <w:top w:val="single" w:sz="4" w:space="0" w:color="auto"/>
              <w:left w:val="single" w:sz="4" w:space="0" w:color="auto"/>
              <w:bottom w:val="single" w:sz="4" w:space="0" w:color="auto"/>
              <w:right w:val="single" w:sz="4" w:space="0" w:color="auto"/>
            </w:tcBorders>
            <w:vAlign w:val="center"/>
          </w:tcPr>
          <w:p w14:paraId="5F7F430D" w14:textId="569E8DD5" w:rsidR="001D4F3A" w:rsidRPr="00C04A08" w:rsidRDefault="001D4F3A" w:rsidP="003629AB">
            <w:pPr>
              <w:pStyle w:val="TAL"/>
              <w:rPr>
                <w:rFonts w:cs="Arial"/>
              </w:rPr>
            </w:pPr>
            <w:proofErr w:type="spellStart"/>
            <w:r>
              <w:rPr>
                <w:rFonts w:cs="Arial"/>
              </w:rPr>
              <w:t>Ptxbc</w:t>
            </w:r>
            <w:proofErr w:type="spellEnd"/>
            <w:r>
              <w:rPr>
                <w:rFonts w:cs="Arial"/>
              </w:rPr>
              <w:t xml:space="preserve"> for bands n259, n260, n262</w:t>
            </w:r>
          </w:p>
        </w:tc>
        <w:tc>
          <w:tcPr>
            <w:tcW w:w="346" w:type="pct"/>
            <w:tcBorders>
              <w:top w:val="single" w:sz="4" w:space="0" w:color="auto"/>
              <w:left w:val="single" w:sz="4" w:space="0" w:color="auto"/>
              <w:bottom w:val="single" w:sz="4" w:space="0" w:color="auto"/>
              <w:right w:val="single" w:sz="4" w:space="0" w:color="auto"/>
            </w:tcBorders>
          </w:tcPr>
          <w:p w14:paraId="303C353F" w14:textId="77777777" w:rsidR="001D4F3A" w:rsidRPr="00C04A08" w:rsidRDefault="001D4F3A" w:rsidP="003629AB">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0D37E77" w14:textId="77777777" w:rsidR="001D4F3A" w:rsidRPr="00C04A08" w:rsidRDefault="001D4F3A" w:rsidP="003629AB">
            <w:pPr>
              <w:pStyle w:val="TAC"/>
              <w:rPr>
                <w:rFonts w:eastAsia="MS Mincho" w:cs="Arial"/>
              </w:rPr>
            </w:pPr>
            <w:r w:rsidRPr="00C04A08">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1CA76723" w14:textId="77777777" w:rsidR="001D4F3A" w:rsidRPr="00C04A08" w:rsidRDefault="001D4F3A" w:rsidP="003629AB">
            <w:pPr>
              <w:pStyle w:val="TAC"/>
              <w:rPr>
                <w:rFonts w:eastAsia="MS Mincho" w:cs="Arial"/>
              </w:rPr>
            </w:pPr>
            <w:r w:rsidRPr="00C04A08">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D2C5D44" w14:textId="77777777" w:rsidR="001D4F3A" w:rsidRPr="00C04A08" w:rsidRDefault="001D4F3A" w:rsidP="003629AB">
            <w:pPr>
              <w:pStyle w:val="TAC"/>
              <w:rPr>
                <w:rFonts w:eastAsia="MS Mincho" w:cs="Arial"/>
              </w:rPr>
            </w:pPr>
            <w:r w:rsidRPr="00C04A08">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0A02D259" w14:textId="77777777" w:rsidR="001D4F3A" w:rsidRPr="00C04A08" w:rsidRDefault="001D4F3A" w:rsidP="003629AB">
            <w:pPr>
              <w:pStyle w:val="TAC"/>
              <w:rPr>
                <w:rFonts w:eastAsia="MS Mincho" w:cs="Arial"/>
              </w:rPr>
            </w:pPr>
            <w:r w:rsidRPr="00C04A08">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294C4F3D" w14:textId="77777777" w:rsidR="001D4F3A" w:rsidRPr="00C04A08" w:rsidRDefault="001D4F3A" w:rsidP="003629AB">
            <w:pPr>
              <w:pStyle w:val="TAC"/>
              <w:rPr>
                <w:rFonts w:eastAsia="MS Mincho" w:cs="Arial"/>
              </w:rPr>
            </w:pPr>
            <w:r w:rsidRPr="00324BA8">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6F88A5C2" w14:textId="77777777" w:rsidR="001D4F3A" w:rsidRPr="00C04A08" w:rsidRDefault="001D4F3A" w:rsidP="003629AB">
            <w:pPr>
              <w:pStyle w:val="TAC"/>
              <w:rPr>
                <w:rFonts w:eastAsia="MS Mincho" w:cs="Arial"/>
              </w:rPr>
            </w:pPr>
            <w:r w:rsidRPr="00324BA8">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684BF212" w14:textId="77777777" w:rsidR="001D4F3A" w:rsidRPr="00C04A08" w:rsidRDefault="001D4F3A" w:rsidP="003629AB">
            <w:pPr>
              <w:pStyle w:val="TAC"/>
              <w:rPr>
                <w:rFonts w:eastAsia="MS Mincho" w:cs="Arial"/>
              </w:rPr>
            </w:pPr>
            <w:r w:rsidRPr="00324BA8">
              <w:rPr>
                <w:rFonts w:eastAsia="MS Mincho" w:cs="Arial"/>
              </w:rPr>
              <w:t>-N.A.</w:t>
            </w:r>
          </w:p>
        </w:tc>
      </w:tr>
      <w:tr w:rsidR="001D4F3A" w:rsidRPr="00C04A08" w14:paraId="03491CAF" w14:textId="77777777" w:rsidTr="003629AB">
        <w:tc>
          <w:tcPr>
            <w:tcW w:w="669" w:type="pct"/>
            <w:tcBorders>
              <w:top w:val="single" w:sz="4" w:space="0" w:color="auto"/>
              <w:left w:val="single" w:sz="4" w:space="0" w:color="auto"/>
              <w:bottom w:val="single" w:sz="4" w:space="0" w:color="auto"/>
              <w:right w:val="single" w:sz="4" w:space="0" w:color="auto"/>
            </w:tcBorders>
            <w:vAlign w:val="center"/>
          </w:tcPr>
          <w:p w14:paraId="4269B22F" w14:textId="77777777" w:rsidR="001D4F3A" w:rsidRDefault="001D4F3A" w:rsidP="003629AB">
            <w:pPr>
              <w:pStyle w:val="TAL"/>
              <w:rPr>
                <w:rFonts w:cs="Arial"/>
              </w:rPr>
            </w:pPr>
            <w:proofErr w:type="spellStart"/>
            <w:r>
              <w:rPr>
                <w:rFonts w:cs="Arial"/>
              </w:rPr>
              <w:t>Ptxbc</w:t>
            </w:r>
            <w:proofErr w:type="spellEnd"/>
            <w:r>
              <w:rPr>
                <w:rFonts w:cs="Arial"/>
              </w:rPr>
              <w:t xml:space="preserve"> for band n263</w:t>
            </w:r>
          </w:p>
        </w:tc>
        <w:tc>
          <w:tcPr>
            <w:tcW w:w="346" w:type="pct"/>
            <w:tcBorders>
              <w:top w:val="single" w:sz="4" w:space="0" w:color="auto"/>
              <w:left w:val="single" w:sz="4" w:space="0" w:color="auto"/>
              <w:bottom w:val="single" w:sz="4" w:space="0" w:color="auto"/>
              <w:right w:val="single" w:sz="4" w:space="0" w:color="auto"/>
            </w:tcBorders>
          </w:tcPr>
          <w:p w14:paraId="6BE59E59" w14:textId="77777777" w:rsidR="001D4F3A" w:rsidRPr="00C04A08" w:rsidRDefault="001D4F3A" w:rsidP="003629AB">
            <w:pPr>
              <w:pStyle w:val="TAC"/>
              <w:rPr>
                <w:rFonts w:cs="Arial"/>
              </w:rPr>
            </w:pPr>
            <w:r>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62F89E09" w14:textId="77777777" w:rsidR="001D4F3A" w:rsidRPr="00C04A08" w:rsidRDefault="001D4F3A" w:rsidP="003629AB">
            <w:pPr>
              <w:pStyle w:val="TAC"/>
              <w:rPr>
                <w:rFonts w:eastAsia="MS Mincho" w:cs="Arial"/>
              </w:rPr>
            </w:pPr>
            <w:r>
              <w:rPr>
                <w:rFonts w:eastAsia="MS Mincho" w:cs="Arial"/>
              </w:rPr>
              <w:t>-N.A.</w:t>
            </w:r>
          </w:p>
        </w:tc>
        <w:tc>
          <w:tcPr>
            <w:tcW w:w="412" w:type="pct"/>
            <w:tcBorders>
              <w:top w:val="single" w:sz="4" w:space="0" w:color="auto"/>
              <w:left w:val="single" w:sz="4" w:space="0" w:color="auto"/>
              <w:bottom w:val="single" w:sz="4" w:space="0" w:color="auto"/>
              <w:right w:val="single" w:sz="4" w:space="0" w:color="auto"/>
            </w:tcBorders>
          </w:tcPr>
          <w:p w14:paraId="76D3BA13" w14:textId="77777777" w:rsidR="001D4F3A" w:rsidRPr="00C04A08" w:rsidRDefault="001D4F3A" w:rsidP="003629AB">
            <w:pPr>
              <w:pStyle w:val="TAC"/>
              <w:rPr>
                <w:rFonts w:eastAsia="MS Mincho" w:cs="Arial"/>
              </w:rPr>
            </w:pPr>
            <w:r>
              <w:rPr>
                <w:rFonts w:eastAsia="MS Mincho" w:cs="Arial"/>
              </w:rPr>
              <w:t>-44.5</w:t>
            </w:r>
          </w:p>
        </w:tc>
        <w:tc>
          <w:tcPr>
            <w:tcW w:w="555" w:type="pct"/>
            <w:tcBorders>
              <w:top w:val="single" w:sz="4" w:space="0" w:color="auto"/>
              <w:left w:val="single" w:sz="4" w:space="0" w:color="auto"/>
              <w:bottom w:val="single" w:sz="4" w:space="0" w:color="auto"/>
              <w:right w:val="single" w:sz="4" w:space="0" w:color="auto"/>
            </w:tcBorders>
          </w:tcPr>
          <w:p w14:paraId="33965FF1" w14:textId="77777777" w:rsidR="001D4F3A" w:rsidRPr="00C04A08" w:rsidRDefault="001D4F3A" w:rsidP="003629AB">
            <w:pPr>
              <w:pStyle w:val="TAC"/>
              <w:rPr>
                <w:rFonts w:eastAsia="MS Mincho" w:cs="Arial"/>
              </w:rPr>
            </w:pPr>
            <w:r>
              <w:rPr>
                <w:rFonts w:eastAsia="MS Mincho" w:cs="Arial"/>
              </w:rPr>
              <w:t>-N.A.</w:t>
            </w:r>
          </w:p>
        </w:tc>
        <w:tc>
          <w:tcPr>
            <w:tcW w:w="593" w:type="pct"/>
            <w:tcBorders>
              <w:top w:val="single" w:sz="4" w:space="0" w:color="auto"/>
              <w:left w:val="single" w:sz="4" w:space="0" w:color="auto"/>
              <w:bottom w:val="single" w:sz="4" w:space="0" w:color="auto"/>
              <w:right w:val="single" w:sz="4" w:space="0" w:color="auto"/>
            </w:tcBorders>
          </w:tcPr>
          <w:p w14:paraId="2AEB6FE7" w14:textId="77777777" w:rsidR="001D4F3A" w:rsidRPr="00C04A08" w:rsidRDefault="001D4F3A" w:rsidP="003629AB">
            <w:pPr>
              <w:pStyle w:val="TAC"/>
              <w:rPr>
                <w:rFonts w:eastAsia="MS Mincho" w:cs="Arial"/>
              </w:rPr>
            </w:pPr>
            <w:r>
              <w:rPr>
                <w:rFonts w:eastAsia="MS Mincho" w:cs="Arial"/>
              </w:rPr>
              <w:t>-44.5</w:t>
            </w:r>
          </w:p>
        </w:tc>
        <w:tc>
          <w:tcPr>
            <w:tcW w:w="591" w:type="pct"/>
            <w:tcBorders>
              <w:top w:val="single" w:sz="4" w:space="0" w:color="auto"/>
              <w:left w:val="single" w:sz="4" w:space="0" w:color="auto"/>
              <w:bottom w:val="single" w:sz="4" w:space="0" w:color="auto"/>
              <w:right w:val="single" w:sz="4" w:space="0" w:color="auto"/>
            </w:tcBorders>
          </w:tcPr>
          <w:p w14:paraId="2530B21C" w14:textId="77777777" w:rsidR="001D4F3A" w:rsidRPr="00864E31" w:rsidRDefault="001D4F3A" w:rsidP="003629AB">
            <w:pPr>
              <w:pStyle w:val="TAC"/>
              <w:rPr>
                <w:rFonts w:eastAsia="MS Mincho" w:cs="Arial"/>
                <w:lang w:val="en-US"/>
              </w:rPr>
            </w:pPr>
            <w:r>
              <w:rPr>
                <w:rFonts w:eastAsia="MS Mincho" w:cs="Arial"/>
              </w:rPr>
              <w:t>-44.5</w:t>
            </w:r>
            <w:r>
              <w:rPr>
                <w:rFonts w:eastAsia="MS Mincho" w:cs="Arial"/>
                <w:lang w:val="en-US"/>
              </w:rPr>
              <w:t xml:space="preserve"> or -43.5</w:t>
            </w:r>
          </w:p>
        </w:tc>
        <w:tc>
          <w:tcPr>
            <w:tcW w:w="590" w:type="pct"/>
            <w:tcBorders>
              <w:top w:val="single" w:sz="4" w:space="0" w:color="auto"/>
              <w:left w:val="single" w:sz="4" w:space="0" w:color="auto"/>
              <w:bottom w:val="single" w:sz="4" w:space="0" w:color="auto"/>
              <w:right w:val="single" w:sz="4" w:space="0" w:color="auto"/>
            </w:tcBorders>
          </w:tcPr>
          <w:p w14:paraId="582D90B2" w14:textId="77777777" w:rsidR="001D4F3A" w:rsidRDefault="001D4F3A" w:rsidP="003629AB">
            <w:pPr>
              <w:pStyle w:val="TAC"/>
              <w:rPr>
                <w:rFonts w:eastAsia="MS Mincho" w:cs="Arial"/>
              </w:rPr>
            </w:pPr>
            <w:r>
              <w:rPr>
                <w:rFonts w:eastAsia="MS Mincho" w:cs="Arial"/>
              </w:rPr>
              <w:t>-44.5</w:t>
            </w:r>
          </w:p>
          <w:p w14:paraId="6714E32A" w14:textId="77777777" w:rsidR="001D4F3A" w:rsidRPr="00864E31" w:rsidRDefault="001D4F3A" w:rsidP="003629AB">
            <w:pPr>
              <w:pStyle w:val="TAC"/>
              <w:rPr>
                <w:rFonts w:eastAsia="MS Mincho" w:cs="Arial"/>
                <w:lang w:val="en-US"/>
              </w:rPr>
            </w:pPr>
            <w:r>
              <w:rPr>
                <w:rFonts w:eastAsia="MS Mincho" w:cs="Arial"/>
                <w:lang w:val="en-US"/>
              </w:rPr>
              <w:t>or -43.5</w:t>
            </w:r>
          </w:p>
        </w:tc>
        <w:tc>
          <w:tcPr>
            <w:tcW w:w="591" w:type="pct"/>
            <w:tcBorders>
              <w:top w:val="single" w:sz="4" w:space="0" w:color="auto"/>
              <w:left w:val="single" w:sz="4" w:space="0" w:color="auto"/>
              <w:bottom w:val="single" w:sz="4" w:space="0" w:color="auto"/>
              <w:right w:val="single" w:sz="4" w:space="0" w:color="auto"/>
            </w:tcBorders>
          </w:tcPr>
          <w:p w14:paraId="275BAEAE" w14:textId="77777777" w:rsidR="001D4F3A" w:rsidRPr="00864E31" w:rsidRDefault="001D4F3A" w:rsidP="003629AB">
            <w:pPr>
              <w:pStyle w:val="TAC"/>
              <w:rPr>
                <w:rFonts w:eastAsia="MS Mincho" w:cs="Arial"/>
                <w:lang w:val="en-US"/>
              </w:rPr>
            </w:pPr>
            <w:r>
              <w:rPr>
                <w:rFonts w:eastAsia="MS Mincho" w:cs="Arial"/>
              </w:rPr>
              <w:t>-44.5</w:t>
            </w:r>
            <w:r>
              <w:rPr>
                <w:rFonts w:eastAsia="MS Mincho" w:cs="Arial"/>
                <w:lang w:val="en-US"/>
              </w:rPr>
              <w:t xml:space="preserve"> or -43.5</w:t>
            </w:r>
          </w:p>
        </w:tc>
      </w:tr>
      <w:tr w:rsidR="001D4F3A" w:rsidRPr="00C04A08" w14:paraId="2C4F1D3F" w14:textId="77777777" w:rsidTr="003629AB">
        <w:tc>
          <w:tcPr>
            <w:tcW w:w="669" w:type="pct"/>
            <w:tcBorders>
              <w:top w:val="single" w:sz="4" w:space="0" w:color="auto"/>
              <w:left w:val="single" w:sz="4" w:space="0" w:color="auto"/>
              <w:bottom w:val="single" w:sz="4" w:space="0" w:color="auto"/>
              <w:right w:val="single" w:sz="4" w:space="0" w:color="auto"/>
            </w:tcBorders>
            <w:vAlign w:val="bottom"/>
          </w:tcPr>
          <w:p w14:paraId="26DE2664" w14:textId="77777777" w:rsidR="001D4F3A" w:rsidRPr="00C04A08" w:rsidRDefault="001D4F3A" w:rsidP="003629AB">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p>
        </w:tc>
        <w:tc>
          <w:tcPr>
            <w:tcW w:w="346" w:type="pct"/>
            <w:tcBorders>
              <w:top w:val="single" w:sz="4" w:space="0" w:color="auto"/>
              <w:left w:val="single" w:sz="4" w:space="0" w:color="auto"/>
              <w:bottom w:val="single" w:sz="4" w:space="0" w:color="auto"/>
              <w:right w:val="single" w:sz="4" w:space="0" w:color="auto"/>
            </w:tcBorders>
          </w:tcPr>
          <w:p w14:paraId="33738261" w14:textId="77777777" w:rsidR="001D4F3A" w:rsidRPr="00C04A08" w:rsidRDefault="001D4F3A" w:rsidP="003629AB">
            <w:pPr>
              <w:pStyle w:val="TAC"/>
              <w:rPr>
                <w:rFonts w:cs="Arial"/>
              </w:rPr>
            </w:pPr>
            <w:r w:rsidRPr="00C04A08">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715D889F" w14:textId="77777777" w:rsidR="001D4F3A" w:rsidRPr="00C04A08" w:rsidRDefault="001D4F3A" w:rsidP="003629AB">
            <w:pPr>
              <w:pStyle w:val="TAC"/>
              <w:rPr>
                <w:rFonts w:eastAsia="MS Mincho" w:cs="Arial"/>
              </w:rPr>
            </w:pPr>
            <w:r w:rsidRPr="00C04A08">
              <w:rPr>
                <w:rFonts w:eastAsia="MS Mincho" w:cs="Arial"/>
              </w:rPr>
              <w:t>-25</w:t>
            </w:r>
          </w:p>
        </w:tc>
      </w:tr>
      <w:tr w:rsidR="001D4F3A" w:rsidRPr="00C04A08" w14:paraId="4655981A" w14:textId="77777777" w:rsidTr="003629AB">
        <w:tc>
          <w:tcPr>
            <w:tcW w:w="669" w:type="pct"/>
            <w:tcBorders>
              <w:top w:val="single" w:sz="4" w:space="0" w:color="auto"/>
              <w:left w:val="single" w:sz="4" w:space="0" w:color="auto"/>
              <w:bottom w:val="single" w:sz="4" w:space="0" w:color="auto"/>
              <w:right w:val="single" w:sz="4" w:space="0" w:color="auto"/>
            </w:tcBorders>
          </w:tcPr>
          <w:p w14:paraId="7221B980" w14:textId="77777777" w:rsidR="001D4F3A" w:rsidRPr="00C04A08" w:rsidRDefault="001D4F3A" w:rsidP="003629AB">
            <w:pPr>
              <w:pStyle w:val="TAL"/>
              <w:rPr>
                <w:rFonts w:eastAsia="MS Mincho" w:cs="Arial"/>
                <w:bCs/>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46" w:type="pct"/>
            <w:tcBorders>
              <w:top w:val="single" w:sz="4" w:space="0" w:color="auto"/>
              <w:left w:val="single" w:sz="4" w:space="0" w:color="auto"/>
              <w:bottom w:val="single" w:sz="4" w:space="0" w:color="auto"/>
              <w:right w:val="single" w:sz="4" w:space="0" w:color="auto"/>
            </w:tcBorders>
          </w:tcPr>
          <w:p w14:paraId="12D64582" w14:textId="77777777" w:rsidR="001D4F3A" w:rsidRPr="00C04A08" w:rsidRDefault="001D4F3A" w:rsidP="003629AB">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135562E" w14:textId="77777777" w:rsidR="001D4F3A" w:rsidRPr="00C04A08" w:rsidRDefault="001D4F3A" w:rsidP="003629AB">
            <w:pPr>
              <w:pStyle w:val="TAC"/>
              <w:rPr>
                <w:rFonts w:cs="Arial"/>
              </w:rPr>
            </w:pPr>
            <w:r w:rsidRPr="00C04A08">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36380744" w14:textId="77777777" w:rsidR="001D4F3A" w:rsidRPr="00C04A08" w:rsidRDefault="001D4F3A" w:rsidP="003629AB">
            <w:pPr>
              <w:pStyle w:val="TAC"/>
              <w:rPr>
                <w:rFonts w:cs="Arial"/>
              </w:rPr>
            </w:pPr>
            <w:r w:rsidRPr="00C04A08">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1E7B8C67" w14:textId="77777777" w:rsidR="001D4F3A" w:rsidRPr="00C04A08" w:rsidRDefault="001D4F3A" w:rsidP="003629AB">
            <w:pPr>
              <w:pStyle w:val="TAC"/>
              <w:rPr>
                <w:rFonts w:cs="Arial"/>
              </w:rPr>
            </w:pPr>
            <w:r w:rsidRPr="00C04A08">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04C616F3" w14:textId="77777777" w:rsidR="001D4F3A" w:rsidRPr="00C04A08" w:rsidRDefault="001D4F3A" w:rsidP="003629AB">
            <w:pPr>
              <w:pStyle w:val="TAC"/>
              <w:rPr>
                <w:rFonts w:cs="Arial"/>
              </w:rPr>
            </w:pPr>
            <w:r w:rsidRPr="00C04A08">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3E6B1F5A" w14:textId="77777777" w:rsidR="001D4F3A" w:rsidRPr="00C04A08" w:rsidRDefault="001D4F3A" w:rsidP="003629AB">
            <w:pPr>
              <w:pStyle w:val="TAC"/>
              <w:rPr>
                <w:rFonts w:cs="Arial"/>
              </w:rPr>
            </w:pPr>
            <w:r>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2E9E8694" w14:textId="77777777" w:rsidR="001D4F3A" w:rsidRPr="00C04A08" w:rsidRDefault="001D4F3A" w:rsidP="003629AB">
            <w:pPr>
              <w:pStyle w:val="TAC"/>
              <w:rPr>
                <w:rFonts w:cs="Arial"/>
              </w:rPr>
            </w:pPr>
            <w:r>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129DAF2A" w14:textId="77777777" w:rsidR="001D4F3A" w:rsidRPr="00C04A08" w:rsidRDefault="001D4F3A" w:rsidP="003629AB">
            <w:pPr>
              <w:pStyle w:val="TAC"/>
              <w:rPr>
                <w:rFonts w:cs="Arial"/>
              </w:rPr>
            </w:pPr>
            <w:r>
              <w:rPr>
                <w:rFonts w:cs="Arial"/>
              </w:rPr>
              <w:t>2000</w:t>
            </w:r>
          </w:p>
        </w:tc>
      </w:tr>
      <w:tr w:rsidR="001D4F3A" w:rsidRPr="00C04A08" w14:paraId="3B505DBF" w14:textId="77777777" w:rsidTr="003629AB">
        <w:tc>
          <w:tcPr>
            <w:tcW w:w="669" w:type="pct"/>
            <w:tcBorders>
              <w:top w:val="single" w:sz="4" w:space="0" w:color="auto"/>
              <w:left w:val="single" w:sz="4" w:space="0" w:color="auto"/>
              <w:bottom w:val="single" w:sz="4" w:space="0" w:color="auto"/>
              <w:right w:val="single" w:sz="4" w:space="0" w:color="auto"/>
            </w:tcBorders>
          </w:tcPr>
          <w:p w14:paraId="5CB8FFF9" w14:textId="77777777" w:rsidR="001D4F3A" w:rsidRPr="00C04A08" w:rsidRDefault="001D4F3A" w:rsidP="003629AB">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040EE31" w14:textId="77777777" w:rsidR="001D4F3A" w:rsidRPr="00C04A08" w:rsidRDefault="001D4F3A" w:rsidP="003629AB">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15FE9583" w14:textId="77777777" w:rsidR="001D4F3A" w:rsidRPr="00C04A08" w:rsidRDefault="001D4F3A" w:rsidP="003629AB">
            <w:pPr>
              <w:pStyle w:val="TAC"/>
              <w:rPr>
                <w:rFonts w:cs="Arial"/>
              </w:rPr>
            </w:pPr>
            <w:r w:rsidRPr="00C04A08">
              <w:rPr>
                <w:rFonts w:cs="Arial"/>
              </w:rPr>
              <w:t>50</w:t>
            </w:r>
          </w:p>
          <w:p w14:paraId="62BA6F8C" w14:textId="77777777" w:rsidR="001D4F3A" w:rsidRPr="00C04A08" w:rsidRDefault="001D4F3A" w:rsidP="003629AB">
            <w:pPr>
              <w:pStyle w:val="TAC"/>
              <w:rPr>
                <w:rFonts w:cs="Arial"/>
              </w:rPr>
            </w:pPr>
            <w:r w:rsidRPr="00C04A08">
              <w:rPr>
                <w:rFonts w:cs="Arial"/>
              </w:rPr>
              <w:t>/</w:t>
            </w:r>
          </w:p>
          <w:p w14:paraId="2556271A" w14:textId="77777777" w:rsidR="001D4F3A" w:rsidRPr="00C04A08" w:rsidRDefault="001D4F3A" w:rsidP="003629AB">
            <w:pPr>
              <w:pStyle w:val="TAC"/>
              <w:rPr>
                <w:rFonts w:cs="Arial"/>
              </w:rPr>
            </w:pPr>
            <w:r w:rsidRPr="00C04A08">
              <w:rPr>
                <w:rFonts w:cs="Arial"/>
              </w:rPr>
              <w:t>-50</w:t>
            </w:r>
          </w:p>
          <w:p w14:paraId="7526D0BB" w14:textId="77777777" w:rsidR="001D4F3A" w:rsidRPr="00C04A08" w:rsidRDefault="001D4F3A" w:rsidP="003629AB">
            <w:pPr>
              <w:pStyle w:val="TAC"/>
              <w:rPr>
                <w:rFonts w:cs="Arial"/>
              </w:rPr>
            </w:pPr>
            <w:r w:rsidRPr="00C04A08">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6D22904A" w14:textId="77777777" w:rsidR="001D4F3A" w:rsidRPr="00C04A08" w:rsidRDefault="001D4F3A" w:rsidP="003629AB">
            <w:pPr>
              <w:pStyle w:val="TAC"/>
              <w:rPr>
                <w:rFonts w:cs="Arial"/>
              </w:rPr>
            </w:pPr>
            <w:r w:rsidRPr="00C04A08">
              <w:rPr>
                <w:rFonts w:cs="Arial"/>
              </w:rPr>
              <w:t>100</w:t>
            </w:r>
          </w:p>
          <w:p w14:paraId="6206588C" w14:textId="77777777" w:rsidR="001D4F3A" w:rsidRPr="00C04A08" w:rsidRDefault="001D4F3A" w:rsidP="003629AB">
            <w:pPr>
              <w:pStyle w:val="TAC"/>
              <w:rPr>
                <w:rFonts w:cs="Arial"/>
              </w:rPr>
            </w:pPr>
            <w:r w:rsidRPr="00C04A08">
              <w:rPr>
                <w:rFonts w:cs="Arial"/>
              </w:rPr>
              <w:t>/</w:t>
            </w:r>
          </w:p>
          <w:p w14:paraId="287FE1D4" w14:textId="77777777" w:rsidR="001D4F3A" w:rsidRPr="00C04A08" w:rsidRDefault="001D4F3A" w:rsidP="003629AB">
            <w:pPr>
              <w:pStyle w:val="TAC"/>
              <w:rPr>
                <w:rFonts w:cs="Arial"/>
              </w:rPr>
            </w:pPr>
            <w:r w:rsidRPr="00C04A08">
              <w:rPr>
                <w:rFonts w:cs="Arial"/>
              </w:rPr>
              <w:t>-100</w:t>
            </w:r>
          </w:p>
          <w:p w14:paraId="4D075C3B" w14:textId="77777777" w:rsidR="001D4F3A" w:rsidRPr="00C04A08" w:rsidRDefault="001D4F3A" w:rsidP="003629AB">
            <w:pPr>
              <w:pStyle w:val="TAC"/>
              <w:rPr>
                <w:rFonts w:cs="Arial"/>
              </w:rPr>
            </w:pPr>
            <w:r w:rsidRPr="00C04A08">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2E6A1196" w14:textId="77777777" w:rsidR="001D4F3A" w:rsidRPr="00C04A08" w:rsidRDefault="001D4F3A" w:rsidP="003629AB">
            <w:pPr>
              <w:pStyle w:val="TAC"/>
              <w:rPr>
                <w:rFonts w:cs="Arial"/>
              </w:rPr>
            </w:pPr>
            <w:r w:rsidRPr="00C04A08">
              <w:rPr>
                <w:rFonts w:cs="Arial"/>
              </w:rPr>
              <w:t>200</w:t>
            </w:r>
          </w:p>
          <w:p w14:paraId="36316C47" w14:textId="77777777" w:rsidR="001D4F3A" w:rsidRPr="00C04A08" w:rsidRDefault="001D4F3A" w:rsidP="003629AB">
            <w:pPr>
              <w:pStyle w:val="TAC"/>
              <w:rPr>
                <w:rFonts w:cs="Arial"/>
              </w:rPr>
            </w:pPr>
            <w:r w:rsidRPr="00C04A08">
              <w:rPr>
                <w:rFonts w:cs="Arial"/>
              </w:rPr>
              <w:t>/</w:t>
            </w:r>
          </w:p>
          <w:p w14:paraId="2113AFE5" w14:textId="77777777" w:rsidR="001D4F3A" w:rsidRPr="00C04A08" w:rsidRDefault="001D4F3A" w:rsidP="003629AB">
            <w:pPr>
              <w:pStyle w:val="TAC"/>
              <w:rPr>
                <w:rFonts w:cs="Arial"/>
              </w:rPr>
            </w:pPr>
            <w:r w:rsidRPr="00C04A08">
              <w:rPr>
                <w:rFonts w:cs="Arial"/>
              </w:rPr>
              <w:t>-200</w:t>
            </w:r>
          </w:p>
          <w:p w14:paraId="0B4F9E57" w14:textId="77777777" w:rsidR="001D4F3A" w:rsidRPr="00C04A08" w:rsidRDefault="001D4F3A" w:rsidP="003629AB">
            <w:pPr>
              <w:pStyle w:val="TAC"/>
              <w:rPr>
                <w:rFonts w:cs="Arial"/>
              </w:rPr>
            </w:pPr>
            <w:r w:rsidRPr="00C04A08">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087A2149" w14:textId="77777777" w:rsidR="001D4F3A" w:rsidRPr="00C04A08" w:rsidRDefault="001D4F3A" w:rsidP="003629AB">
            <w:pPr>
              <w:pStyle w:val="TAC"/>
              <w:rPr>
                <w:rFonts w:cs="Arial"/>
              </w:rPr>
            </w:pPr>
            <w:r w:rsidRPr="00C04A08">
              <w:rPr>
                <w:rFonts w:cs="Arial"/>
              </w:rPr>
              <w:t>400</w:t>
            </w:r>
          </w:p>
          <w:p w14:paraId="505BB167" w14:textId="77777777" w:rsidR="001D4F3A" w:rsidRPr="00C04A08" w:rsidRDefault="001D4F3A" w:rsidP="003629AB">
            <w:pPr>
              <w:pStyle w:val="TAC"/>
              <w:rPr>
                <w:rFonts w:cs="Arial"/>
              </w:rPr>
            </w:pPr>
            <w:r w:rsidRPr="00C04A08">
              <w:rPr>
                <w:rFonts w:cs="Arial"/>
              </w:rPr>
              <w:t>/</w:t>
            </w:r>
          </w:p>
          <w:p w14:paraId="68B1ABFC" w14:textId="77777777" w:rsidR="001D4F3A" w:rsidRPr="00C04A08" w:rsidRDefault="001D4F3A" w:rsidP="003629AB">
            <w:pPr>
              <w:pStyle w:val="TAC"/>
              <w:rPr>
                <w:rFonts w:cs="Arial"/>
              </w:rPr>
            </w:pPr>
            <w:r w:rsidRPr="00C04A08">
              <w:rPr>
                <w:rFonts w:cs="Arial"/>
              </w:rPr>
              <w:t>-400</w:t>
            </w:r>
          </w:p>
          <w:p w14:paraId="031FCE26" w14:textId="77777777" w:rsidR="001D4F3A" w:rsidRPr="00C04A08" w:rsidRDefault="001D4F3A" w:rsidP="003629AB">
            <w:pPr>
              <w:pStyle w:val="TAC"/>
              <w:rPr>
                <w:rFonts w:cs="Arial"/>
              </w:rPr>
            </w:pPr>
            <w:r w:rsidRPr="00C04A08">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63434FC" w14:textId="77777777" w:rsidR="001D4F3A" w:rsidRPr="00C04A08" w:rsidRDefault="001D4F3A" w:rsidP="003629AB">
            <w:pPr>
              <w:pStyle w:val="TAC"/>
              <w:rPr>
                <w:rFonts w:cs="Arial"/>
              </w:rPr>
            </w:pPr>
            <w:r>
              <w:rPr>
                <w:rFonts w:cs="Arial"/>
              </w:rPr>
              <w:t>8</w:t>
            </w:r>
            <w:r w:rsidRPr="00C04A08">
              <w:rPr>
                <w:rFonts w:cs="Arial"/>
              </w:rPr>
              <w:t>00</w:t>
            </w:r>
          </w:p>
          <w:p w14:paraId="4BE195B2" w14:textId="77777777" w:rsidR="001D4F3A" w:rsidRPr="00C04A08" w:rsidRDefault="001D4F3A" w:rsidP="003629AB">
            <w:pPr>
              <w:pStyle w:val="TAC"/>
              <w:rPr>
                <w:rFonts w:cs="Arial"/>
              </w:rPr>
            </w:pPr>
            <w:r w:rsidRPr="00C04A08">
              <w:rPr>
                <w:rFonts w:cs="Arial"/>
              </w:rPr>
              <w:t>/</w:t>
            </w:r>
          </w:p>
          <w:p w14:paraId="283898AB" w14:textId="77777777" w:rsidR="001D4F3A" w:rsidRPr="00C04A08" w:rsidRDefault="001D4F3A" w:rsidP="003629AB">
            <w:pPr>
              <w:pStyle w:val="TAC"/>
              <w:rPr>
                <w:rFonts w:cs="Arial"/>
              </w:rPr>
            </w:pPr>
            <w:r w:rsidRPr="00C04A08">
              <w:rPr>
                <w:rFonts w:cs="Arial"/>
              </w:rPr>
              <w:t>-</w:t>
            </w:r>
            <w:r>
              <w:rPr>
                <w:rFonts w:cs="Arial"/>
              </w:rPr>
              <w:t>8</w:t>
            </w:r>
            <w:r w:rsidRPr="00C04A08">
              <w:rPr>
                <w:rFonts w:cs="Arial"/>
              </w:rPr>
              <w:t>00</w:t>
            </w:r>
          </w:p>
          <w:p w14:paraId="1E45AB25" w14:textId="77777777" w:rsidR="001D4F3A" w:rsidRPr="00C04A08" w:rsidRDefault="001D4F3A" w:rsidP="003629AB">
            <w:pPr>
              <w:pStyle w:val="TAC"/>
              <w:rPr>
                <w:rFonts w:cs="Arial"/>
              </w:rPr>
            </w:pPr>
            <w:r w:rsidRPr="00C04A08">
              <w:rPr>
                <w:rFonts w:cs="Arial"/>
              </w:rPr>
              <w:t xml:space="preserve">NOTE </w:t>
            </w:r>
            <w:r>
              <w:rPr>
                <w:rFonts w:cs="Arial"/>
              </w:rPr>
              <w:t>2</w:t>
            </w:r>
          </w:p>
        </w:tc>
        <w:tc>
          <w:tcPr>
            <w:tcW w:w="590" w:type="pct"/>
            <w:tcBorders>
              <w:top w:val="single" w:sz="4" w:space="0" w:color="auto"/>
              <w:left w:val="single" w:sz="4" w:space="0" w:color="auto"/>
              <w:bottom w:val="single" w:sz="4" w:space="0" w:color="auto"/>
              <w:right w:val="single" w:sz="4" w:space="0" w:color="auto"/>
            </w:tcBorders>
          </w:tcPr>
          <w:p w14:paraId="71C367CE" w14:textId="77777777" w:rsidR="001D4F3A" w:rsidRPr="00C04A08" w:rsidRDefault="001D4F3A" w:rsidP="003629AB">
            <w:pPr>
              <w:pStyle w:val="TAC"/>
              <w:rPr>
                <w:rFonts w:cs="Arial"/>
              </w:rPr>
            </w:pPr>
            <w:r>
              <w:rPr>
                <w:rFonts w:cs="Arial"/>
              </w:rPr>
              <w:t>16</w:t>
            </w:r>
            <w:r w:rsidRPr="00C04A08">
              <w:rPr>
                <w:rFonts w:cs="Arial"/>
              </w:rPr>
              <w:t>00</w:t>
            </w:r>
          </w:p>
          <w:p w14:paraId="707240F8" w14:textId="77777777" w:rsidR="001D4F3A" w:rsidRPr="00C04A08" w:rsidRDefault="001D4F3A" w:rsidP="003629AB">
            <w:pPr>
              <w:pStyle w:val="TAC"/>
              <w:rPr>
                <w:rFonts w:cs="Arial"/>
              </w:rPr>
            </w:pPr>
            <w:r w:rsidRPr="00C04A08">
              <w:rPr>
                <w:rFonts w:cs="Arial"/>
              </w:rPr>
              <w:t>/</w:t>
            </w:r>
          </w:p>
          <w:p w14:paraId="6A33631A" w14:textId="77777777" w:rsidR="001D4F3A" w:rsidRPr="00C04A08" w:rsidRDefault="001D4F3A" w:rsidP="003629AB">
            <w:pPr>
              <w:pStyle w:val="TAC"/>
              <w:rPr>
                <w:rFonts w:cs="Arial"/>
              </w:rPr>
            </w:pPr>
            <w:r w:rsidRPr="00C04A08">
              <w:rPr>
                <w:rFonts w:cs="Arial"/>
              </w:rPr>
              <w:t>-</w:t>
            </w:r>
            <w:r>
              <w:rPr>
                <w:rFonts w:cs="Arial"/>
              </w:rPr>
              <w:t>16</w:t>
            </w:r>
            <w:r w:rsidRPr="00C04A08">
              <w:rPr>
                <w:rFonts w:cs="Arial"/>
              </w:rPr>
              <w:t>00</w:t>
            </w:r>
          </w:p>
          <w:p w14:paraId="506DC3C5" w14:textId="77777777" w:rsidR="001D4F3A" w:rsidRPr="00C04A08" w:rsidRDefault="001D4F3A" w:rsidP="003629AB">
            <w:pPr>
              <w:pStyle w:val="TAC"/>
              <w:rPr>
                <w:rFonts w:cs="Arial"/>
              </w:rPr>
            </w:pPr>
            <w:r w:rsidRPr="00C04A08">
              <w:rPr>
                <w:rFonts w:cs="Arial"/>
              </w:rPr>
              <w:t xml:space="preserve">NOTE </w:t>
            </w:r>
            <w:r>
              <w:rPr>
                <w:rFonts w:cs="Arial"/>
              </w:rPr>
              <w:t>2</w:t>
            </w:r>
          </w:p>
        </w:tc>
        <w:tc>
          <w:tcPr>
            <w:tcW w:w="591" w:type="pct"/>
            <w:tcBorders>
              <w:top w:val="single" w:sz="4" w:space="0" w:color="auto"/>
              <w:left w:val="single" w:sz="4" w:space="0" w:color="auto"/>
              <w:bottom w:val="single" w:sz="4" w:space="0" w:color="auto"/>
              <w:right w:val="single" w:sz="4" w:space="0" w:color="auto"/>
            </w:tcBorders>
          </w:tcPr>
          <w:p w14:paraId="1DFC48EA" w14:textId="77777777" w:rsidR="001D4F3A" w:rsidRPr="00C04A08" w:rsidRDefault="001D4F3A" w:rsidP="003629AB">
            <w:pPr>
              <w:pStyle w:val="TAC"/>
              <w:rPr>
                <w:rFonts w:cs="Arial"/>
              </w:rPr>
            </w:pPr>
            <w:r>
              <w:rPr>
                <w:rFonts w:cs="Arial"/>
              </w:rPr>
              <w:t>20</w:t>
            </w:r>
            <w:r w:rsidRPr="00C04A08">
              <w:rPr>
                <w:rFonts w:cs="Arial"/>
              </w:rPr>
              <w:t>00</w:t>
            </w:r>
          </w:p>
          <w:p w14:paraId="72860582" w14:textId="77777777" w:rsidR="001D4F3A" w:rsidRPr="00C04A08" w:rsidRDefault="001D4F3A" w:rsidP="003629AB">
            <w:pPr>
              <w:pStyle w:val="TAC"/>
              <w:rPr>
                <w:rFonts w:cs="Arial"/>
              </w:rPr>
            </w:pPr>
            <w:r w:rsidRPr="00C04A08">
              <w:rPr>
                <w:rFonts w:cs="Arial"/>
              </w:rPr>
              <w:t>/</w:t>
            </w:r>
          </w:p>
          <w:p w14:paraId="1A8E3787" w14:textId="77777777" w:rsidR="001D4F3A" w:rsidRPr="00C04A08" w:rsidRDefault="001D4F3A" w:rsidP="003629AB">
            <w:pPr>
              <w:pStyle w:val="TAC"/>
              <w:rPr>
                <w:rFonts w:cs="Arial"/>
              </w:rPr>
            </w:pPr>
            <w:r w:rsidRPr="00C04A08">
              <w:rPr>
                <w:rFonts w:cs="Arial"/>
              </w:rPr>
              <w:t>-</w:t>
            </w:r>
            <w:r>
              <w:rPr>
                <w:rFonts w:cs="Arial"/>
              </w:rPr>
              <w:t>20</w:t>
            </w:r>
            <w:r w:rsidRPr="00C04A08">
              <w:rPr>
                <w:rFonts w:cs="Arial"/>
              </w:rPr>
              <w:t>00</w:t>
            </w:r>
          </w:p>
          <w:p w14:paraId="5CF4EDB7" w14:textId="77777777" w:rsidR="001D4F3A" w:rsidRPr="00C04A08" w:rsidRDefault="001D4F3A" w:rsidP="003629AB">
            <w:pPr>
              <w:pStyle w:val="TAC"/>
              <w:rPr>
                <w:rFonts w:cs="Arial"/>
              </w:rPr>
            </w:pPr>
            <w:r w:rsidRPr="00C04A08">
              <w:rPr>
                <w:rFonts w:cs="Arial"/>
              </w:rPr>
              <w:t xml:space="preserve">NOTE </w:t>
            </w:r>
            <w:r>
              <w:rPr>
                <w:rFonts w:cs="Arial"/>
              </w:rPr>
              <w:t>2</w:t>
            </w:r>
          </w:p>
        </w:tc>
      </w:tr>
      <w:tr w:rsidR="001D4F3A" w:rsidRPr="00C04A08" w14:paraId="781CEF08" w14:textId="77777777" w:rsidTr="003629AB">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1529412E" w14:textId="77777777" w:rsidR="001D4F3A" w:rsidRPr="00C04A08" w:rsidRDefault="001D4F3A" w:rsidP="003629AB">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6AB63E8D" w14:textId="77777777" w:rsidR="001D4F3A" w:rsidRPr="00C04A08" w:rsidRDefault="001D4F3A" w:rsidP="003629AB">
            <w:pPr>
              <w:pStyle w:val="TAN"/>
              <w:rPr>
                <w:rFonts w:eastAsia="MS Mincho"/>
              </w:rPr>
            </w:pPr>
            <w:r w:rsidRPr="00C04A08">
              <w:rPr>
                <w:rFonts w:eastAsia="MS Mincho"/>
              </w:rPr>
              <w:t>NOTE 2:</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p>
          <w:p w14:paraId="6C8A93F1" w14:textId="77777777" w:rsidR="001D4F3A" w:rsidRDefault="001D4F3A" w:rsidP="003629AB">
            <w:pPr>
              <w:pStyle w:val="TAN"/>
              <w:rPr>
                <w:rFonts w:eastAsia="MS Mincho" w:cs="Arial"/>
              </w:rPr>
            </w:pPr>
            <w:r w:rsidRPr="00C04A08">
              <w:rPr>
                <w:rFonts w:eastAsia="MS Mincho"/>
              </w:rPr>
              <w:t>NOTE 3:</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p w14:paraId="1B5A73E6" w14:textId="77777777" w:rsidR="001D4F3A" w:rsidRPr="00C04A08" w:rsidRDefault="001D4F3A" w:rsidP="003629AB">
            <w:pPr>
              <w:pStyle w:val="TAN"/>
              <w:rPr>
                <w:rFonts w:eastAsia="MS Mincho"/>
              </w:rPr>
            </w:pPr>
            <w:r>
              <w:rPr>
                <w:rFonts w:eastAsia="MS Mincho"/>
              </w:rPr>
              <w:t xml:space="preserve">NOTE 4: </w:t>
            </w:r>
            <w:proofErr w:type="spellStart"/>
            <w:r>
              <w:rPr>
                <w:rFonts w:eastAsia="MS Mincho"/>
              </w:rPr>
              <w:t>Ptxbc</w:t>
            </w:r>
            <w:proofErr w:type="spellEnd"/>
            <w:r>
              <w:rPr>
                <w:rFonts w:eastAsia="MS Mincho"/>
              </w:rPr>
              <w:t xml:space="preserve"> is the power in the transmission bandwidth configuration</w:t>
            </w:r>
          </w:p>
        </w:tc>
      </w:tr>
    </w:tbl>
    <w:p w14:paraId="090AF3C1" w14:textId="77777777" w:rsidR="001D4F3A" w:rsidRPr="00C04A08" w:rsidRDefault="001D4F3A" w:rsidP="001D4F3A"/>
    <w:p w14:paraId="0435F1AF" w14:textId="77777777" w:rsidR="001D4F3A" w:rsidRPr="00045592" w:rsidRDefault="001D4F3A" w:rsidP="001D4F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8D0">
        <w:rPr>
          <w:rFonts w:eastAsia="SimSun"/>
          <w:color w:val="0070C0"/>
          <w:szCs w:val="24"/>
          <w:lang w:eastAsia="zh-CN"/>
        </w:rPr>
        <w:t>Recommended WF</w:t>
      </w:r>
    </w:p>
    <w:p w14:paraId="24856D64" w14:textId="77777777" w:rsidR="001D4F3A" w:rsidRDefault="001D4F3A" w:rsidP="001D4F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between options 1 and 2</w:t>
      </w:r>
    </w:p>
    <w:p w14:paraId="2DC24C41" w14:textId="77777777" w:rsidR="001D4F3A" w:rsidRDefault="001D4F3A" w:rsidP="001D4F3A">
      <w:pPr>
        <w:rPr>
          <w:color w:val="0070C0"/>
          <w:szCs w:val="24"/>
          <w:lang w:eastAsia="zh-CN"/>
        </w:rPr>
      </w:pPr>
    </w:p>
    <w:p w14:paraId="11F41290" w14:textId="77777777" w:rsidR="001D4F3A" w:rsidRDefault="001D4F3A" w:rsidP="001D4F3A">
      <w:pPr>
        <w:rPr>
          <w:color w:val="0070C0"/>
          <w:szCs w:val="24"/>
          <w:lang w:eastAsia="zh-CN"/>
        </w:rPr>
      </w:pPr>
      <w:r>
        <w:rPr>
          <w:rFonts w:hint="eastAsia"/>
          <w:color w:val="0070C0"/>
          <w:szCs w:val="24"/>
          <w:lang w:eastAsia="zh-CN"/>
        </w:rPr>
        <w:t>Discussions:</w:t>
      </w:r>
    </w:p>
    <w:p w14:paraId="5B78D396" w14:textId="77777777" w:rsidR="001D4F3A" w:rsidRDefault="001D4F3A" w:rsidP="001D4F3A">
      <w:pPr>
        <w:rPr>
          <w:color w:val="0070C0"/>
          <w:szCs w:val="24"/>
          <w:lang w:eastAsia="zh-CN"/>
        </w:rPr>
      </w:pPr>
      <w:r w:rsidRPr="00E228A3">
        <w:rPr>
          <w:color w:val="0070C0"/>
          <w:szCs w:val="24"/>
          <w:lang w:eastAsia="zh-CN"/>
        </w:rPr>
        <w:t>Apple: 1dB relaxation is needed.</w:t>
      </w:r>
    </w:p>
    <w:p w14:paraId="455A00F3" w14:textId="77777777" w:rsidR="001D4F3A" w:rsidRDefault="001D4F3A" w:rsidP="001D4F3A">
      <w:pPr>
        <w:rPr>
          <w:color w:val="0070C0"/>
          <w:szCs w:val="24"/>
          <w:lang w:eastAsia="zh-CN"/>
        </w:rPr>
      </w:pPr>
    </w:p>
    <w:p w14:paraId="28E353DA" w14:textId="77777777" w:rsidR="001D4F3A" w:rsidRPr="00E228A3" w:rsidRDefault="001D4F3A" w:rsidP="001D4F3A">
      <w:pPr>
        <w:rPr>
          <w:color w:val="0070C0"/>
          <w:szCs w:val="24"/>
          <w:highlight w:val="green"/>
          <w:lang w:eastAsia="zh-CN"/>
        </w:rPr>
      </w:pPr>
      <w:r w:rsidRPr="00E228A3">
        <w:rPr>
          <w:rFonts w:hint="eastAsia"/>
          <w:color w:val="0070C0"/>
          <w:szCs w:val="24"/>
          <w:highlight w:val="green"/>
          <w:lang w:eastAsia="zh-CN"/>
        </w:rPr>
        <w:t>Agreeme</w:t>
      </w:r>
      <w:r w:rsidRPr="00E228A3">
        <w:rPr>
          <w:color w:val="0070C0"/>
          <w:szCs w:val="24"/>
          <w:highlight w:val="green"/>
          <w:lang w:eastAsia="zh-CN"/>
        </w:rPr>
        <w:t>nt:</w:t>
      </w:r>
    </w:p>
    <w:p w14:paraId="3414A96A" w14:textId="77777777" w:rsidR="001D4F3A" w:rsidRPr="00E228A3" w:rsidRDefault="001D4F3A" w:rsidP="001D4F3A">
      <w:pPr>
        <w:pStyle w:val="ListParagraph"/>
        <w:numPr>
          <w:ilvl w:val="0"/>
          <w:numId w:val="30"/>
        </w:numPr>
        <w:ind w:firstLineChars="0"/>
        <w:rPr>
          <w:color w:val="0070C0"/>
          <w:szCs w:val="24"/>
          <w:highlight w:val="green"/>
          <w:lang w:eastAsia="zh-CN"/>
        </w:rPr>
      </w:pPr>
      <w:r w:rsidRPr="00E228A3">
        <w:rPr>
          <w:b/>
          <w:highlight w:val="green"/>
        </w:rPr>
        <w:t>Option 2: using 21 dB for CCBW &lt;= 400 MHz and 20 dB for &gt; 400 MHz.</w:t>
      </w:r>
    </w:p>
    <w:p w14:paraId="19996A47" w14:textId="77777777" w:rsidR="001D4F3A" w:rsidRPr="00035C50" w:rsidRDefault="001D4F3A" w:rsidP="00BA65C6">
      <w:pPr>
        <w:rPr>
          <w:i/>
          <w:color w:val="0070C0"/>
          <w:lang w:val="en-US" w:eastAsia="zh-CN"/>
        </w:rPr>
      </w:pPr>
    </w:p>
    <w:p w14:paraId="74C115CE" w14:textId="77777777" w:rsidR="001C1FBE" w:rsidRPr="009732F0" w:rsidRDefault="001C1FBE" w:rsidP="001C1FBE">
      <w:pPr>
        <w:pStyle w:val="Heading3"/>
        <w:rPr>
          <w:sz w:val="24"/>
          <w:szCs w:val="16"/>
        </w:rPr>
      </w:pPr>
      <w:r w:rsidRPr="009732F0">
        <w:rPr>
          <w:sz w:val="24"/>
          <w:szCs w:val="16"/>
        </w:rPr>
        <w:t>Adjacent channel selectivity for Intra-band contiguous CA</w:t>
      </w:r>
    </w:p>
    <w:p w14:paraId="2E6E6C69" w14:textId="77777777" w:rsidR="001C1FBE" w:rsidRPr="009415B0" w:rsidRDefault="001C1FBE" w:rsidP="001C1FB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40CB326" w14:textId="77777777" w:rsidR="00F62C83" w:rsidRDefault="001C1FBE" w:rsidP="00F62C83">
      <w:pPr>
        <w:tabs>
          <w:tab w:val="center" w:pos="4820"/>
        </w:tabs>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641ADEB" w14:textId="77777777" w:rsidR="00F62C83" w:rsidRPr="00045592" w:rsidRDefault="00F62C83" w:rsidP="00F62C8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0B9E69D" w14:textId="77777777" w:rsidR="00F62C83" w:rsidRPr="00913DD2" w:rsidRDefault="00F62C83" w:rsidP="00F62C83">
      <w:pPr>
        <w:ind w:left="576"/>
        <w:rPr>
          <w:b/>
          <w:bCs/>
        </w:rPr>
      </w:pPr>
      <w:r w:rsidRPr="000B5BEC">
        <w:rPr>
          <w:b/>
          <w:bCs/>
        </w:rPr>
        <w:t xml:space="preserve">Proposal1:  For CA Agree ACS the </w:t>
      </w:r>
      <w:r>
        <w:rPr>
          <w:b/>
          <w:bCs/>
        </w:rPr>
        <w:t>tables below based on 21 dB ACS. This proposal may need modification based on the single carrier ACS discussion above as 20 dB is being proposed for BW &gt; 400 MHz.</w:t>
      </w:r>
    </w:p>
    <w:p w14:paraId="36D0F17F" w14:textId="77777777" w:rsidR="00F62C83" w:rsidRPr="00C04A08" w:rsidRDefault="00F62C83" w:rsidP="00F62C83">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F62C83" w:rsidRPr="00C04A08" w14:paraId="2500E57D" w14:textId="77777777" w:rsidTr="003629AB">
        <w:trPr>
          <w:jc w:val="center"/>
        </w:trPr>
        <w:tc>
          <w:tcPr>
            <w:tcW w:w="2490" w:type="dxa"/>
            <w:tcBorders>
              <w:bottom w:val="nil"/>
            </w:tcBorders>
            <w:shd w:val="clear" w:color="auto" w:fill="auto"/>
            <w:hideMark/>
          </w:tcPr>
          <w:p w14:paraId="08CD7486" w14:textId="77777777" w:rsidR="00F62C83" w:rsidRPr="00C04A08" w:rsidRDefault="00F62C83" w:rsidP="003629AB">
            <w:pPr>
              <w:pStyle w:val="TAH"/>
            </w:pPr>
            <w:r w:rsidRPr="00C04A08">
              <w:t>Operating band</w:t>
            </w:r>
          </w:p>
        </w:tc>
        <w:tc>
          <w:tcPr>
            <w:tcW w:w="990" w:type="dxa"/>
            <w:tcBorders>
              <w:bottom w:val="nil"/>
            </w:tcBorders>
            <w:shd w:val="clear" w:color="auto" w:fill="auto"/>
            <w:hideMark/>
          </w:tcPr>
          <w:p w14:paraId="4CFBF4EC" w14:textId="77777777" w:rsidR="00F62C83" w:rsidRPr="00C04A08" w:rsidRDefault="00F62C83" w:rsidP="003629AB">
            <w:pPr>
              <w:pStyle w:val="TAH"/>
            </w:pPr>
            <w:r w:rsidRPr="00C04A08">
              <w:t>Units</w:t>
            </w:r>
          </w:p>
        </w:tc>
        <w:tc>
          <w:tcPr>
            <w:tcW w:w="2860" w:type="dxa"/>
            <w:shd w:val="clear" w:color="auto" w:fill="auto"/>
            <w:hideMark/>
          </w:tcPr>
          <w:p w14:paraId="78EFDD12" w14:textId="77777777" w:rsidR="00F62C83" w:rsidRPr="00C04A08" w:rsidRDefault="00F62C83" w:rsidP="003629AB">
            <w:pPr>
              <w:pStyle w:val="TAH"/>
            </w:pPr>
            <w:r w:rsidRPr="00C04A08">
              <w:t>Adjacent channel selectivity / CA bandwidth class</w:t>
            </w:r>
          </w:p>
        </w:tc>
      </w:tr>
      <w:tr w:rsidR="00F62C83" w:rsidRPr="00C04A08" w14:paraId="382A0AA1" w14:textId="77777777" w:rsidTr="003629AB">
        <w:trPr>
          <w:trHeight w:val="460"/>
          <w:jc w:val="center"/>
        </w:trPr>
        <w:tc>
          <w:tcPr>
            <w:tcW w:w="2490" w:type="dxa"/>
            <w:tcBorders>
              <w:top w:val="nil"/>
              <w:bottom w:val="single" w:sz="4" w:space="0" w:color="auto"/>
            </w:tcBorders>
            <w:shd w:val="clear" w:color="auto" w:fill="auto"/>
            <w:hideMark/>
          </w:tcPr>
          <w:p w14:paraId="2E70C042" w14:textId="77777777" w:rsidR="00F62C83" w:rsidRPr="00C04A08" w:rsidRDefault="00F62C83" w:rsidP="003629AB">
            <w:pPr>
              <w:pStyle w:val="TAH"/>
            </w:pPr>
          </w:p>
        </w:tc>
        <w:tc>
          <w:tcPr>
            <w:tcW w:w="990" w:type="dxa"/>
            <w:tcBorders>
              <w:top w:val="nil"/>
              <w:bottom w:val="single" w:sz="4" w:space="0" w:color="auto"/>
            </w:tcBorders>
            <w:shd w:val="clear" w:color="auto" w:fill="auto"/>
            <w:hideMark/>
          </w:tcPr>
          <w:p w14:paraId="368C6145" w14:textId="77777777" w:rsidR="00F62C83" w:rsidRPr="00C04A08" w:rsidRDefault="00F62C83" w:rsidP="003629AB">
            <w:pPr>
              <w:pStyle w:val="TAH"/>
            </w:pPr>
          </w:p>
        </w:tc>
        <w:tc>
          <w:tcPr>
            <w:tcW w:w="2860" w:type="dxa"/>
            <w:tcBorders>
              <w:bottom w:val="single" w:sz="4" w:space="0" w:color="auto"/>
            </w:tcBorders>
            <w:shd w:val="clear" w:color="auto" w:fill="auto"/>
            <w:hideMark/>
          </w:tcPr>
          <w:p w14:paraId="427C5DDF" w14:textId="77777777" w:rsidR="00F62C83" w:rsidRPr="00C04A08" w:rsidRDefault="00F62C83" w:rsidP="003629AB">
            <w:pPr>
              <w:pStyle w:val="TAH"/>
            </w:pPr>
            <w:r w:rsidRPr="00C04A08">
              <w:t>All CA bandwidth class</w:t>
            </w:r>
          </w:p>
        </w:tc>
      </w:tr>
      <w:tr w:rsidR="00F62C83" w:rsidRPr="00C04A08" w14:paraId="617826CE" w14:textId="77777777" w:rsidTr="003629AB">
        <w:trPr>
          <w:jc w:val="center"/>
        </w:trPr>
        <w:tc>
          <w:tcPr>
            <w:tcW w:w="2490" w:type="dxa"/>
            <w:shd w:val="clear" w:color="auto" w:fill="auto"/>
            <w:vAlign w:val="center"/>
            <w:hideMark/>
          </w:tcPr>
          <w:p w14:paraId="3FE69B6E" w14:textId="77777777" w:rsidR="00F62C83" w:rsidRPr="00C04A08" w:rsidRDefault="00F62C83" w:rsidP="003629AB">
            <w:pPr>
              <w:pStyle w:val="TAC"/>
            </w:pPr>
            <w:r w:rsidRPr="00C04A08">
              <w:t>n257, n258, n261</w:t>
            </w:r>
          </w:p>
        </w:tc>
        <w:tc>
          <w:tcPr>
            <w:tcW w:w="990" w:type="dxa"/>
            <w:shd w:val="clear" w:color="auto" w:fill="auto"/>
            <w:vAlign w:val="center"/>
            <w:hideMark/>
          </w:tcPr>
          <w:p w14:paraId="0CE595BE" w14:textId="77777777" w:rsidR="00F62C83" w:rsidRPr="00C04A08" w:rsidRDefault="00F62C83" w:rsidP="003629AB">
            <w:pPr>
              <w:pStyle w:val="TAC"/>
            </w:pPr>
            <w:r w:rsidRPr="00C04A08">
              <w:t>dB</w:t>
            </w:r>
          </w:p>
        </w:tc>
        <w:tc>
          <w:tcPr>
            <w:tcW w:w="2860" w:type="dxa"/>
            <w:shd w:val="clear" w:color="auto" w:fill="auto"/>
            <w:vAlign w:val="center"/>
            <w:hideMark/>
          </w:tcPr>
          <w:p w14:paraId="5EAE5823" w14:textId="77777777" w:rsidR="00F62C83" w:rsidRPr="00C04A08" w:rsidRDefault="00F62C83" w:rsidP="003629AB">
            <w:pPr>
              <w:pStyle w:val="TAC"/>
            </w:pPr>
            <w:r w:rsidRPr="00C04A08">
              <w:t>23</w:t>
            </w:r>
          </w:p>
        </w:tc>
      </w:tr>
      <w:tr w:rsidR="00F62C83" w:rsidRPr="00C04A08" w14:paraId="5B5CD138" w14:textId="77777777" w:rsidTr="003629AB">
        <w:trPr>
          <w:jc w:val="center"/>
        </w:trPr>
        <w:tc>
          <w:tcPr>
            <w:tcW w:w="2490" w:type="dxa"/>
            <w:shd w:val="clear" w:color="auto" w:fill="auto"/>
            <w:vAlign w:val="center"/>
            <w:hideMark/>
          </w:tcPr>
          <w:p w14:paraId="5975A2D9" w14:textId="77777777" w:rsidR="00F62C83" w:rsidRPr="00C04A08" w:rsidRDefault="00F62C83" w:rsidP="003629AB">
            <w:pPr>
              <w:pStyle w:val="TAC"/>
            </w:pPr>
            <w:r>
              <w:rPr>
                <w:rFonts w:eastAsia="MS Mincho" w:cs="Arial"/>
                <w:bCs/>
              </w:rPr>
              <w:t xml:space="preserve">n259, </w:t>
            </w:r>
            <w:r>
              <w:t>n260, n262</w:t>
            </w:r>
          </w:p>
        </w:tc>
        <w:tc>
          <w:tcPr>
            <w:tcW w:w="990" w:type="dxa"/>
            <w:shd w:val="clear" w:color="auto" w:fill="auto"/>
            <w:vAlign w:val="center"/>
            <w:hideMark/>
          </w:tcPr>
          <w:p w14:paraId="10F53BE5" w14:textId="77777777" w:rsidR="00F62C83" w:rsidRPr="00C04A08" w:rsidRDefault="00F62C83" w:rsidP="003629AB">
            <w:pPr>
              <w:pStyle w:val="TAC"/>
            </w:pPr>
            <w:r w:rsidRPr="00C04A08">
              <w:t>dB</w:t>
            </w:r>
          </w:p>
        </w:tc>
        <w:tc>
          <w:tcPr>
            <w:tcW w:w="2860" w:type="dxa"/>
            <w:shd w:val="clear" w:color="auto" w:fill="auto"/>
            <w:vAlign w:val="center"/>
            <w:hideMark/>
          </w:tcPr>
          <w:p w14:paraId="2B078A99" w14:textId="77777777" w:rsidR="00F62C83" w:rsidRPr="00C04A08" w:rsidRDefault="00F62C83" w:rsidP="003629AB">
            <w:pPr>
              <w:pStyle w:val="TAC"/>
            </w:pPr>
            <w:r w:rsidRPr="00C04A08">
              <w:t>22</w:t>
            </w:r>
          </w:p>
        </w:tc>
      </w:tr>
      <w:tr w:rsidR="00F62C83" w:rsidRPr="00C04A08" w14:paraId="3FA997AF" w14:textId="77777777" w:rsidTr="003629AB">
        <w:trPr>
          <w:jc w:val="center"/>
        </w:trPr>
        <w:tc>
          <w:tcPr>
            <w:tcW w:w="2490" w:type="dxa"/>
            <w:shd w:val="clear" w:color="auto" w:fill="auto"/>
            <w:vAlign w:val="center"/>
          </w:tcPr>
          <w:p w14:paraId="12D32FAE" w14:textId="77777777" w:rsidR="00F62C83" w:rsidRDefault="00F62C83" w:rsidP="003629AB">
            <w:pPr>
              <w:pStyle w:val="TAC"/>
              <w:rPr>
                <w:rFonts w:eastAsia="MS Mincho" w:cs="Arial"/>
                <w:bCs/>
              </w:rPr>
            </w:pPr>
            <w:r>
              <w:rPr>
                <w:rFonts w:eastAsia="MS Mincho" w:cs="Arial"/>
                <w:bCs/>
              </w:rPr>
              <w:t>n263</w:t>
            </w:r>
          </w:p>
        </w:tc>
        <w:tc>
          <w:tcPr>
            <w:tcW w:w="990" w:type="dxa"/>
            <w:shd w:val="clear" w:color="auto" w:fill="auto"/>
            <w:vAlign w:val="center"/>
          </w:tcPr>
          <w:p w14:paraId="4AD8F3FC" w14:textId="77777777" w:rsidR="00F62C83" w:rsidRPr="00C04A08" w:rsidRDefault="00F62C83" w:rsidP="003629AB">
            <w:pPr>
              <w:pStyle w:val="TAC"/>
            </w:pPr>
            <w:r>
              <w:t>dB</w:t>
            </w:r>
          </w:p>
        </w:tc>
        <w:tc>
          <w:tcPr>
            <w:tcW w:w="2860" w:type="dxa"/>
            <w:shd w:val="clear" w:color="auto" w:fill="auto"/>
            <w:vAlign w:val="center"/>
          </w:tcPr>
          <w:p w14:paraId="0014F938" w14:textId="77777777" w:rsidR="00F62C83" w:rsidRPr="00C04A08" w:rsidRDefault="00F62C83" w:rsidP="003629AB">
            <w:pPr>
              <w:pStyle w:val="TAC"/>
            </w:pPr>
            <w:r>
              <w:t>21</w:t>
            </w:r>
          </w:p>
        </w:tc>
      </w:tr>
    </w:tbl>
    <w:p w14:paraId="682CF335" w14:textId="77777777" w:rsidR="00F62C83" w:rsidRPr="00C04A08" w:rsidRDefault="00F62C83" w:rsidP="00F62C83"/>
    <w:p w14:paraId="1F7B2F8B" w14:textId="77777777" w:rsidR="00F62C83" w:rsidRPr="00C04A08" w:rsidRDefault="00F62C83" w:rsidP="00F62C83">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jc w:val="center"/>
        <w:tblLook w:val="04A0" w:firstRow="1" w:lastRow="0" w:firstColumn="1" w:lastColumn="0" w:noHBand="0" w:noVBand="1"/>
      </w:tblPr>
      <w:tblGrid>
        <w:gridCol w:w="3330"/>
        <w:gridCol w:w="900"/>
        <w:gridCol w:w="3630"/>
      </w:tblGrid>
      <w:tr w:rsidR="00F62C83" w:rsidRPr="00C04A08" w14:paraId="14005C4F" w14:textId="77777777" w:rsidTr="003629AB">
        <w:trPr>
          <w:trHeight w:val="217"/>
          <w:jc w:val="center"/>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BA191" w14:textId="77777777" w:rsidR="00F62C83" w:rsidRPr="00C04A08" w:rsidRDefault="00F62C83" w:rsidP="003629AB">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208C0" w14:textId="77777777" w:rsidR="00F62C83" w:rsidRPr="00C04A08" w:rsidRDefault="00F62C83" w:rsidP="003629AB">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33A675C2" w14:textId="77777777" w:rsidR="00F62C83" w:rsidRPr="00C04A08" w:rsidRDefault="00F62C83" w:rsidP="003629AB">
            <w:pPr>
              <w:pStyle w:val="TAH"/>
            </w:pPr>
            <w:r w:rsidRPr="00C04A08">
              <w:t>All CA bandwidth Classes</w:t>
            </w:r>
          </w:p>
        </w:tc>
      </w:tr>
      <w:tr w:rsidR="00F62C83" w:rsidRPr="00C04A08" w14:paraId="2AAFEBCF" w14:textId="77777777" w:rsidTr="003629AB">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CE20B74" w14:textId="77777777" w:rsidR="00F62C83" w:rsidRPr="00C04A08" w:rsidRDefault="00F62C83" w:rsidP="003629AB">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6DE494B" w14:textId="77777777" w:rsidR="00F62C83" w:rsidRPr="00C04A08" w:rsidRDefault="00F62C83" w:rsidP="003629AB">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8AE884F" w14:textId="77777777" w:rsidR="00F62C83" w:rsidRPr="00C04A08" w:rsidRDefault="00F62C83" w:rsidP="003629AB">
            <w:pPr>
              <w:pStyle w:val="TAC"/>
            </w:pPr>
            <w:r w:rsidRPr="00C04A08">
              <w:t>REFSENS + 14 dB</w:t>
            </w:r>
          </w:p>
        </w:tc>
      </w:tr>
      <w:tr w:rsidR="00F62C83" w:rsidRPr="00C04A08" w14:paraId="25219E13" w14:textId="77777777" w:rsidTr="003629AB">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9F62503" w14:textId="77777777" w:rsidR="00F62C83" w:rsidRPr="00C04A08" w:rsidRDefault="00F62C83" w:rsidP="003629AB">
            <w:pPr>
              <w:pStyle w:val="TAC"/>
            </w:pPr>
            <w:proofErr w:type="spellStart"/>
            <w:r w:rsidRPr="00C04A08">
              <w:t>P</w:t>
            </w:r>
            <w:r w:rsidRPr="00C04A08">
              <w:rPr>
                <w:vertAlign w:val="subscript"/>
              </w:rPr>
              <w:t>Interferer</w:t>
            </w:r>
            <w:proofErr w:type="spellEnd"/>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2F6C280" w14:textId="77777777" w:rsidR="00F62C83" w:rsidRPr="00C04A08" w:rsidRDefault="00F62C83" w:rsidP="003629AB">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907D3F" w14:textId="77777777" w:rsidR="00F62C83" w:rsidRPr="00C04A08" w:rsidRDefault="00F62C83" w:rsidP="003629AB">
            <w:pPr>
              <w:pStyle w:val="TAC"/>
            </w:pPr>
            <w:r w:rsidRPr="00C04A08">
              <w:rPr>
                <w:rFonts w:eastAsia="MS Mincho"/>
              </w:rPr>
              <w:t>Aggregated power + 21.5</w:t>
            </w:r>
          </w:p>
        </w:tc>
      </w:tr>
      <w:tr w:rsidR="00F62C83" w:rsidRPr="00C04A08" w14:paraId="48D4BDE9" w14:textId="77777777" w:rsidTr="003629AB">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15B9FD9F" w14:textId="77777777" w:rsidR="00F62C83" w:rsidRPr="00C04A08" w:rsidRDefault="00F62C83" w:rsidP="003629AB">
            <w:pPr>
              <w:pStyle w:val="TAC"/>
            </w:pPr>
            <w:proofErr w:type="spellStart"/>
            <w:r>
              <w:t>P</w:t>
            </w:r>
            <w:r>
              <w:rPr>
                <w:vertAlign w:val="subscript"/>
              </w:rPr>
              <w:t>Interferer</w:t>
            </w:r>
            <w:proofErr w:type="spellEnd"/>
            <w:r>
              <w:t xml:space="preserve"> for band </w:t>
            </w:r>
            <w:r>
              <w:rPr>
                <w:rFonts w:eastAsia="MS Mincho" w:cs="Arial"/>
                <w:bCs/>
              </w:rPr>
              <w:t xml:space="preserve">n259, </w:t>
            </w:r>
            <w:r>
              <w:t>n260,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B437184" w14:textId="77777777" w:rsidR="00F62C83" w:rsidRPr="00C04A08" w:rsidRDefault="00F62C83" w:rsidP="003629AB">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56683A3" w14:textId="77777777" w:rsidR="00F62C83" w:rsidRPr="00C04A08" w:rsidRDefault="00F62C83" w:rsidP="003629AB">
            <w:pPr>
              <w:pStyle w:val="TAC"/>
            </w:pPr>
            <w:r w:rsidRPr="00C04A08">
              <w:rPr>
                <w:rFonts w:eastAsia="MS Mincho"/>
              </w:rPr>
              <w:t>Aggregated power + 20.5</w:t>
            </w:r>
          </w:p>
        </w:tc>
      </w:tr>
      <w:tr w:rsidR="00F62C83" w:rsidRPr="00C04A08" w14:paraId="38AC50D4" w14:textId="77777777" w:rsidTr="003629AB">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2486683E" w14:textId="77777777" w:rsidR="00F62C83" w:rsidRDefault="00F62C83" w:rsidP="003629AB">
            <w:pPr>
              <w:pStyle w:val="TAC"/>
            </w:pPr>
            <w:proofErr w:type="spellStart"/>
            <w:r>
              <w:t>P</w:t>
            </w:r>
            <w:r>
              <w:rPr>
                <w:vertAlign w:val="subscript"/>
              </w:rPr>
              <w:t>Interferer</w:t>
            </w:r>
            <w:proofErr w:type="spellEnd"/>
            <w:r>
              <w:t xml:space="preserve"> for band </w:t>
            </w:r>
            <w:r>
              <w:rPr>
                <w:rFonts w:eastAsia="MS Mincho" w:cs="Arial"/>
                <w:bCs/>
              </w:rPr>
              <w:t>n263</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59C8C5" w14:textId="77777777" w:rsidR="00F62C83" w:rsidRPr="00C04A08" w:rsidRDefault="00F62C83" w:rsidP="003629AB">
            <w:pPr>
              <w:pStyle w:val="TAC"/>
            </w:pPr>
            <w:r>
              <w:t>dBm</w:t>
            </w:r>
          </w:p>
        </w:tc>
        <w:tc>
          <w:tcPr>
            <w:tcW w:w="3630" w:type="dxa"/>
            <w:tcBorders>
              <w:top w:val="single" w:sz="4" w:space="0" w:color="auto"/>
              <w:left w:val="single" w:sz="4" w:space="0" w:color="auto"/>
              <w:bottom w:val="single" w:sz="4" w:space="0" w:color="auto"/>
              <w:right w:val="single" w:sz="4" w:space="0" w:color="auto"/>
            </w:tcBorders>
            <w:shd w:val="clear" w:color="auto" w:fill="auto"/>
          </w:tcPr>
          <w:p w14:paraId="36781AE3" w14:textId="77777777" w:rsidR="00F62C83" w:rsidRPr="00C04A08" w:rsidRDefault="00F62C83" w:rsidP="003629AB">
            <w:pPr>
              <w:pStyle w:val="TAC"/>
              <w:rPr>
                <w:rFonts w:eastAsia="MS Mincho"/>
              </w:rPr>
            </w:pPr>
            <w:r w:rsidRPr="00C04A08">
              <w:rPr>
                <w:rFonts w:eastAsia="MS Mincho"/>
              </w:rPr>
              <w:t xml:space="preserve">Aggregated power + </w:t>
            </w:r>
            <w:r>
              <w:rPr>
                <w:rFonts w:eastAsia="MS Mincho"/>
              </w:rPr>
              <w:t>19</w:t>
            </w:r>
            <w:r w:rsidRPr="00C04A08">
              <w:rPr>
                <w:rFonts w:eastAsia="MS Mincho"/>
              </w:rPr>
              <w:t>.5</w:t>
            </w:r>
          </w:p>
        </w:tc>
      </w:tr>
      <w:tr w:rsidR="00F62C83" w:rsidRPr="00C04A08" w14:paraId="687723F6" w14:textId="77777777" w:rsidTr="003629AB">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5A5B11A" w14:textId="77777777" w:rsidR="00F62C83" w:rsidRPr="00C04A08" w:rsidRDefault="00F62C83" w:rsidP="003629AB">
            <w:pPr>
              <w:pStyle w:val="TAC"/>
            </w:pPr>
            <w:proofErr w:type="spellStart"/>
            <w:r w:rsidRPr="00C04A08">
              <w:t>BW</w:t>
            </w:r>
            <w:r w:rsidRPr="00C04A08">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088155B" w14:textId="77777777" w:rsidR="00F62C83" w:rsidRPr="00C04A08" w:rsidRDefault="00F62C83" w:rsidP="003629AB">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FA7EE8A" w14:textId="77777777" w:rsidR="00F62C83" w:rsidRPr="00C04A08" w:rsidRDefault="00F62C83" w:rsidP="003629AB">
            <w:pPr>
              <w:pStyle w:val="TAC"/>
            </w:pPr>
            <w:r w:rsidRPr="00C04A08">
              <w:t>BW</w:t>
            </w:r>
            <w:r w:rsidRPr="00C04A08">
              <w:rPr>
                <w:vertAlign w:val="subscript"/>
              </w:rPr>
              <w:t>Channel_CA</w:t>
            </w:r>
          </w:p>
        </w:tc>
      </w:tr>
      <w:tr w:rsidR="00F62C83" w:rsidRPr="00C04A08" w14:paraId="235BD873" w14:textId="77777777" w:rsidTr="003629AB">
        <w:trPr>
          <w:trHeight w:val="225"/>
          <w:jc w:val="center"/>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DAB751A" w14:textId="77777777" w:rsidR="00F62C83" w:rsidRPr="00C04A08" w:rsidRDefault="00F62C83" w:rsidP="003629AB">
            <w:pPr>
              <w:pStyle w:val="TAC"/>
            </w:pPr>
            <w:proofErr w:type="spellStart"/>
            <w:r w:rsidRPr="00C04A08">
              <w:t>F</w:t>
            </w:r>
            <w:r w:rsidRPr="00C04A08">
              <w:rPr>
                <w:vertAlign w:val="subscript"/>
              </w:rPr>
              <w:t>Interferer</w:t>
            </w:r>
            <w:proofErr w:type="spellEnd"/>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75B82D06" w14:textId="77777777" w:rsidR="00F62C83" w:rsidRPr="00C04A08" w:rsidRDefault="00F62C83" w:rsidP="003629AB">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35A4436E" w14:textId="77777777" w:rsidR="00F62C83" w:rsidRPr="00C04A08" w:rsidRDefault="00F62C83" w:rsidP="003629AB">
            <w:pPr>
              <w:pStyle w:val="TAC"/>
            </w:pPr>
          </w:p>
          <w:p w14:paraId="79BB9D5D" w14:textId="77777777" w:rsidR="00F62C83" w:rsidRPr="00C04A08" w:rsidRDefault="00F62C83" w:rsidP="003629AB">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2D90E0C9" w14:textId="77777777" w:rsidR="00F62C83" w:rsidRPr="00C04A08" w:rsidRDefault="00F62C83" w:rsidP="003629AB">
            <w:pPr>
              <w:pStyle w:val="TAC"/>
            </w:pPr>
            <w:r w:rsidRPr="00C04A08">
              <w:t>/</w:t>
            </w:r>
          </w:p>
          <w:p w14:paraId="2A0C5D5B" w14:textId="77777777" w:rsidR="00F62C83" w:rsidRPr="00C04A08" w:rsidRDefault="00F62C83" w:rsidP="003629AB">
            <w:pPr>
              <w:pStyle w:val="TAC"/>
              <w:rPr>
                <w:vertAlign w:val="subscript"/>
              </w:rPr>
            </w:pPr>
            <w:r w:rsidRPr="00C04A08">
              <w:t>-</w:t>
            </w:r>
            <w:r w:rsidRPr="00C04A08">
              <w:rPr>
                <w:rFonts w:hint="eastAsia"/>
                <w:lang w:val="en-US" w:eastAsia="zh-CN"/>
              </w:rPr>
              <w:t xml:space="preserve"> </w:t>
            </w:r>
            <w:proofErr w:type="spellStart"/>
            <w:r w:rsidRPr="00C04A08">
              <w:t>BW</w:t>
            </w:r>
            <w:r w:rsidRPr="00C04A08">
              <w:rPr>
                <w:vertAlign w:val="subscript"/>
              </w:rPr>
              <w:t>channel</w:t>
            </w:r>
            <w:proofErr w:type="spellEnd"/>
            <w:r w:rsidRPr="00C04A08">
              <w:rPr>
                <w:vertAlign w:val="subscript"/>
              </w:rPr>
              <w:t xml:space="preserve"> CA</w:t>
            </w:r>
          </w:p>
          <w:p w14:paraId="376639D6" w14:textId="77777777" w:rsidR="00F62C83" w:rsidRPr="00C04A08" w:rsidRDefault="00F62C83" w:rsidP="003629AB">
            <w:pPr>
              <w:pStyle w:val="TAC"/>
            </w:pPr>
          </w:p>
          <w:p w14:paraId="67C58F0C" w14:textId="77777777" w:rsidR="00F62C83" w:rsidRPr="00C04A08" w:rsidRDefault="00F62C83" w:rsidP="003629AB">
            <w:pPr>
              <w:pStyle w:val="TAC"/>
            </w:pPr>
            <w:r w:rsidRPr="00C04A08">
              <w:t>NOTE 3</w:t>
            </w:r>
          </w:p>
          <w:p w14:paraId="210DA411" w14:textId="77777777" w:rsidR="00F62C83" w:rsidRPr="00C04A08" w:rsidRDefault="00F62C83" w:rsidP="003629AB">
            <w:pPr>
              <w:pStyle w:val="TAC"/>
            </w:pPr>
          </w:p>
        </w:tc>
      </w:tr>
      <w:tr w:rsidR="00F62C83" w:rsidRPr="00C04A08" w14:paraId="090A22A8" w14:textId="77777777" w:rsidTr="003629AB">
        <w:trPr>
          <w:trHeight w:val="225"/>
          <w:jc w:val="center"/>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158B7711" w14:textId="77777777" w:rsidR="00F62C83" w:rsidRPr="00C04A08" w:rsidRDefault="00F62C83" w:rsidP="003629AB">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22637F00" w14:textId="77777777" w:rsidR="00F62C83" w:rsidRPr="00C04A08" w:rsidRDefault="00F62C83" w:rsidP="003629AB">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5E0BE2D6" w14:textId="77777777" w:rsidR="00F62C83" w:rsidRPr="00C04A08" w:rsidRDefault="00F62C83" w:rsidP="003629AB">
            <w:pPr>
              <w:spacing w:after="0"/>
              <w:jc w:val="center"/>
              <w:rPr>
                <w:rFonts w:ascii="Arial" w:hAnsi="Arial" w:cs="Arial"/>
                <w:sz w:val="18"/>
                <w:szCs w:val="18"/>
              </w:rPr>
            </w:pPr>
          </w:p>
        </w:tc>
      </w:tr>
      <w:tr w:rsidR="00F62C83" w:rsidRPr="00C04A08" w14:paraId="0AA83B84" w14:textId="77777777" w:rsidTr="003629AB">
        <w:trPr>
          <w:trHeight w:val="225"/>
          <w:jc w:val="center"/>
        </w:trPr>
        <w:tc>
          <w:tcPr>
            <w:tcW w:w="3330" w:type="dxa"/>
            <w:vMerge/>
            <w:tcBorders>
              <w:top w:val="single" w:sz="4" w:space="0" w:color="auto"/>
              <w:left w:val="single" w:sz="4" w:space="0" w:color="auto"/>
              <w:bottom w:val="single" w:sz="4" w:space="0" w:color="auto"/>
              <w:right w:val="single" w:sz="4" w:space="0" w:color="auto"/>
            </w:tcBorders>
          </w:tcPr>
          <w:p w14:paraId="64E0449F" w14:textId="77777777" w:rsidR="00F62C83" w:rsidRPr="00C04A08" w:rsidRDefault="00F62C83" w:rsidP="003629AB">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0AB56D71" w14:textId="77777777" w:rsidR="00F62C83" w:rsidRPr="00C04A08" w:rsidRDefault="00F62C83" w:rsidP="003629AB">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D344E2E" w14:textId="77777777" w:rsidR="00F62C83" w:rsidRPr="00C04A08" w:rsidRDefault="00F62C83" w:rsidP="003629AB">
            <w:pPr>
              <w:spacing w:after="0"/>
              <w:jc w:val="center"/>
              <w:rPr>
                <w:rFonts w:ascii="Arial" w:hAnsi="Arial" w:cs="Arial"/>
                <w:sz w:val="18"/>
                <w:szCs w:val="18"/>
              </w:rPr>
            </w:pPr>
          </w:p>
        </w:tc>
      </w:tr>
      <w:tr w:rsidR="00F62C83" w:rsidRPr="00C04A08" w14:paraId="61CA1A0A" w14:textId="77777777" w:rsidTr="003629AB">
        <w:trPr>
          <w:jc w:val="center"/>
        </w:trPr>
        <w:tc>
          <w:tcPr>
            <w:tcW w:w="7860" w:type="dxa"/>
            <w:gridSpan w:val="3"/>
            <w:tcBorders>
              <w:top w:val="single" w:sz="4" w:space="0" w:color="auto"/>
              <w:left w:val="single" w:sz="4" w:space="0" w:color="auto"/>
              <w:bottom w:val="single" w:sz="4" w:space="0" w:color="auto"/>
              <w:right w:val="single" w:sz="4" w:space="0" w:color="auto"/>
            </w:tcBorders>
            <w:vAlign w:val="center"/>
          </w:tcPr>
          <w:p w14:paraId="72FFF3B8" w14:textId="77777777" w:rsidR="00F62C83" w:rsidRPr="00C04A08" w:rsidRDefault="00F62C83" w:rsidP="003629AB">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6035BF98" w14:textId="77777777" w:rsidR="00F62C83" w:rsidRPr="00C04A08" w:rsidRDefault="00F62C83" w:rsidP="003629AB">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center of the aggregated CA bandwidth and the center frequency of the Interferer signal</w:t>
            </w:r>
          </w:p>
          <w:p w14:paraId="09041DD6" w14:textId="77777777" w:rsidR="00F62C83" w:rsidRPr="00C04A08" w:rsidRDefault="00F62C83" w:rsidP="003629AB">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 as that of the closest carrier.</w:t>
            </w:r>
          </w:p>
          <w:p w14:paraId="7DF958A1" w14:textId="77777777" w:rsidR="00F62C83" w:rsidRPr="00C04A08" w:rsidRDefault="00F62C83" w:rsidP="003629AB">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155CDB9" w14:textId="77777777" w:rsidR="00F62C83" w:rsidRPr="00C04A08" w:rsidRDefault="00F62C83" w:rsidP="00F62C83"/>
    <w:p w14:paraId="73C1EEBF" w14:textId="77777777" w:rsidR="00F62C83" w:rsidRPr="00C04A08" w:rsidRDefault="00F62C83" w:rsidP="00F62C83">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F62C83" w:rsidRPr="00C04A08" w14:paraId="2AB950FB" w14:textId="77777777" w:rsidTr="003629A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10C98" w14:textId="77777777" w:rsidR="00F62C83" w:rsidRPr="00C04A08" w:rsidRDefault="00F62C83" w:rsidP="003629AB">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D231F" w14:textId="77777777" w:rsidR="00F62C83" w:rsidRPr="00C04A08" w:rsidRDefault="00F62C83" w:rsidP="003629AB">
            <w:pPr>
              <w:pStyle w:val="TAH"/>
            </w:pPr>
            <w:r w:rsidRPr="00C04A08">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6B93880" w14:textId="77777777" w:rsidR="00F62C83" w:rsidRPr="00C04A08" w:rsidRDefault="00F62C83" w:rsidP="003629AB">
            <w:pPr>
              <w:pStyle w:val="TAH"/>
            </w:pPr>
            <w:r w:rsidRPr="00C04A08">
              <w:t>All CA bandwidth classes</w:t>
            </w:r>
          </w:p>
        </w:tc>
      </w:tr>
      <w:tr w:rsidR="00F62C83" w:rsidRPr="00C04A08" w14:paraId="27028016" w14:textId="77777777" w:rsidTr="003629A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226475CB" w14:textId="77777777" w:rsidR="00F62C83" w:rsidRPr="00C04A08" w:rsidRDefault="00F62C83" w:rsidP="003629AB">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307A09A" w14:textId="77777777" w:rsidR="00F62C83" w:rsidRPr="00C04A08" w:rsidRDefault="00F62C83" w:rsidP="003629AB">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6A8DBBB" w14:textId="77777777" w:rsidR="00F62C83" w:rsidRPr="00C04A08" w:rsidRDefault="00F62C83" w:rsidP="003629AB">
            <w:pPr>
              <w:pStyle w:val="TAC"/>
            </w:pPr>
            <w:r w:rsidRPr="00C04A08">
              <w:t>- 46.5</w:t>
            </w:r>
          </w:p>
        </w:tc>
      </w:tr>
      <w:tr w:rsidR="00F62C83" w:rsidRPr="00C04A08" w14:paraId="2F48ECD6" w14:textId="77777777" w:rsidTr="003629A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25F88CBB" w14:textId="77777777" w:rsidR="00F62C83" w:rsidRPr="00C04A08" w:rsidRDefault="00F62C83" w:rsidP="003629AB">
            <w:pPr>
              <w:pStyle w:val="TAC"/>
            </w:pPr>
            <w:r>
              <w:t xml:space="preserve">Pw in Transmission Bandwidth Configuration, aggregated power for band </w:t>
            </w:r>
            <w:r>
              <w:rPr>
                <w:rFonts w:eastAsia="MS Mincho" w:cs="Arial"/>
                <w:bCs/>
              </w:rPr>
              <w:t xml:space="preserve">n259, </w:t>
            </w:r>
            <w:r>
              <w:t>n260,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B3BB960" w14:textId="77777777" w:rsidR="00F62C83" w:rsidRPr="00C04A08" w:rsidRDefault="00F62C83" w:rsidP="003629AB">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D4370BD" w14:textId="77777777" w:rsidR="00F62C83" w:rsidRPr="00C04A08" w:rsidRDefault="00F62C83" w:rsidP="003629AB">
            <w:pPr>
              <w:pStyle w:val="TAC"/>
            </w:pPr>
            <w:r w:rsidRPr="00C04A08">
              <w:rPr>
                <w:rFonts w:eastAsia="MS Mincho"/>
              </w:rPr>
              <w:t>- 45.5</w:t>
            </w:r>
          </w:p>
        </w:tc>
      </w:tr>
      <w:tr w:rsidR="00F62C83" w:rsidRPr="00C04A08" w14:paraId="007F39A5" w14:textId="77777777" w:rsidTr="003629A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1BB28FFB" w14:textId="77777777" w:rsidR="00F62C83" w:rsidRDefault="00F62C83" w:rsidP="003629AB">
            <w:pPr>
              <w:pStyle w:val="TAC"/>
            </w:pPr>
            <w:r>
              <w:t xml:space="preserve">Pw in Transmission Bandwidth Configuration, aggregated power for band </w:t>
            </w:r>
            <w:r>
              <w:rPr>
                <w:rFonts w:eastAsia="MS Mincho" w:cs="Arial"/>
                <w:bCs/>
              </w:rPr>
              <w:t>n263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4A598A" w14:textId="77777777" w:rsidR="00F62C83" w:rsidRPr="00C04A08" w:rsidRDefault="00F62C83" w:rsidP="003629AB">
            <w:pPr>
              <w:pStyle w:val="TAC"/>
            </w:pPr>
            <w:r>
              <w:t>dBm</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3B59D64E" w14:textId="77777777" w:rsidR="00F62C83" w:rsidRPr="00C04A08" w:rsidRDefault="00F62C83" w:rsidP="003629AB">
            <w:pPr>
              <w:pStyle w:val="TAC"/>
              <w:rPr>
                <w:rFonts w:eastAsia="MS Mincho"/>
              </w:rPr>
            </w:pPr>
            <w:r>
              <w:rPr>
                <w:rFonts w:eastAsia="MS Mincho"/>
              </w:rPr>
              <w:t>- 44.5</w:t>
            </w:r>
          </w:p>
        </w:tc>
      </w:tr>
      <w:tr w:rsidR="00F62C83" w:rsidRPr="00C04A08" w14:paraId="0E3E5CF7" w14:textId="77777777" w:rsidTr="003629A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2BD3111C" w14:textId="77777777" w:rsidR="00F62C83" w:rsidRPr="00C04A08" w:rsidRDefault="00F62C83" w:rsidP="003629AB">
            <w:pPr>
              <w:pStyle w:val="TAC"/>
            </w:pPr>
            <w:proofErr w:type="spellStart"/>
            <w:r w:rsidRPr="00C04A08">
              <w:t>P</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B44326B" w14:textId="77777777" w:rsidR="00F62C83" w:rsidRPr="00C04A08" w:rsidRDefault="00F62C83" w:rsidP="003629AB">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4F10A4" w14:textId="77777777" w:rsidR="00F62C83" w:rsidRPr="00C04A08" w:rsidRDefault="00F62C83" w:rsidP="003629AB">
            <w:pPr>
              <w:pStyle w:val="TAC"/>
            </w:pPr>
            <w:r w:rsidRPr="00C04A08">
              <w:rPr>
                <w:rFonts w:eastAsia="MS Mincho"/>
              </w:rPr>
              <w:t>- 25</w:t>
            </w:r>
          </w:p>
        </w:tc>
      </w:tr>
      <w:tr w:rsidR="00F62C83" w:rsidRPr="00C04A08" w14:paraId="1D3CAE67" w14:textId="77777777" w:rsidTr="003629A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09812D1A" w14:textId="77777777" w:rsidR="00F62C83" w:rsidRPr="00C04A08" w:rsidRDefault="00F62C83" w:rsidP="003629AB">
            <w:pPr>
              <w:pStyle w:val="TAC"/>
            </w:pPr>
            <w:proofErr w:type="spellStart"/>
            <w:r w:rsidRPr="00C04A08">
              <w:t>BW</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BABE8DB" w14:textId="77777777" w:rsidR="00F62C83" w:rsidRPr="00C04A08" w:rsidRDefault="00F62C83" w:rsidP="003629AB">
            <w:pPr>
              <w:pStyle w:val="TAC"/>
            </w:pPr>
            <w:r w:rsidRPr="00C04A08">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D10EC0E" w14:textId="77777777" w:rsidR="00F62C83" w:rsidRPr="00C04A08" w:rsidRDefault="00F62C83" w:rsidP="003629AB">
            <w:pPr>
              <w:pStyle w:val="TAC"/>
            </w:pPr>
            <w:r w:rsidRPr="00C04A08">
              <w:t>BW</w:t>
            </w:r>
            <w:r w:rsidRPr="00C04A08">
              <w:rPr>
                <w:vertAlign w:val="subscript"/>
              </w:rPr>
              <w:t>Channel_CA</w:t>
            </w:r>
          </w:p>
        </w:tc>
      </w:tr>
      <w:tr w:rsidR="00F62C83" w:rsidRPr="00C04A08" w14:paraId="1C187354" w14:textId="77777777" w:rsidTr="003629AB">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3BFB6CAD" w14:textId="77777777" w:rsidR="00F62C83" w:rsidRPr="00C04A08" w:rsidRDefault="00F62C83" w:rsidP="003629AB">
            <w:pPr>
              <w:pStyle w:val="TAC"/>
            </w:pPr>
            <w:proofErr w:type="spellStart"/>
            <w:r w:rsidRPr="00C04A08">
              <w:t>F</w:t>
            </w:r>
            <w:r w:rsidRPr="00C04A08">
              <w:rPr>
                <w:vertAlign w:val="subscript"/>
              </w:rPr>
              <w:t>Interferer</w:t>
            </w:r>
            <w:proofErr w:type="spellEnd"/>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784F8B9" w14:textId="77777777" w:rsidR="00F62C83" w:rsidRPr="00C04A08" w:rsidRDefault="00F62C83" w:rsidP="003629AB">
            <w:pPr>
              <w:pStyle w:val="TAC"/>
            </w:pPr>
            <w:r w:rsidRPr="00C04A08">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03469CD0" w14:textId="77777777" w:rsidR="00F62C83" w:rsidRPr="00C04A08" w:rsidRDefault="00F62C83" w:rsidP="003629AB">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46FA959A" w14:textId="77777777" w:rsidR="00F62C83" w:rsidRPr="00C04A08" w:rsidRDefault="00F62C83" w:rsidP="003629AB">
            <w:pPr>
              <w:pStyle w:val="TAC"/>
            </w:pPr>
            <w:r w:rsidRPr="00C04A08">
              <w:t>/</w:t>
            </w:r>
          </w:p>
          <w:p w14:paraId="164A1E13" w14:textId="77777777" w:rsidR="00F62C83" w:rsidRPr="00C04A08" w:rsidRDefault="00F62C83" w:rsidP="003629AB">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34708350" w14:textId="77777777" w:rsidR="00F62C83" w:rsidRPr="00C04A08" w:rsidRDefault="00F62C83" w:rsidP="003629AB">
            <w:pPr>
              <w:pStyle w:val="TAC"/>
            </w:pPr>
          </w:p>
          <w:p w14:paraId="5B6A67AE" w14:textId="77777777" w:rsidR="00F62C83" w:rsidRPr="00C04A08" w:rsidRDefault="00F62C83" w:rsidP="003629AB">
            <w:pPr>
              <w:pStyle w:val="TAC"/>
            </w:pPr>
            <w:r w:rsidRPr="00C04A08">
              <w:t>NOTE 3</w:t>
            </w:r>
          </w:p>
        </w:tc>
      </w:tr>
      <w:tr w:rsidR="00F62C83" w:rsidRPr="00C04A08" w14:paraId="08768680" w14:textId="77777777" w:rsidTr="003629AB">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10D0D51" w14:textId="77777777" w:rsidR="00F62C83" w:rsidRPr="00C04A08" w:rsidRDefault="00F62C83" w:rsidP="003629AB">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1CC4D849" w14:textId="77777777" w:rsidR="00F62C83" w:rsidRPr="00C04A08" w:rsidRDefault="00F62C83" w:rsidP="003629AB">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6AA25BC" w14:textId="77777777" w:rsidR="00F62C83" w:rsidRPr="00C04A08" w:rsidRDefault="00F62C83" w:rsidP="003629AB">
            <w:pPr>
              <w:spacing w:after="0"/>
              <w:jc w:val="center"/>
              <w:rPr>
                <w:rFonts w:ascii="Arial" w:hAnsi="Arial" w:cs="Arial"/>
                <w:sz w:val="18"/>
                <w:szCs w:val="18"/>
              </w:rPr>
            </w:pPr>
          </w:p>
        </w:tc>
      </w:tr>
      <w:tr w:rsidR="00F62C83" w:rsidRPr="00C04A08" w14:paraId="3FA71DEB" w14:textId="77777777" w:rsidTr="003629AB">
        <w:trPr>
          <w:trHeight w:val="207"/>
        </w:trPr>
        <w:tc>
          <w:tcPr>
            <w:tcW w:w="3960" w:type="dxa"/>
            <w:vMerge/>
            <w:tcBorders>
              <w:top w:val="single" w:sz="4" w:space="0" w:color="auto"/>
              <w:left w:val="single" w:sz="4" w:space="0" w:color="auto"/>
              <w:bottom w:val="single" w:sz="4" w:space="0" w:color="auto"/>
              <w:right w:val="single" w:sz="4" w:space="0" w:color="auto"/>
            </w:tcBorders>
          </w:tcPr>
          <w:p w14:paraId="461290E0" w14:textId="77777777" w:rsidR="00F62C83" w:rsidRPr="00C04A08" w:rsidRDefault="00F62C83" w:rsidP="003629AB">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514CB9F1" w14:textId="77777777" w:rsidR="00F62C83" w:rsidRPr="00C04A08" w:rsidRDefault="00F62C83" w:rsidP="003629AB">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078620DB" w14:textId="77777777" w:rsidR="00F62C83" w:rsidRPr="00C04A08" w:rsidRDefault="00F62C83" w:rsidP="003629AB">
            <w:pPr>
              <w:spacing w:after="0"/>
              <w:jc w:val="center"/>
              <w:rPr>
                <w:rFonts w:ascii="Arial" w:hAnsi="Arial" w:cs="Arial"/>
                <w:sz w:val="18"/>
                <w:szCs w:val="18"/>
              </w:rPr>
            </w:pPr>
          </w:p>
        </w:tc>
      </w:tr>
      <w:tr w:rsidR="00F62C83" w:rsidRPr="00C04A08" w14:paraId="2177063A" w14:textId="77777777" w:rsidTr="003629AB">
        <w:tc>
          <w:tcPr>
            <w:tcW w:w="7860" w:type="dxa"/>
            <w:gridSpan w:val="3"/>
            <w:tcBorders>
              <w:top w:val="single" w:sz="4" w:space="0" w:color="auto"/>
              <w:left w:val="single" w:sz="4" w:space="0" w:color="auto"/>
              <w:bottom w:val="single" w:sz="4" w:space="0" w:color="auto"/>
              <w:right w:val="single" w:sz="4" w:space="0" w:color="auto"/>
            </w:tcBorders>
            <w:vAlign w:val="center"/>
          </w:tcPr>
          <w:p w14:paraId="0933883B" w14:textId="77777777" w:rsidR="00F62C83" w:rsidRPr="00C04A08" w:rsidRDefault="00F62C83" w:rsidP="003629AB">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18FDFA54" w14:textId="77777777" w:rsidR="00F62C83" w:rsidRPr="00C04A08" w:rsidRDefault="00F62C83" w:rsidP="003629AB">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center of the aggregated CA bandwidth and the center frequency of the Interferer signal</w:t>
            </w:r>
          </w:p>
          <w:p w14:paraId="62793983" w14:textId="77777777" w:rsidR="00F62C83" w:rsidRPr="00C04A08" w:rsidRDefault="00F62C83" w:rsidP="003629AB">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w:t>
            </w:r>
            <w:r w:rsidRPr="00C04A08">
              <w:t xml:space="preserve"> </w:t>
            </w:r>
            <w:r w:rsidRPr="00C04A08">
              <w:rPr>
                <w:rFonts w:eastAsia="MS Mincho"/>
                <w:bCs/>
              </w:rPr>
              <w:t>as that of the closest carrier.</w:t>
            </w:r>
          </w:p>
          <w:p w14:paraId="5FA03DFD" w14:textId="77777777" w:rsidR="00F62C83" w:rsidRPr="00C04A08" w:rsidRDefault="00F62C83" w:rsidP="003629AB">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6E36A773" w14:textId="77777777" w:rsidR="00F62C83" w:rsidRPr="000B5BEC" w:rsidRDefault="00F62C83" w:rsidP="00F62C83">
      <w:pPr>
        <w:ind w:left="576"/>
        <w:rPr>
          <w:b/>
          <w:bCs/>
        </w:rPr>
      </w:pPr>
    </w:p>
    <w:p w14:paraId="41C2D273" w14:textId="77777777" w:rsidR="00F62C83" w:rsidRPr="00103AE7" w:rsidRDefault="00F62C83" w:rsidP="00F62C8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03AE7">
        <w:rPr>
          <w:rFonts w:eastAsia="SimSun"/>
          <w:color w:val="0070C0"/>
          <w:szCs w:val="24"/>
          <w:lang w:eastAsia="zh-CN"/>
        </w:rPr>
        <w:t>Recommended WF</w:t>
      </w:r>
    </w:p>
    <w:p w14:paraId="6A10605D" w14:textId="77777777" w:rsidR="00F62C83" w:rsidRDefault="00F62C83" w:rsidP="00F62C8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proposal 1. If 20 dB ACS is decided for BW&gt; 400 </w:t>
      </w:r>
      <w:proofErr w:type="gramStart"/>
      <w:r>
        <w:rPr>
          <w:rFonts w:eastAsia="SimSun"/>
          <w:color w:val="0070C0"/>
          <w:szCs w:val="24"/>
          <w:lang w:eastAsia="zh-CN"/>
        </w:rPr>
        <w:t>MHz</w:t>
      </w:r>
      <w:proofErr w:type="gramEnd"/>
      <w:r>
        <w:rPr>
          <w:rFonts w:eastAsia="SimSun"/>
          <w:color w:val="0070C0"/>
          <w:szCs w:val="24"/>
          <w:lang w:eastAsia="zh-CN"/>
        </w:rPr>
        <w:t xml:space="preserve"> there would need to be modification.</w:t>
      </w:r>
    </w:p>
    <w:p w14:paraId="5D41B343" w14:textId="7C376438" w:rsidR="001C1FBE" w:rsidRPr="00035C50" w:rsidRDefault="00F62C83" w:rsidP="00F62C83">
      <w:pPr>
        <w:tabs>
          <w:tab w:val="center" w:pos="4820"/>
        </w:tabs>
        <w:rPr>
          <w:i/>
          <w:color w:val="0070C0"/>
          <w:lang w:val="en-US" w:eastAsia="zh-CN"/>
        </w:rPr>
      </w:pPr>
      <w:r>
        <w:rPr>
          <w:i/>
          <w:color w:val="0070C0"/>
          <w:lang w:val="en-US" w:eastAsia="zh-CN"/>
        </w:rPr>
        <w:tab/>
      </w:r>
    </w:p>
    <w:p w14:paraId="3D2FE8F6" w14:textId="0BD8A717" w:rsidR="00C21ED3" w:rsidRPr="00103AE7" w:rsidRDefault="00E60E7D" w:rsidP="00C21ED3">
      <w:pPr>
        <w:pStyle w:val="Heading3"/>
        <w:rPr>
          <w:sz w:val="24"/>
          <w:szCs w:val="16"/>
        </w:rPr>
      </w:pPr>
      <w:r w:rsidRPr="00103AE7">
        <w:rPr>
          <w:sz w:val="24"/>
          <w:szCs w:val="16"/>
        </w:rPr>
        <w:t xml:space="preserve">CA </w:t>
      </w:r>
      <w:r w:rsidR="00C21ED3" w:rsidRPr="00103AE7">
        <w:rPr>
          <w:sz w:val="24"/>
          <w:szCs w:val="16"/>
        </w:rPr>
        <w:t>In-band blocking</w:t>
      </w:r>
    </w:p>
    <w:p w14:paraId="7208FF6E" w14:textId="77777777" w:rsidR="00C21ED3" w:rsidRPr="00103AE7" w:rsidRDefault="00C21ED3" w:rsidP="00C21ED3">
      <w:pPr>
        <w:rPr>
          <w:i/>
          <w:color w:val="0070C0"/>
          <w:lang w:val="en-US" w:eastAsia="zh-CN"/>
        </w:rPr>
      </w:pPr>
      <w:r w:rsidRPr="00103AE7">
        <w:rPr>
          <w:rFonts w:hint="eastAsia"/>
          <w:i/>
          <w:color w:val="0070C0"/>
          <w:lang w:val="en-US" w:eastAsia="zh-CN"/>
        </w:rPr>
        <w:t xml:space="preserve">Sub-topic description </w:t>
      </w:r>
    </w:p>
    <w:p w14:paraId="5E3C0589" w14:textId="77777777" w:rsidR="00C21ED3" w:rsidRPr="00103AE7" w:rsidRDefault="00C21ED3" w:rsidP="00C21ED3">
      <w:pPr>
        <w:rPr>
          <w:i/>
          <w:color w:val="0070C0"/>
          <w:lang w:val="en-US" w:eastAsia="zh-CN"/>
        </w:rPr>
      </w:pPr>
      <w:r w:rsidRPr="00103AE7">
        <w:rPr>
          <w:i/>
          <w:color w:val="0070C0"/>
          <w:lang w:val="en-US" w:eastAsia="zh-CN"/>
        </w:rPr>
        <w:t>Open issues and c</w:t>
      </w:r>
      <w:r w:rsidRPr="00103AE7">
        <w:rPr>
          <w:rFonts w:hint="eastAsia"/>
          <w:i/>
          <w:color w:val="0070C0"/>
          <w:lang w:val="en-US" w:eastAsia="zh-CN"/>
        </w:rPr>
        <w:t>andidate options before e-meeting:</w:t>
      </w:r>
    </w:p>
    <w:p w14:paraId="3FAD4C3C" w14:textId="423ECA02" w:rsidR="00C21ED3" w:rsidRPr="00103AE7" w:rsidRDefault="00726294" w:rsidP="00C21ED3">
      <w:pPr>
        <w:rPr>
          <w:b/>
          <w:color w:val="0070C0"/>
          <w:u w:val="single"/>
          <w:lang w:eastAsia="ko-KR"/>
        </w:rPr>
      </w:pPr>
      <w:r>
        <w:rPr>
          <w:b/>
          <w:color w:val="0070C0"/>
          <w:u w:val="single"/>
          <w:lang w:eastAsia="ko-KR"/>
        </w:rPr>
        <w:t>Issue</w:t>
      </w:r>
    </w:p>
    <w:p w14:paraId="7652701C" w14:textId="77777777" w:rsidR="00C21ED3" w:rsidRPr="00103AE7" w:rsidRDefault="00C21ED3" w:rsidP="00C21ED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03AE7">
        <w:rPr>
          <w:rFonts w:eastAsia="SimSun"/>
          <w:color w:val="0070C0"/>
          <w:szCs w:val="24"/>
          <w:lang w:eastAsia="zh-CN"/>
        </w:rPr>
        <w:t>Proposals</w:t>
      </w:r>
    </w:p>
    <w:p w14:paraId="69A855FC" w14:textId="1E789BF9" w:rsidR="00A55E95" w:rsidRPr="000B5BEC" w:rsidRDefault="00A55E95" w:rsidP="000B5BEC">
      <w:pPr>
        <w:spacing w:after="120"/>
        <w:ind w:left="1080"/>
        <w:rPr>
          <w:color w:val="0070C0"/>
          <w:szCs w:val="24"/>
          <w:lang w:eastAsia="zh-CN"/>
        </w:rPr>
      </w:pPr>
      <w:r w:rsidRPr="000B5BEC">
        <w:rPr>
          <w:b/>
          <w:bCs/>
        </w:rPr>
        <w:t xml:space="preserve">Proposal </w:t>
      </w:r>
      <w:r w:rsidR="009E0956" w:rsidRPr="000B5BEC">
        <w:rPr>
          <w:b/>
          <w:bCs/>
        </w:rPr>
        <w:t>1</w:t>
      </w:r>
      <w:r w:rsidRPr="000B5BEC">
        <w:rPr>
          <w:b/>
          <w:bCs/>
        </w:rPr>
        <w:t>: Agree IBB requirements as given in TP#3 and TP#4. (R4-2213221)</w:t>
      </w:r>
    </w:p>
    <w:p w14:paraId="30F97584" w14:textId="48569A5D" w:rsidR="00E60E7D" w:rsidRDefault="00E60E7D" w:rsidP="00E60E7D">
      <w:pPr>
        <w:spacing w:after="120"/>
        <w:rPr>
          <w:color w:val="0070C0"/>
          <w:szCs w:val="24"/>
          <w:lang w:eastAsia="zh-CN"/>
        </w:rPr>
      </w:pPr>
    </w:p>
    <w:p w14:paraId="101612E9" w14:textId="77777777" w:rsidR="00E60E7D" w:rsidRPr="00C04A08" w:rsidRDefault="00E60E7D" w:rsidP="00E60E7D">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E60E7D" w:rsidRPr="00C04A08" w14:paraId="7BED196B" w14:textId="77777777" w:rsidTr="00AF2CFB">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9E038D4" w14:textId="77777777" w:rsidR="00E60E7D" w:rsidRPr="00C04A08" w:rsidRDefault="00E60E7D" w:rsidP="00AF2CFB">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9F10217" w14:textId="77777777" w:rsidR="00E60E7D" w:rsidRPr="00C04A08" w:rsidRDefault="00E60E7D" w:rsidP="00AF2CFB">
            <w:pPr>
              <w:pStyle w:val="TAH"/>
              <w:rPr>
                <w:lang w:val="en-US"/>
              </w:rPr>
            </w:pPr>
            <w:r w:rsidRPr="00C04A08">
              <w:t>Units</w:t>
            </w:r>
          </w:p>
        </w:tc>
        <w:tc>
          <w:tcPr>
            <w:tcW w:w="5621" w:type="dxa"/>
            <w:tcBorders>
              <w:top w:val="single" w:sz="4" w:space="0" w:color="auto"/>
              <w:left w:val="single" w:sz="4" w:space="0" w:color="auto"/>
              <w:right w:val="single" w:sz="4" w:space="0" w:color="auto"/>
            </w:tcBorders>
            <w:shd w:val="clear" w:color="auto" w:fill="auto"/>
          </w:tcPr>
          <w:p w14:paraId="5DEA2DD4" w14:textId="77777777" w:rsidR="00E60E7D" w:rsidRPr="00C04A08" w:rsidRDefault="00E60E7D" w:rsidP="00AF2CFB">
            <w:pPr>
              <w:pStyle w:val="TAH"/>
              <w:rPr>
                <w:lang w:val="en-US"/>
              </w:rPr>
            </w:pPr>
            <w:r w:rsidRPr="00C04A08">
              <w:t>All CA bandwidth classes</w:t>
            </w:r>
          </w:p>
        </w:tc>
      </w:tr>
      <w:tr w:rsidR="00E60E7D" w:rsidRPr="00C04A08" w14:paraId="0B697E96" w14:textId="77777777" w:rsidTr="00AF2CF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F5244B" w14:textId="77777777" w:rsidR="00E60E7D" w:rsidRPr="00C04A08" w:rsidRDefault="00E60E7D" w:rsidP="00AF2CFB">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47E25FD" w14:textId="77777777" w:rsidR="00E60E7D" w:rsidRPr="00C04A08" w:rsidRDefault="00E60E7D" w:rsidP="00AF2CFB">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36844576" w14:textId="77777777" w:rsidR="00E60E7D" w:rsidRPr="00C04A08" w:rsidRDefault="00E60E7D" w:rsidP="00AF2CFB">
            <w:pPr>
              <w:pStyle w:val="TAC"/>
            </w:pPr>
            <w:r w:rsidRPr="00C04A08">
              <w:t>REFSENS + 14 dB</w:t>
            </w:r>
          </w:p>
        </w:tc>
      </w:tr>
      <w:tr w:rsidR="00E60E7D" w:rsidRPr="00C04A08" w14:paraId="181212E5" w14:textId="77777777" w:rsidTr="00AF2CF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929F53D" w14:textId="77777777" w:rsidR="00E60E7D" w:rsidRPr="00C04A08" w:rsidRDefault="00E60E7D" w:rsidP="00AF2CFB">
            <w:pPr>
              <w:pStyle w:val="TAC"/>
              <w:jc w:val="left"/>
            </w:pPr>
            <w:proofErr w:type="spellStart"/>
            <w:r w:rsidRPr="00C04A08">
              <w:t>Pinterferer</w:t>
            </w:r>
            <w:proofErr w:type="spellEnd"/>
            <w:r w:rsidRPr="00C04A08">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9B22092" w14:textId="77777777" w:rsidR="00E60E7D" w:rsidRPr="00C04A08" w:rsidRDefault="00E60E7D" w:rsidP="00AF2CFB">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1983ABD" w14:textId="77777777" w:rsidR="00E60E7D" w:rsidRPr="00C04A08" w:rsidRDefault="00E60E7D" w:rsidP="00AF2CFB">
            <w:pPr>
              <w:pStyle w:val="TAC"/>
            </w:pPr>
            <w:r w:rsidRPr="00C04A08">
              <w:rPr>
                <w:rFonts w:eastAsia="MS Mincho"/>
              </w:rPr>
              <w:t>Aggregated power + 21.5</w:t>
            </w:r>
          </w:p>
        </w:tc>
      </w:tr>
      <w:tr w:rsidR="00E60E7D" w:rsidRPr="00C04A08" w14:paraId="1CB53472" w14:textId="77777777" w:rsidTr="00AF2CF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86B9171" w14:textId="77777777" w:rsidR="00E60E7D" w:rsidRPr="00C04A08" w:rsidRDefault="00E60E7D" w:rsidP="00AF2CFB">
            <w:pPr>
              <w:pStyle w:val="TAC"/>
              <w:jc w:val="left"/>
            </w:pPr>
            <w:proofErr w:type="spellStart"/>
            <w:r>
              <w:t>Pinterferer</w:t>
            </w:r>
            <w:proofErr w:type="spellEnd"/>
            <w:r>
              <w:t xml:space="preserve"> for band n260, n262</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1B76303" w14:textId="77777777" w:rsidR="00E60E7D" w:rsidRPr="00C04A08" w:rsidRDefault="00E60E7D" w:rsidP="00AF2CFB">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35E1E18" w14:textId="77777777" w:rsidR="00E60E7D" w:rsidRPr="00C04A08" w:rsidRDefault="00E60E7D" w:rsidP="00AF2CFB">
            <w:pPr>
              <w:pStyle w:val="TAC"/>
            </w:pPr>
            <w:r w:rsidRPr="00C04A08">
              <w:rPr>
                <w:rFonts w:eastAsia="MS Mincho"/>
              </w:rPr>
              <w:t>Aggregated power + 20.5</w:t>
            </w:r>
          </w:p>
        </w:tc>
      </w:tr>
      <w:tr w:rsidR="00E60E7D" w:rsidRPr="00C04A08" w14:paraId="4D908488" w14:textId="77777777" w:rsidTr="00AF2CFB">
        <w:trPr>
          <w:ins w:id="466" w:author="Nokia - JOH" w:date="2022-08-09T21:06:00Z"/>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6EA9B5F4" w14:textId="77777777" w:rsidR="00E60E7D" w:rsidRDefault="00E60E7D" w:rsidP="00AF2CFB">
            <w:pPr>
              <w:pStyle w:val="TAC"/>
              <w:jc w:val="left"/>
              <w:rPr>
                <w:ins w:id="467" w:author="Nokia - JOH" w:date="2022-08-09T21:06:00Z"/>
              </w:rPr>
            </w:pPr>
            <w:proofErr w:type="spellStart"/>
            <w:ins w:id="468" w:author="Nokia - JOH" w:date="2022-08-09T21:06:00Z">
              <w:r>
                <w:t>Pinterferer</w:t>
              </w:r>
              <w:proofErr w:type="spellEnd"/>
              <w:r>
                <w:t xml:space="preserve"> for band n263</w:t>
              </w:r>
            </w:ins>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7FB648D9" w14:textId="77777777" w:rsidR="00E60E7D" w:rsidRPr="00C04A08" w:rsidRDefault="00E60E7D" w:rsidP="00AF2CFB">
            <w:pPr>
              <w:pStyle w:val="TAC"/>
              <w:rPr>
                <w:ins w:id="469" w:author="Nokia - JOH" w:date="2022-08-09T21:06:00Z"/>
              </w:rPr>
            </w:pPr>
            <w:ins w:id="470" w:author="Nokia - JOH" w:date="2022-08-09T21:06:00Z">
              <w:r>
                <w:t>d</w:t>
              </w:r>
            </w:ins>
            <w:ins w:id="471" w:author="Nokia - JOH" w:date="2022-08-09T21:07:00Z">
              <w:r>
                <w:t>Bm</w:t>
              </w:r>
            </w:ins>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0F15ACBD" w14:textId="77777777" w:rsidR="00E60E7D" w:rsidRPr="00C04A08" w:rsidRDefault="00E60E7D" w:rsidP="00AF2CFB">
            <w:pPr>
              <w:pStyle w:val="TAC"/>
              <w:rPr>
                <w:ins w:id="472" w:author="Nokia - JOH" w:date="2022-08-09T21:06:00Z"/>
                <w:rFonts w:eastAsia="MS Mincho"/>
              </w:rPr>
            </w:pPr>
            <w:ins w:id="473" w:author="Nokia - JOH" w:date="2022-08-09T21:07:00Z">
              <w:r w:rsidRPr="00C04A08">
                <w:rPr>
                  <w:rFonts w:eastAsia="MS Mincho"/>
                </w:rPr>
                <w:t xml:space="preserve">Aggregated power + </w:t>
              </w:r>
              <w:r>
                <w:rPr>
                  <w:rFonts w:eastAsia="MS Mincho"/>
                </w:rPr>
                <w:t>19</w:t>
              </w:r>
              <w:r w:rsidRPr="00C04A08">
                <w:rPr>
                  <w:rFonts w:eastAsia="MS Mincho"/>
                </w:rPr>
                <w:t>.5</w:t>
              </w:r>
            </w:ins>
          </w:p>
        </w:tc>
      </w:tr>
    </w:tbl>
    <w:p w14:paraId="3D6CC032" w14:textId="0149BBA0" w:rsidR="00E60E7D" w:rsidRDefault="00E60E7D" w:rsidP="00E60E7D">
      <w:pPr>
        <w:spacing w:after="120"/>
        <w:rPr>
          <w:color w:val="0070C0"/>
          <w:szCs w:val="24"/>
          <w:lang w:eastAsia="zh-CN"/>
        </w:rPr>
      </w:pPr>
    </w:p>
    <w:p w14:paraId="602E9095" w14:textId="0694F97D" w:rsidR="00404AD6" w:rsidRPr="006C5409" w:rsidRDefault="00404AD6" w:rsidP="009E0956">
      <w:pPr>
        <w:pStyle w:val="ListParagraph"/>
        <w:ind w:left="936" w:firstLineChars="0" w:firstLine="0"/>
        <w:rPr>
          <w:b/>
          <w:bCs/>
        </w:rPr>
      </w:pPr>
      <w:r w:rsidRPr="006C5409">
        <w:rPr>
          <w:b/>
          <w:bCs/>
        </w:rPr>
        <w:t xml:space="preserve">Proposal </w:t>
      </w:r>
      <w:r w:rsidR="009E0956">
        <w:rPr>
          <w:b/>
          <w:bCs/>
        </w:rPr>
        <w:t>2</w:t>
      </w:r>
      <w:r w:rsidRPr="006C5409">
        <w:rPr>
          <w:b/>
          <w:bCs/>
        </w:rPr>
        <w:t xml:space="preserve">: For DL CA IBB extend the FR2-1 requirement and method to n263. </w:t>
      </w:r>
      <w:proofErr w:type="spellStart"/>
      <w:r w:rsidRPr="006C5409">
        <w:rPr>
          <w:b/>
          <w:bCs/>
        </w:rPr>
        <w:t>Pinterferer</w:t>
      </w:r>
      <w:proofErr w:type="spellEnd"/>
      <w:r w:rsidRPr="006C5409">
        <w:rPr>
          <w:b/>
          <w:bCs/>
        </w:rPr>
        <w:t xml:space="preserve"> for n263 to be 19.5 dBm. (R4-2211629)</w:t>
      </w:r>
    </w:p>
    <w:p w14:paraId="62CF3F4A" w14:textId="77777777" w:rsidR="00F36E49" w:rsidRPr="00F36E49" w:rsidRDefault="00F36E49" w:rsidP="00F36E49">
      <w:pPr>
        <w:keepNext/>
        <w:keepLines/>
        <w:spacing w:before="60"/>
        <w:ind w:left="576"/>
        <w:jc w:val="center"/>
        <w:rPr>
          <w:rFonts w:ascii="Arial" w:eastAsia="Malgun Gothic" w:hAnsi="Arial"/>
          <w:b/>
        </w:rPr>
      </w:pPr>
      <w:r w:rsidRPr="00F36E49">
        <w:rPr>
          <w:rFonts w:ascii="Arial" w:eastAsia="Malgun Gothic" w:hAnsi="Arial"/>
          <w:b/>
        </w:rPr>
        <w:t xml:space="preserve">Table </w:t>
      </w:r>
      <w:r w:rsidRPr="00F36E49">
        <w:rPr>
          <w:rFonts w:ascii="Arial" w:eastAsia="MS Mincho" w:hAnsi="Arial"/>
          <w:b/>
        </w:rPr>
        <w:t>7.6A.2.1-1</w:t>
      </w:r>
      <w:r w:rsidRPr="00F36E49">
        <w:rPr>
          <w:rFonts w:ascii="Arial" w:eastAsia="Malgun Gothic" w:hAnsi="Arial"/>
          <w:b/>
        </w:rPr>
        <w:t>: In band blocking minimum requirements for intra-band contiguous CA</w:t>
      </w:r>
    </w:p>
    <w:tbl>
      <w:tblPr>
        <w:tblW w:w="9053" w:type="dxa"/>
        <w:jc w:val="center"/>
        <w:tblLook w:val="04A0" w:firstRow="1" w:lastRow="0" w:firstColumn="1" w:lastColumn="0" w:noHBand="0" w:noVBand="1"/>
      </w:tblPr>
      <w:tblGrid>
        <w:gridCol w:w="3318"/>
        <w:gridCol w:w="666"/>
        <w:gridCol w:w="5069"/>
      </w:tblGrid>
      <w:tr w:rsidR="00F36E49" w:rsidRPr="002827A5" w14:paraId="411CD87B" w14:textId="77777777" w:rsidTr="00F36E49">
        <w:trPr>
          <w:trHeight w:val="424"/>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3BBE063" w14:textId="77777777" w:rsidR="00F36E49" w:rsidRPr="002827A5" w:rsidRDefault="00F36E49" w:rsidP="00AF2CFB">
            <w:pPr>
              <w:keepNext/>
              <w:keepLines/>
              <w:spacing w:after="0"/>
              <w:jc w:val="center"/>
              <w:rPr>
                <w:rFonts w:ascii="Arial" w:hAnsi="Arial"/>
                <w:b/>
                <w:sz w:val="18"/>
              </w:rPr>
            </w:pPr>
            <w:r w:rsidRPr="002827A5">
              <w:rPr>
                <w:rFonts w:ascii="Arial" w:hAnsi="Arial"/>
                <w:b/>
                <w:sz w:val="18"/>
              </w:rPr>
              <w:t>Rx Parameter</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99BFC07" w14:textId="77777777" w:rsidR="00F36E49" w:rsidRPr="002827A5" w:rsidRDefault="00F36E49" w:rsidP="00AF2CFB">
            <w:pPr>
              <w:keepNext/>
              <w:keepLines/>
              <w:spacing w:after="0"/>
              <w:jc w:val="center"/>
              <w:rPr>
                <w:rFonts w:ascii="Arial" w:hAnsi="Arial"/>
                <w:b/>
                <w:sz w:val="18"/>
              </w:rPr>
            </w:pPr>
            <w:r w:rsidRPr="002827A5">
              <w:rPr>
                <w:rFonts w:ascii="Arial" w:hAnsi="Arial"/>
                <w:b/>
                <w:sz w:val="18"/>
              </w:rPr>
              <w:t>Units</w:t>
            </w:r>
          </w:p>
        </w:tc>
        <w:tc>
          <w:tcPr>
            <w:tcW w:w="5093" w:type="dxa"/>
            <w:tcBorders>
              <w:top w:val="single" w:sz="4" w:space="0" w:color="auto"/>
              <w:left w:val="single" w:sz="4" w:space="0" w:color="auto"/>
              <w:right w:val="single" w:sz="4" w:space="0" w:color="auto"/>
            </w:tcBorders>
            <w:shd w:val="clear" w:color="auto" w:fill="auto"/>
          </w:tcPr>
          <w:p w14:paraId="102045A7" w14:textId="77777777" w:rsidR="00F36E49" w:rsidRPr="002827A5" w:rsidRDefault="00F36E49" w:rsidP="00AF2CFB">
            <w:pPr>
              <w:keepNext/>
              <w:keepLines/>
              <w:spacing w:after="0"/>
              <w:jc w:val="center"/>
              <w:rPr>
                <w:rFonts w:ascii="Arial" w:hAnsi="Arial"/>
                <w:b/>
                <w:sz w:val="18"/>
              </w:rPr>
            </w:pPr>
            <w:r w:rsidRPr="002827A5">
              <w:rPr>
                <w:rFonts w:ascii="Arial" w:hAnsi="Arial"/>
                <w:b/>
                <w:sz w:val="18"/>
              </w:rPr>
              <w:t>All CA bandwidth classes</w:t>
            </w:r>
          </w:p>
        </w:tc>
      </w:tr>
      <w:tr w:rsidR="00F36E49" w:rsidRPr="002827A5" w14:paraId="6987CA95" w14:textId="77777777" w:rsidTr="00F36E49">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AA9C519" w14:textId="77777777" w:rsidR="00F36E49" w:rsidRPr="002827A5" w:rsidRDefault="00F36E49" w:rsidP="00AF2CFB">
            <w:pPr>
              <w:keepNext/>
              <w:keepLines/>
              <w:spacing w:after="0"/>
              <w:rPr>
                <w:rFonts w:ascii="Arial" w:hAnsi="Arial"/>
                <w:sz w:val="18"/>
              </w:rPr>
            </w:pPr>
            <w:r w:rsidRPr="002827A5">
              <w:rPr>
                <w:rFonts w:ascii="Arial" w:hAnsi="Arial"/>
                <w:sz w:val="18"/>
              </w:rPr>
              <w:t>Power in Transmission Bandwidth Configuration, per CC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2DFAFE77" w14:textId="77777777" w:rsidR="00F36E49" w:rsidRPr="002827A5" w:rsidRDefault="00F36E49" w:rsidP="00AF2CFB">
            <w:pPr>
              <w:keepNext/>
              <w:keepLines/>
              <w:spacing w:after="0"/>
              <w:jc w:val="center"/>
              <w:rPr>
                <w:rFonts w:ascii="Arial" w:hAnsi="Arial"/>
                <w:sz w:val="18"/>
              </w:rPr>
            </w:pP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1100DF6B" w14:textId="77777777" w:rsidR="00F36E49" w:rsidRPr="002827A5" w:rsidRDefault="00F36E49" w:rsidP="00AF2CFB">
            <w:pPr>
              <w:keepNext/>
              <w:keepLines/>
              <w:spacing w:after="0"/>
              <w:jc w:val="center"/>
              <w:rPr>
                <w:rFonts w:ascii="Arial" w:hAnsi="Arial"/>
                <w:sz w:val="18"/>
              </w:rPr>
            </w:pPr>
            <w:r w:rsidRPr="002827A5">
              <w:rPr>
                <w:rFonts w:ascii="Arial" w:hAnsi="Arial"/>
                <w:sz w:val="18"/>
              </w:rPr>
              <w:t>REFSENS + 14 dB</w:t>
            </w:r>
          </w:p>
        </w:tc>
      </w:tr>
      <w:tr w:rsidR="00F36E49" w:rsidRPr="002827A5" w14:paraId="380286B5" w14:textId="77777777" w:rsidTr="00F36E49">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1973B79C" w14:textId="77777777" w:rsidR="00F36E49" w:rsidRPr="002827A5" w:rsidRDefault="00F36E49" w:rsidP="00AF2CFB">
            <w:pPr>
              <w:keepNext/>
              <w:keepLines/>
              <w:spacing w:after="0"/>
              <w:rPr>
                <w:rFonts w:ascii="Arial" w:hAnsi="Arial"/>
                <w:sz w:val="18"/>
              </w:rPr>
            </w:pPr>
            <w:proofErr w:type="spellStart"/>
            <w:r w:rsidRPr="002827A5">
              <w:rPr>
                <w:rFonts w:ascii="Arial" w:hAnsi="Arial"/>
                <w:sz w:val="18"/>
              </w:rPr>
              <w:t>Pinterferer</w:t>
            </w:r>
            <w:proofErr w:type="spellEnd"/>
            <w:r w:rsidRPr="002827A5">
              <w:rPr>
                <w:rFonts w:ascii="Arial" w:hAnsi="Arial"/>
                <w:sz w:val="18"/>
              </w:rPr>
              <w:t xml:space="preserve"> for band</w:t>
            </w:r>
            <w:r>
              <w:rPr>
                <w:rFonts w:ascii="Arial" w:hAnsi="Arial"/>
                <w:sz w:val="18"/>
              </w:rPr>
              <w:t>s</w:t>
            </w:r>
            <w:r w:rsidRPr="002827A5">
              <w:rPr>
                <w:rFonts w:ascii="Arial" w:hAnsi="Arial"/>
                <w:sz w:val="18"/>
              </w:rPr>
              <w:t xml:space="preserve"> n257, n258, n261</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7578A5B" w14:textId="77777777" w:rsidR="00F36E49" w:rsidRPr="002827A5" w:rsidRDefault="00F36E49" w:rsidP="00AF2CFB">
            <w:pPr>
              <w:keepNext/>
              <w:keepLines/>
              <w:spacing w:after="0"/>
              <w:jc w:val="center"/>
              <w:rPr>
                <w:rFonts w:ascii="Arial" w:hAnsi="Arial"/>
                <w:sz w:val="18"/>
              </w:rPr>
            </w:pPr>
            <w:r w:rsidRPr="002827A5">
              <w:rPr>
                <w:rFonts w:ascii="Arial" w:hAnsi="Arial"/>
                <w:sz w:val="18"/>
              </w:rPr>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44637EC1" w14:textId="77777777" w:rsidR="00F36E49" w:rsidRPr="002827A5" w:rsidRDefault="00F36E49" w:rsidP="00AF2CFB">
            <w:pPr>
              <w:keepNext/>
              <w:keepLines/>
              <w:spacing w:after="0"/>
              <w:jc w:val="center"/>
              <w:rPr>
                <w:rFonts w:ascii="Arial" w:hAnsi="Arial"/>
                <w:sz w:val="18"/>
              </w:rPr>
            </w:pPr>
            <w:r w:rsidRPr="002827A5">
              <w:rPr>
                <w:rFonts w:ascii="Arial" w:eastAsia="MS Mincho" w:hAnsi="Arial"/>
                <w:sz w:val="18"/>
              </w:rPr>
              <w:t>Aggregated power + 21.5</w:t>
            </w:r>
          </w:p>
        </w:tc>
      </w:tr>
      <w:tr w:rsidR="00F36E49" w:rsidRPr="002827A5" w14:paraId="693CD912" w14:textId="77777777" w:rsidTr="00F36E49">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3F6AA5D" w14:textId="77777777" w:rsidR="00F36E49" w:rsidRPr="002827A5" w:rsidRDefault="00F36E49" w:rsidP="00AF2CFB">
            <w:pPr>
              <w:keepNext/>
              <w:keepLines/>
              <w:spacing w:after="0"/>
              <w:rPr>
                <w:rFonts w:ascii="Arial" w:hAnsi="Arial"/>
                <w:sz w:val="18"/>
              </w:rPr>
            </w:pPr>
            <w:proofErr w:type="spellStart"/>
            <w:r w:rsidRPr="002827A5">
              <w:rPr>
                <w:rFonts w:ascii="Arial" w:hAnsi="Arial"/>
                <w:sz w:val="18"/>
              </w:rPr>
              <w:t>Pinterferer</w:t>
            </w:r>
            <w:proofErr w:type="spellEnd"/>
            <w:r w:rsidRPr="002827A5">
              <w:rPr>
                <w:rFonts w:ascii="Arial" w:hAnsi="Arial"/>
                <w:sz w:val="18"/>
              </w:rPr>
              <w:t xml:space="preserve"> for band</w:t>
            </w:r>
            <w:r>
              <w:rPr>
                <w:rFonts w:ascii="Arial" w:hAnsi="Arial"/>
                <w:sz w:val="18"/>
              </w:rPr>
              <w:t>s</w:t>
            </w:r>
            <w:r w:rsidRPr="002827A5">
              <w:rPr>
                <w:rFonts w:ascii="Arial" w:hAnsi="Arial"/>
                <w:sz w:val="18"/>
              </w:rPr>
              <w:t xml:space="preserve"> n260, n262</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8F29F1B" w14:textId="77777777" w:rsidR="00F36E49" w:rsidRPr="002827A5" w:rsidRDefault="00F36E49" w:rsidP="00AF2CFB">
            <w:pPr>
              <w:keepNext/>
              <w:keepLines/>
              <w:spacing w:after="0"/>
              <w:jc w:val="center"/>
              <w:rPr>
                <w:rFonts w:ascii="Arial" w:hAnsi="Arial"/>
                <w:sz w:val="18"/>
              </w:rPr>
            </w:pPr>
            <w:r w:rsidRPr="002827A5">
              <w:rPr>
                <w:rFonts w:ascii="Arial" w:hAnsi="Arial"/>
                <w:sz w:val="18"/>
              </w:rPr>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4ECEA92C" w14:textId="77777777" w:rsidR="00F36E49" w:rsidRPr="002827A5" w:rsidRDefault="00F36E49" w:rsidP="00AF2CFB">
            <w:pPr>
              <w:keepNext/>
              <w:keepLines/>
              <w:spacing w:after="0"/>
              <w:jc w:val="center"/>
              <w:rPr>
                <w:rFonts w:ascii="Arial" w:hAnsi="Arial"/>
                <w:sz w:val="18"/>
              </w:rPr>
            </w:pPr>
            <w:r w:rsidRPr="002827A5">
              <w:rPr>
                <w:rFonts w:ascii="Arial" w:eastAsia="MS Mincho" w:hAnsi="Arial"/>
                <w:sz w:val="18"/>
              </w:rPr>
              <w:t>Aggregated power + 20.5</w:t>
            </w:r>
          </w:p>
        </w:tc>
      </w:tr>
      <w:tr w:rsidR="00F36E49" w:rsidRPr="002827A5" w14:paraId="5827D307" w14:textId="77777777" w:rsidTr="00F36E49">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5E606A71" w14:textId="77777777" w:rsidR="00F36E49" w:rsidRPr="002827A5" w:rsidRDefault="00F36E49" w:rsidP="00AF2CFB">
            <w:pPr>
              <w:keepNext/>
              <w:keepLines/>
              <w:spacing w:after="0"/>
              <w:rPr>
                <w:rFonts w:ascii="Arial" w:hAnsi="Arial"/>
                <w:sz w:val="18"/>
              </w:rPr>
            </w:pPr>
            <w:proofErr w:type="spellStart"/>
            <w:r w:rsidRPr="002827A5">
              <w:rPr>
                <w:rFonts w:ascii="Arial" w:hAnsi="Arial"/>
                <w:sz w:val="18"/>
              </w:rPr>
              <w:t>Pinterferer</w:t>
            </w:r>
            <w:proofErr w:type="spellEnd"/>
            <w:r w:rsidRPr="002827A5">
              <w:rPr>
                <w:rFonts w:ascii="Arial" w:hAnsi="Arial"/>
                <w:sz w:val="18"/>
              </w:rPr>
              <w:t xml:space="preserve"> for band n26</w:t>
            </w:r>
            <w:r>
              <w:rPr>
                <w:rFonts w:ascii="Arial" w:hAnsi="Arial"/>
                <w:sz w:val="18"/>
              </w:rPr>
              <w:t>3</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3E06843" w14:textId="77777777" w:rsidR="00F36E49" w:rsidRPr="002827A5" w:rsidRDefault="00F36E49" w:rsidP="00AF2CFB">
            <w:pPr>
              <w:keepNext/>
              <w:keepLines/>
              <w:spacing w:after="0"/>
              <w:jc w:val="center"/>
              <w:rPr>
                <w:rFonts w:ascii="Arial" w:hAnsi="Arial"/>
                <w:sz w:val="18"/>
              </w:rPr>
            </w:pPr>
            <w:r>
              <w:rPr>
                <w:rFonts w:ascii="Arial" w:hAnsi="Arial"/>
                <w:sz w:val="18"/>
              </w:rPr>
              <w:t>dBm</w:t>
            </w:r>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430CABCE" w14:textId="77777777" w:rsidR="00F36E49" w:rsidRPr="002827A5" w:rsidRDefault="00F36E49" w:rsidP="00AF2CFB">
            <w:pPr>
              <w:keepNext/>
              <w:keepLines/>
              <w:spacing w:after="0"/>
              <w:jc w:val="center"/>
              <w:rPr>
                <w:rFonts w:ascii="Arial" w:eastAsia="MS Mincho" w:hAnsi="Arial"/>
                <w:sz w:val="18"/>
              </w:rPr>
            </w:pPr>
            <w:r w:rsidRPr="002827A5">
              <w:rPr>
                <w:rFonts w:ascii="Arial" w:eastAsia="MS Mincho" w:hAnsi="Arial"/>
                <w:sz w:val="18"/>
              </w:rPr>
              <w:t xml:space="preserve">Aggregated power + </w:t>
            </w:r>
            <w:r>
              <w:rPr>
                <w:rFonts w:ascii="Arial" w:eastAsia="MS Mincho" w:hAnsi="Arial"/>
                <w:sz w:val="18"/>
              </w:rPr>
              <w:t>19.5</w:t>
            </w:r>
          </w:p>
        </w:tc>
      </w:tr>
    </w:tbl>
    <w:p w14:paraId="04AF9D34" w14:textId="77777777" w:rsidR="00404AD6" w:rsidRPr="00E60E7D" w:rsidRDefault="00404AD6" w:rsidP="00E60E7D">
      <w:pPr>
        <w:spacing w:after="120"/>
        <w:rPr>
          <w:color w:val="0070C0"/>
          <w:szCs w:val="24"/>
          <w:lang w:eastAsia="zh-CN"/>
        </w:rPr>
      </w:pPr>
    </w:p>
    <w:p w14:paraId="6879FC1F" w14:textId="77777777" w:rsidR="00C21ED3" w:rsidRPr="00045592" w:rsidRDefault="00C21ED3" w:rsidP="00C21ED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4C2816" w14:textId="4277ED2F" w:rsidR="00BA65C6" w:rsidRDefault="00CC4188" w:rsidP="001C1F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731EA345" w14:textId="77777777" w:rsidR="007A35A5" w:rsidRPr="00833D2C" w:rsidRDefault="007A35A5" w:rsidP="007A35A5">
      <w:pPr>
        <w:rPr>
          <w:color w:val="0070C0"/>
          <w:szCs w:val="24"/>
          <w:highlight w:val="green"/>
          <w:lang w:eastAsia="zh-CN"/>
        </w:rPr>
      </w:pPr>
      <w:r w:rsidRPr="00833D2C">
        <w:rPr>
          <w:rFonts w:hint="eastAsia"/>
          <w:color w:val="0070C0"/>
          <w:szCs w:val="24"/>
          <w:highlight w:val="green"/>
          <w:lang w:eastAsia="zh-CN"/>
        </w:rPr>
        <w:lastRenderedPageBreak/>
        <w:t>Agreement:</w:t>
      </w:r>
    </w:p>
    <w:p w14:paraId="796A8E7E" w14:textId="77777777" w:rsidR="007A35A5" w:rsidRPr="00833D2C" w:rsidRDefault="007A35A5" w:rsidP="007A35A5">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833D2C">
        <w:rPr>
          <w:rFonts w:eastAsia="SimSun"/>
          <w:color w:val="0070C0"/>
          <w:szCs w:val="24"/>
          <w:highlight w:val="green"/>
          <w:lang w:eastAsia="zh-CN"/>
        </w:rPr>
        <w:t>Agree proposal 1</w:t>
      </w:r>
    </w:p>
    <w:p w14:paraId="0DD302C9" w14:textId="77777777" w:rsidR="007A35A5" w:rsidRPr="00061539" w:rsidRDefault="007A35A5" w:rsidP="00061539">
      <w:pPr>
        <w:spacing w:after="120"/>
        <w:rPr>
          <w:color w:val="0070C0"/>
          <w:szCs w:val="24"/>
          <w:lang w:eastAsia="zh-CN"/>
        </w:rPr>
      </w:pPr>
    </w:p>
    <w:p w14:paraId="57660B5E" w14:textId="77777777" w:rsidR="00C06FB4" w:rsidRPr="009732F0" w:rsidRDefault="00C06FB4" w:rsidP="00C06FB4">
      <w:pPr>
        <w:pStyle w:val="Heading2"/>
      </w:pPr>
      <w:r w:rsidRPr="009732F0">
        <w:t>Companies</w:t>
      </w:r>
      <w:r w:rsidRPr="009732F0">
        <w:rPr>
          <w:rFonts w:hint="eastAsia"/>
        </w:rPr>
        <w:t xml:space="preserve"> views</w:t>
      </w:r>
      <w:r w:rsidRPr="009732F0">
        <w:t>’</w:t>
      </w:r>
      <w:r w:rsidRPr="009732F0">
        <w:rPr>
          <w:rFonts w:hint="eastAsia"/>
        </w:rPr>
        <w:t xml:space="preserve"> collection for 1st round </w:t>
      </w:r>
    </w:p>
    <w:p w14:paraId="00CEE95F" w14:textId="77777777" w:rsidR="00C06FB4" w:rsidRDefault="00C06FB4" w:rsidP="00C06FB4">
      <w:pPr>
        <w:pStyle w:val="Heading3"/>
        <w:rPr>
          <w:sz w:val="24"/>
          <w:szCs w:val="16"/>
        </w:rPr>
      </w:pPr>
      <w:r w:rsidRPr="00805BE8">
        <w:rPr>
          <w:sz w:val="24"/>
          <w:szCs w:val="16"/>
        </w:rPr>
        <w:t xml:space="preserve">Open issues </w:t>
      </w:r>
    </w:p>
    <w:p w14:paraId="6A28748C" w14:textId="19486B37" w:rsidR="00C06FB4" w:rsidRPr="00B04195" w:rsidRDefault="00A5110B" w:rsidP="00C06FB4">
      <w:pPr>
        <w:rPr>
          <w:bCs/>
          <w:color w:val="0070C0"/>
          <w:u w:val="single"/>
          <w:lang w:eastAsia="ko-KR"/>
        </w:rPr>
      </w:pPr>
      <w:r>
        <w:rPr>
          <w:bCs/>
          <w:color w:val="0070C0"/>
          <w:u w:val="single"/>
          <w:lang w:eastAsia="ko-KR"/>
        </w:rPr>
        <w:t>REFSENS</w:t>
      </w:r>
    </w:p>
    <w:tbl>
      <w:tblPr>
        <w:tblStyle w:val="TableGrid"/>
        <w:tblW w:w="0" w:type="auto"/>
        <w:tblLook w:val="04A0" w:firstRow="1" w:lastRow="0" w:firstColumn="1" w:lastColumn="0" w:noHBand="0" w:noVBand="1"/>
      </w:tblPr>
      <w:tblGrid>
        <w:gridCol w:w="1250"/>
        <w:gridCol w:w="8381"/>
      </w:tblGrid>
      <w:tr w:rsidR="00C06FB4" w14:paraId="0733EF0E" w14:textId="77777777" w:rsidTr="00B01A5E">
        <w:tc>
          <w:tcPr>
            <w:tcW w:w="1250" w:type="dxa"/>
          </w:tcPr>
          <w:p w14:paraId="2D0C0A15" w14:textId="77777777" w:rsidR="00C06FB4" w:rsidRPr="00805BE8" w:rsidRDefault="00C06FB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1EB9EB2" w14:textId="77777777" w:rsidR="00C06FB4" w:rsidRPr="00805BE8" w:rsidRDefault="00C06FB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06FB4" w14:paraId="756B4916" w14:textId="77777777" w:rsidTr="00B01A5E">
        <w:tc>
          <w:tcPr>
            <w:tcW w:w="1250" w:type="dxa"/>
          </w:tcPr>
          <w:p w14:paraId="6E669E23" w14:textId="6F49BBDA" w:rsidR="00C06FB4" w:rsidRPr="003418CB" w:rsidRDefault="005B73BD"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6753895E" w14:textId="77777777" w:rsidR="009B6A5A" w:rsidRDefault="005B73BD" w:rsidP="00AF2CFB">
            <w:pPr>
              <w:spacing w:after="120"/>
              <w:rPr>
                <w:rFonts w:eastAsiaTheme="minorEastAsia"/>
                <w:color w:val="0070C0"/>
                <w:lang w:val="en-US" w:eastAsia="zh-CN"/>
              </w:rPr>
            </w:pPr>
            <w:r>
              <w:rPr>
                <w:rFonts w:eastAsiaTheme="minorEastAsia"/>
                <w:color w:val="0070C0"/>
                <w:lang w:val="en-US" w:eastAsia="zh-CN"/>
              </w:rPr>
              <w:t xml:space="preserve">We are probably OK with proposal 1 but want to check. </w:t>
            </w:r>
          </w:p>
          <w:p w14:paraId="71CD8B70" w14:textId="463E83CF" w:rsidR="00C06FB4" w:rsidRPr="003418CB" w:rsidRDefault="005B73BD" w:rsidP="00AF2CFB">
            <w:pPr>
              <w:spacing w:after="120"/>
              <w:rPr>
                <w:rFonts w:eastAsiaTheme="minorEastAsia"/>
                <w:color w:val="0070C0"/>
                <w:lang w:val="en-US" w:eastAsia="zh-CN"/>
              </w:rPr>
            </w:pPr>
            <w:r>
              <w:rPr>
                <w:rFonts w:eastAsiaTheme="minorEastAsia"/>
                <w:color w:val="0070C0"/>
                <w:lang w:val="en-US" w:eastAsia="zh-CN"/>
              </w:rPr>
              <w:t>Proposal 2 is agreeable.</w:t>
            </w:r>
          </w:p>
        </w:tc>
      </w:tr>
      <w:tr w:rsidR="00B01A5E" w14:paraId="0B78616E" w14:textId="77777777" w:rsidTr="00B01A5E">
        <w:tc>
          <w:tcPr>
            <w:tcW w:w="1250" w:type="dxa"/>
          </w:tcPr>
          <w:p w14:paraId="574FAE6F" w14:textId="0313AE99" w:rsidR="00B01A5E" w:rsidDel="005B73BD" w:rsidRDefault="00B01A5E" w:rsidP="00B01A5E">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251DD3EA" w14:textId="77777777" w:rsidR="00B01A5E" w:rsidRDefault="00B01A5E" w:rsidP="00B01A5E">
            <w:pPr>
              <w:spacing w:after="120"/>
              <w:rPr>
                <w:rFonts w:eastAsiaTheme="minorEastAsia"/>
                <w:color w:val="0070C0"/>
                <w:lang w:val="en-US" w:eastAsia="zh-CN"/>
              </w:rPr>
            </w:pPr>
            <w:r>
              <w:rPr>
                <w:rFonts w:eastAsiaTheme="minorEastAsia"/>
                <w:color w:val="0070C0"/>
                <w:lang w:val="en-US" w:eastAsia="zh-CN"/>
              </w:rPr>
              <w:t>We have comments for Proposal 2.</w:t>
            </w:r>
          </w:p>
          <w:p w14:paraId="0457718F" w14:textId="77777777" w:rsidR="00B01A5E" w:rsidRDefault="00B01A5E" w:rsidP="00B01A5E">
            <w:pPr>
              <w:spacing w:after="120"/>
              <w:rPr>
                <w:rFonts w:eastAsiaTheme="minorEastAsia"/>
                <w:color w:val="0070C0"/>
                <w:lang w:val="en-US" w:eastAsia="zh-CN"/>
              </w:rPr>
            </w:pPr>
            <w:r>
              <w:rPr>
                <w:rFonts w:eastAsiaTheme="minorEastAsia"/>
                <w:color w:val="0070C0"/>
                <w:lang w:val="en-US" w:eastAsia="zh-CN"/>
              </w:rPr>
              <w:t>The NRB number for uplink configuration for band n263 is not the same with what we agreed for.</w:t>
            </w:r>
          </w:p>
          <w:p w14:paraId="29AC323F" w14:textId="77777777" w:rsidR="00B01A5E" w:rsidRDefault="00B01A5E" w:rsidP="00B01A5E">
            <w:pPr>
              <w:spacing w:after="120"/>
              <w:rPr>
                <w:rFonts w:eastAsiaTheme="minorEastAsia"/>
                <w:color w:val="0070C0"/>
                <w:lang w:val="en-US" w:eastAsia="zh-CN"/>
              </w:rPr>
            </w:pPr>
            <w:r>
              <w:rPr>
                <w:rFonts w:eastAsiaTheme="minorEastAsia"/>
                <w:color w:val="0070C0"/>
                <w:lang w:val="en-US" w:eastAsia="zh-CN"/>
              </w:rPr>
              <w:t>The numbers for 400M with 480/960k and 800M/1600M with 960k are missing.</w:t>
            </w:r>
          </w:p>
          <w:p w14:paraId="4E1076AC" w14:textId="77777777" w:rsidR="00B01A5E" w:rsidRDefault="00B01A5E" w:rsidP="00B01A5E">
            <w:pPr>
              <w:pStyle w:val="TH"/>
              <w:rPr>
                <w:lang w:val="en-GB" w:eastAsia="zh-CN"/>
              </w:rPr>
            </w:pPr>
            <w:bookmarkStart w:id="474" w:name="_Hlk92202516"/>
            <w:r>
              <w:t>Table 5.3.2-1: Maximum transmission bandwidth configuration N</w:t>
            </w:r>
            <w:r>
              <w:rPr>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28"/>
              <w:gridCol w:w="1022"/>
              <w:gridCol w:w="1022"/>
              <w:gridCol w:w="1022"/>
              <w:gridCol w:w="1022"/>
              <w:gridCol w:w="1013"/>
              <w:gridCol w:w="1013"/>
              <w:gridCol w:w="1013"/>
            </w:tblGrid>
            <w:tr w:rsidR="00B01A5E" w14:paraId="35E75F3A" w14:textId="77777777" w:rsidTr="004B60A3">
              <w:trPr>
                <w:trHeight w:val="187"/>
                <w:jc w:val="center"/>
              </w:trPr>
              <w:tc>
                <w:tcPr>
                  <w:tcW w:w="1060"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8A591E1" w14:textId="77777777" w:rsidR="00B01A5E" w:rsidRDefault="00B01A5E" w:rsidP="00B01A5E">
                  <w:pPr>
                    <w:pStyle w:val="TAH"/>
                    <w:rPr>
                      <w:rFonts w:eastAsia="Yu Mincho"/>
                    </w:rPr>
                  </w:pPr>
                  <w:r>
                    <w:rPr>
                      <w:rFonts w:eastAsia="Yu Mincho"/>
                    </w:rPr>
                    <w:t>SCS (kHz)</w:t>
                  </w: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32DA4612" w14:textId="77777777" w:rsidR="00B01A5E" w:rsidRDefault="00B01A5E" w:rsidP="00B01A5E">
                  <w:pPr>
                    <w:pStyle w:val="TAH"/>
                    <w:rPr>
                      <w:rFonts w:eastAsia="Yu Mincho"/>
                    </w:rPr>
                  </w:pPr>
                  <w:r>
                    <w:rPr>
                      <w:rFonts w:eastAsia="Yu Mincho"/>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ABEF880" w14:textId="77777777" w:rsidR="00B01A5E" w:rsidRDefault="00B01A5E" w:rsidP="00B01A5E">
                  <w:pPr>
                    <w:pStyle w:val="TAH"/>
                    <w:rPr>
                      <w:rFonts w:eastAsia="Yu Mincho"/>
                    </w:rPr>
                  </w:pPr>
                  <w:r>
                    <w:rPr>
                      <w:rFonts w:eastAsia="Yu Mincho"/>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505026" w14:textId="77777777" w:rsidR="00B01A5E" w:rsidRDefault="00B01A5E" w:rsidP="00B01A5E">
                  <w:pPr>
                    <w:pStyle w:val="TAH"/>
                    <w:rPr>
                      <w:rFonts w:eastAsia="Yu Mincho"/>
                    </w:rPr>
                  </w:pPr>
                  <w:r>
                    <w:rPr>
                      <w:rFonts w:eastAsia="Yu Mincho"/>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31F68D8" w14:textId="77777777" w:rsidR="00B01A5E" w:rsidRDefault="00B01A5E" w:rsidP="00B01A5E">
                  <w:pPr>
                    <w:pStyle w:val="TAH"/>
                    <w:rPr>
                      <w:rFonts w:eastAsia="Yu Mincho"/>
                    </w:rPr>
                  </w:pPr>
                  <w:r>
                    <w:rPr>
                      <w:rFonts w:eastAsia="Yu Mincho"/>
                    </w:rPr>
                    <w:t>400 MHz</w:t>
                  </w:r>
                </w:p>
              </w:tc>
              <w:tc>
                <w:tcPr>
                  <w:tcW w:w="1060" w:type="dxa"/>
                  <w:tcBorders>
                    <w:top w:val="single" w:sz="4" w:space="0" w:color="000000"/>
                    <w:left w:val="single" w:sz="4" w:space="0" w:color="000000"/>
                    <w:bottom w:val="single" w:sz="4" w:space="0" w:color="000000"/>
                    <w:right w:val="single" w:sz="4" w:space="0" w:color="000000"/>
                  </w:tcBorders>
                  <w:hideMark/>
                </w:tcPr>
                <w:p w14:paraId="0705F24D" w14:textId="77777777" w:rsidR="00B01A5E" w:rsidRDefault="00B01A5E" w:rsidP="00B01A5E">
                  <w:pPr>
                    <w:pStyle w:val="TAH"/>
                    <w:rPr>
                      <w:rFonts w:eastAsia="Yu Mincho"/>
                    </w:rPr>
                  </w:pPr>
                  <w:r>
                    <w:rPr>
                      <w:rFonts w:eastAsia="Yu Mincho"/>
                    </w:rPr>
                    <w:t>800 MHz</w:t>
                  </w:r>
                </w:p>
              </w:tc>
              <w:tc>
                <w:tcPr>
                  <w:tcW w:w="1060" w:type="dxa"/>
                  <w:tcBorders>
                    <w:top w:val="single" w:sz="4" w:space="0" w:color="000000"/>
                    <w:left w:val="single" w:sz="4" w:space="0" w:color="000000"/>
                    <w:bottom w:val="single" w:sz="4" w:space="0" w:color="000000"/>
                    <w:right w:val="single" w:sz="4" w:space="0" w:color="000000"/>
                  </w:tcBorders>
                  <w:hideMark/>
                </w:tcPr>
                <w:p w14:paraId="0A2D208F" w14:textId="77777777" w:rsidR="00B01A5E" w:rsidRDefault="00B01A5E" w:rsidP="00B01A5E">
                  <w:pPr>
                    <w:pStyle w:val="TAH"/>
                    <w:rPr>
                      <w:rFonts w:eastAsia="Yu Mincho"/>
                    </w:rPr>
                  </w:pPr>
                  <w:r>
                    <w:rPr>
                      <w:rFonts w:eastAsia="Yu Mincho"/>
                    </w:rPr>
                    <w:t>1600 MHz</w:t>
                  </w:r>
                </w:p>
              </w:tc>
              <w:tc>
                <w:tcPr>
                  <w:tcW w:w="1060" w:type="dxa"/>
                  <w:tcBorders>
                    <w:top w:val="single" w:sz="4" w:space="0" w:color="000000"/>
                    <w:left w:val="single" w:sz="4" w:space="0" w:color="000000"/>
                    <w:bottom w:val="single" w:sz="4" w:space="0" w:color="000000"/>
                    <w:right w:val="single" w:sz="4" w:space="0" w:color="000000"/>
                  </w:tcBorders>
                  <w:hideMark/>
                </w:tcPr>
                <w:p w14:paraId="0046C45A" w14:textId="77777777" w:rsidR="00B01A5E" w:rsidRDefault="00B01A5E" w:rsidP="00B01A5E">
                  <w:pPr>
                    <w:pStyle w:val="TAH"/>
                    <w:rPr>
                      <w:rFonts w:eastAsia="Yu Mincho"/>
                    </w:rPr>
                  </w:pPr>
                  <w:r>
                    <w:rPr>
                      <w:lang w:eastAsia="zh-CN"/>
                    </w:rPr>
                    <w:t>2000 MHz</w:t>
                  </w:r>
                </w:p>
              </w:tc>
            </w:tr>
            <w:tr w:rsidR="00B01A5E" w14:paraId="357C7F97" w14:textId="77777777" w:rsidTr="004B60A3">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083D0632" w14:textId="77777777" w:rsidR="00B01A5E" w:rsidRDefault="00B01A5E" w:rsidP="00B01A5E">
                  <w:pPr>
                    <w:rPr>
                      <w:rFonts w:eastAsia="Yu Mincho"/>
                    </w:rPr>
                  </w:pP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28237106" w14:textId="77777777" w:rsidR="00B01A5E" w:rsidRDefault="00B01A5E" w:rsidP="00B01A5E">
                  <w:pPr>
                    <w:pStyle w:val="TAH"/>
                    <w:rPr>
                      <w:rFonts w:eastAsia="Yu Mincho"/>
                      <w:lang w:val="en-GB"/>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2B3CA3E" w14:textId="77777777" w:rsidR="00B01A5E" w:rsidRDefault="00B01A5E" w:rsidP="00B01A5E">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62AF45" w14:textId="77777777" w:rsidR="00B01A5E" w:rsidRDefault="00B01A5E" w:rsidP="00B01A5E">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2EAE8EC" w14:textId="77777777" w:rsidR="00B01A5E" w:rsidRDefault="00B01A5E" w:rsidP="00B01A5E">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hideMark/>
                </w:tcPr>
                <w:p w14:paraId="48F66D24" w14:textId="77777777" w:rsidR="00B01A5E" w:rsidRDefault="00B01A5E" w:rsidP="00B01A5E">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hideMark/>
                </w:tcPr>
                <w:p w14:paraId="30C5DBE4" w14:textId="77777777" w:rsidR="00B01A5E" w:rsidRDefault="00B01A5E" w:rsidP="00B01A5E">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hideMark/>
                </w:tcPr>
                <w:p w14:paraId="31917D31" w14:textId="77777777" w:rsidR="00B01A5E" w:rsidRDefault="00B01A5E" w:rsidP="00B01A5E">
                  <w:pPr>
                    <w:pStyle w:val="TAH"/>
                    <w:rPr>
                      <w:rFonts w:eastAsia="Yu Mincho"/>
                    </w:rPr>
                  </w:pPr>
                  <w:r>
                    <w:rPr>
                      <w:rFonts w:eastAsia="Yu Mincho"/>
                    </w:rPr>
                    <w:t>N</w:t>
                  </w:r>
                  <w:r>
                    <w:rPr>
                      <w:rFonts w:eastAsia="Yu Mincho"/>
                      <w:vertAlign w:val="subscript"/>
                    </w:rPr>
                    <w:t>RB</w:t>
                  </w:r>
                </w:p>
              </w:tc>
            </w:tr>
            <w:tr w:rsidR="00B01A5E" w14:paraId="5ADFDF48" w14:textId="77777777" w:rsidTr="004B60A3">
              <w:trPr>
                <w:trHeight w:val="187"/>
                <w:jc w:val="center"/>
              </w:trPr>
              <w:tc>
                <w:tcPr>
                  <w:tcW w:w="1060" w:type="dxa"/>
                  <w:tcBorders>
                    <w:top w:val="single" w:sz="4" w:space="0" w:color="auto"/>
                    <w:left w:val="single" w:sz="4" w:space="0" w:color="000000"/>
                    <w:bottom w:val="single" w:sz="4" w:space="0" w:color="000000"/>
                    <w:right w:val="single" w:sz="4" w:space="0" w:color="000000"/>
                  </w:tcBorders>
                  <w:tcMar>
                    <w:top w:w="15" w:type="dxa"/>
                    <w:left w:w="81" w:type="dxa"/>
                    <w:bottom w:w="0" w:type="dxa"/>
                    <w:right w:w="81" w:type="dxa"/>
                  </w:tcMar>
                  <w:hideMark/>
                </w:tcPr>
                <w:p w14:paraId="0437A5F1" w14:textId="77777777" w:rsidR="00B01A5E" w:rsidRDefault="00B01A5E" w:rsidP="00B01A5E">
                  <w:pPr>
                    <w:pStyle w:val="TAC"/>
                    <w:rPr>
                      <w:rFonts w:eastAsia="Yu Mincho"/>
                    </w:rPr>
                  </w:pPr>
                  <w:r>
                    <w:rPr>
                      <w:rFonts w:eastAsia="Yu Mincho"/>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5E5B91C" w14:textId="77777777" w:rsidR="00B01A5E" w:rsidRDefault="00B01A5E" w:rsidP="00B01A5E">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8FB479B" w14:textId="77777777" w:rsidR="00B01A5E" w:rsidRDefault="00B01A5E" w:rsidP="00B01A5E">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F6D662" w14:textId="77777777" w:rsidR="00B01A5E" w:rsidRDefault="00B01A5E" w:rsidP="00B01A5E">
                  <w:pPr>
                    <w:pStyle w:val="TAC"/>
                    <w:rPr>
                      <w:rFonts w:eastAsia="Yu Mincho"/>
                    </w:rPr>
                  </w:pPr>
                  <w:r>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A8B359C"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19946A81"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6DC69F9E"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77E6588C" w14:textId="77777777" w:rsidR="00B01A5E" w:rsidRDefault="00B01A5E" w:rsidP="00B01A5E">
                  <w:pPr>
                    <w:pStyle w:val="TAC"/>
                    <w:rPr>
                      <w:rFonts w:eastAsia="Yu Mincho"/>
                    </w:rPr>
                  </w:pPr>
                  <w:r>
                    <w:rPr>
                      <w:rFonts w:eastAsia="Yu Mincho"/>
                    </w:rPr>
                    <w:t>N/A</w:t>
                  </w:r>
                </w:p>
              </w:tc>
            </w:tr>
            <w:tr w:rsidR="00B01A5E" w14:paraId="3991CEAF" w14:textId="77777777" w:rsidTr="004B60A3">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985A0B3" w14:textId="77777777" w:rsidR="00B01A5E" w:rsidRDefault="00B01A5E" w:rsidP="00B01A5E">
                  <w:pPr>
                    <w:pStyle w:val="TAC"/>
                    <w:rPr>
                      <w:rFonts w:eastAsia="Yu Mincho"/>
                    </w:rPr>
                  </w:pPr>
                  <w:r>
                    <w:rPr>
                      <w:rFonts w:eastAsia="Yu Mincho"/>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2E12B" w14:textId="77777777" w:rsidR="00B01A5E" w:rsidRDefault="00B01A5E" w:rsidP="00B01A5E">
                  <w:pPr>
                    <w:pStyle w:val="TAC"/>
                    <w:rPr>
                      <w:rFonts w:eastAsia="Yu Mincho"/>
                    </w:rPr>
                  </w:pPr>
                  <w:r>
                    <w:rPr>
                      <w:rFonts w:eastAsia="Yu Mincho"/>
                    </w:rPr>
                    <w:t>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0352F46" w14:textId="77777777" w:rsidR="00B01A5E" w:rsidRDefault="00B01A5E" w:rsidP="00B01A5E">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6365A1" w14:textId="77777777" w:rsidR="00B01A5E" w:rsidRDefault="00B01A5E" w:rsidP="00B01A5E">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3E72C2" w14:textId="77777777" w:rsidR="00B01A5E" w:rsidRDefault="00B01A5E" w:rsidP="00B01A5E">
                  <w:pPr>
                    <w:pStyle w:val="TAC"/>
                    <w:rPr>
                      <w:rFonts w:eastAsia="Yu Mincho"/>
                    </w:rPr>
                  </w:pPr>
                  <w:r>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hideMark/>
                </w:tcPr>
                <w:p w14:paraId="51C548D4"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1887CA61"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2C6BAB27" w14:textId="77777777" w:rsidR="00B01A5E" w:rsidRDefault="00B01A5E" w:rsidP="00B01A5E">
                  <w:pPr>
                    <w:pStyle w:val="TAC"/>
                    <w:rPr>
                      <w:rFonts w:eastAsia="Yu Mincho"/>
                    </w:rPr>
                  </w:pPr>
                  <w:r>
                    <w:rPr>
                      <w:rFonts w:eastAsia="Yu Mincho"/>
                    </w:rPr>
                    <w:t>N/A</w:t>
                  </w:r>
                </w:p>
              </w:tc>
            </w:tr>
            <w:tr w:rsidR="00B01A5E" w14:paraId="3562CFEA" w14:textId="77777777" w:rsidTr="004B60A3">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B2EF69" w14:textId="77777777" w:rsidR="00B01A5E" w:rsidRDefault="00B01A5E" w:rsidP="00B01A5E">
                  <w:pPr>
                    <w:pStyle w:val="TAC"/>
                    <w:rPr>
                      <w:rFonts w:eastAsia="Yu Mincho"/>
                    </w:rPr>
                  </w:pPr>
                  <w:r>
                    <w:rPr>
                      <w:rFonts w:eastAsia="Yu Mincho"/>
                    </w:rPr>
                    <w:t>480</w:t>
                  </w:r>
                  <w:r>
                    <w:rPr>
                      <w:rFonts w:eastAsia="Yu Mincho"/>
                      <w:vertAlign w:val="superscript"/>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974ED5"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7B82A5A"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3DAAE4"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D1D1C3" w14:textId="77777777" w:rsidR="00B01A5E" w:rsidRDefault="00B01A5E" w:rsidP="00B01A5E">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hideMark/>
                </w:tcPr>
                <w:p w14:paraId="0B68CCA8" w14:textId="77777777" w:rsidR="00B01A5E" w:rsidRDefault="00B01A5E" w:rsidP="00B01A5E">
                  <w:pPr>
                    <w:pStyle w:val="TAC"/>
                    <w:rPr>
                      <w:rFonts w:eastAsia="Yu Mincho"/>
                    </w:rPr>
                  </w:pPr>
                  <w:r>
                    <w:rPr>
                      <w:rFonts w:eastAsia="Yu Mincho"/>
                    </w:rPr>
                    <w:t>[124]</w:t>
                  </w:r>
                </w:p>
              </w:tc>
              <w:tc>
                <w:tcPr>
                  <w:tcW w:w="1060" w:type="dxa"/>
                  <w:tcBorders>
                    <w:top w:val="single" w:sz="4" w:space="0" w:color="000000"/>
                    <w:left w:val="single" w:sz="4" w:space="0" w:color="000000"/>
                    <w:bottom w:val="single" w:sz="4" w:space="0" w:color="000000"/>
                    <w:right w:val="single" w:sz="4" w:space="0" w:color="000000"/>
                  </w:tcBorders>
                  <w:hideMark/>
                </w:tcPr>
                <w:p w14:paraId="4E7FFFF4" w14:textId="77777777" w:rsidR="00B01A5E" w:rsidRDefault="00B01A5E" w:rsidP="00B01A5E">
                  <w:pPr>
                    <w:pStyle w:val="TAC"/>
                    <w:rPr>
                      <w:rFonts w:eastAsia="Yu Mincho"/>
                    </w:rPr>
                  </w:pPr>
                  <w:r>
                    <w:rPr>
                      <w:rFonts w:eastAsia="Yu Mincho"/>
                    </w:rPr>
                    <w:t>[248]</w:t>
                  </w:r>
                </w:p>
              </w:tc>
              <w:tc>
                <w:tcPr>
                  <w:tcW w:w="1060" w:type="dxa"/>
                  <w:tcBorders>
                    <w:top w:val="single" w:sz="4" w:space="0" w:color="000000"/>
                    <w:left w:val="single" w:sz="4" w:space="0" w:color="000000"/>
                    <w:bottom w:val="single" w:sz="4" w:space="0" w:color="000000"/>
                    <w:right w:val="single" w:sz="4" w:space="0" w:color="000000"/>
                  </w:tcBorders>
                  <w:hideMark/>
                </w:tcPr>
                <w:p w14:paraId="1F8B12F4" w14:textId="77777777" w:rsidR="00B01A5E" w:rsidRDefault="00B01A5E" w:rsidP="00B01A5E">
                  <w:pPr>
                    <w:pStyle w:val="TAC"/>
                    <w:rPr>
                      <w:rFonts w:eastAsia="Yu Mincho"/>
                    </w:rPr>
                  </w:pPr>
                  <w:r>
                    <w:rPr>
                      <w:lang w:eastAsia="zh-CN"/>
                    </w:rPr>
                    <w:t>N/A</w:t>
                  </w:r>
                </w:p>
              </w:tc>
            </w:tr>
            <w:tr w:rsidR="00B01A5E" w14:paraId="6623F4BB" w14:textId="77777777" w:rsidTr="004B60A3">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CF2378" w14:textId="77777777" w:rsidR="00B01A5E" w:rsidRDefault="00B01A5E" w:rsidP="00B01A5E">
                  <w:pPr>
                    <w:pStyle w:val="TAC"/>
                    <w:rPr>
                      <w:rFonts w:eastAsia="Yu Mincho"/>
                    </w:rPr>
                  </w:pPr>
                  <w:r>
                    <w:rPr>
                      <w:lang w:eastAsia="zh-CN"/>
                    </w:rPr>
                    <w:t>960</w:t>
                  </w:r>
                  <w:r>
                    <w:rPr>
                      <w:vertAlign w:val="superscript"/>
                      <w:lang w:eastAsia="zh-CN"/>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79075CD" w14:textId="77777777" w:rsidR="00B01A5E" w:rsidRDefault="00B01A5E" w:rsidP="00B01A5E">
                  <w:pPr>
                    <w:pStyle w:val="TAC"/>
                    <w:rPr>
                      <w:rFonts w:eastAsia="Yu Mincho"/>
                    </w:rPr>
                  </w:pPr>
                  <w:r>
                    <w:rPr>
                      <w:lang w:eastAsia="zh-CN"/>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04370E"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8C0D80C"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92D1488" w14:textId="77777777" w:rsidR="00B01A5E" w:rsidRDefault="00B01A5E" w:rsidP="00B01A5E">
                  <w:pPr>
                    <w:pStyle w:val="TAC"/>
                    <w:rPr>
                      <w:rFonts w:eastAsia="Yu Mincho"/>
                    </w:rPr>
                  </w:pPr>
                  <w:r>
                    <w:rPr>
                      <w:lang w:eastAsia="zh-CN"/>
                    </w:rPr>
                    <w:t>33</w:t>
                  </w:r>
                </w:p>
              </w:tc>
              <w:tc>
                <w:tcPr>
                  <w:tcW w:w="1060" w:type="dxa"/>
                  <w:tcBorders>
                    <w:top w:val="single" w:sz="4" w:space="0" w:color="000000"/>
                    <w:left w:val="single" w:sz="4" w:space="0" w:color="000000"/>
                    <w:bottom w:val="single" w:sz="4" w:space="0" w:color="000000"/>
                    <w:right w:val="single" w:sz="4" w:space="0" w:color="000000"/>
                  </w:tcBorders>
                  <w:hideMark/>
                </w:tcPr>
                <w:p w14:paraId="31798CE2" w14:textId="77777777" w:rsidR="00B01A5E" w:rsidRDefault="00B01A5E" w:rsidP="00B01A5E">
                  <w:pPr>
                    <w:pStyle w:val="TAC"/>
                    <w:rPr>
                      <w:rFonts w:eastAsiaTheme="minorEastAsia"/>
                      <w:lang w:eastAsia="zh-CN"/>
                    </w:rPr>
                  </w:pPr>
                  <w:r>
                    <w:rPr>
                      <w:lang w:eastAsia="zh-CN"/>
                    </w:rPr>
                    <w:t>[62]</w:t>
                  </w:r>
                </w:p>
              </w:tc>
              <w:tc>
                <w:tcPr>
                  <w:tcW w:w="1060" w:type="dxa"/>
                  <w:tcBorders>
                    <w:top w:val="single" w:sz="4" w:space="0" w:color="000000"/>
                    <w:left w:val="single" w:sz="4" w:space="0" w:color="000000"/>
                    <w:bottom w:val="single" w:sz="4" w:space="0" w:color="000000"/>
                    <w:right w:val="single" w:sz="4" w:space="0" w:color="000000"/>
                  </w:tcBorders>
                  <w:hideMark/>
                </w:tcPr>
                <w:p w14:paraId="1F1E8E06" w14:textId="77777777" w:rsidR="00B01A5E" w:rsidRDefault="00B01A5E" w:rsidP="00B01A5E">
                  <w:pPr>
                    <w:pStyle w:val="TAC"/>
                    <w:rPr>
                      <w:lang w:eastAsia="zh-CN"/>
                    </w:rPr>
                  </w:pPr>
                  <w:r>
                    <w:rPr>
                      <w:lang w:eastAsia="zh-CN"/>
                    </w:rPr>
                    <w:t>[124]</w:t>
                  </w:r>
                </w:p>
              </w:tc>
              <w:tc>
                <w:tcPr>
                  <w:tcW w:w="1060" w:type="dxa"/>
                  <w:tcBorders>
                    <w:top w:val="single" w:sz="4" w:space="0" w:color="000000"/>
                    <w:left w:val="single" w:sz="4" w:space="0" w:color="000000"/>
                    <w:bottom w:val="single" w:sz="4" w:space="0" w:color="000000"/>
                    <w:right w:val="single" w:sz="4" w:space="0" w:color="000000"/>
                  </w:tcBorders>
                  <w:hideMark/>
                </w:tcPr>
                <w:p w14:paraId="723B4070" w14:textId="77777777" w:rsidR="00B01A5E" w:rsidRDefault="00B01A5E" w:rsidP="00B01A5E">
                  <w:pPr>
                    <w:pStyle w:val="TAC"/>
                    <w:rPr>
                      <w:lang w:eastAsia="zh-CN"/>
                    </w:rPr>
                  </w:pPr>
                  <w:r>
                    <w:rPr>
                      <w:lang w:eastAsia="zh-CN"/>
                    </w:rPr>
                    <w:t>148</w:t>
                  </w:r>
                </w:p>
              </w:tc>
            </w:tr>
            <w:tr w:rsidR="00B01A5E" w14:paraId="58D4570B" w14:textId="77777777" w:rsidTr="004B60A3">
              <w:trPr>
                <w:trHeight w:val="187"/>
                <w:jc w:val="center"/>
              </w:trPr>
              <w:tc>
                <w:tcPr>
                  <w:tcW w:w="8480" w:type="dxa"/>
                  <w:gridSpan w:val="8"/>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C70A771" w14:textId="77777777" w:rsidR="00B01A5E" w:rsidRDefault="00B01A5E" w:rsidP="00B01A5E">
                  <w:pPr>
                    <w:pStyle w:val="TAC"/>
                    <w:jc w:val="left"/>
                    <w:rPr>
                      <w:lang w:eastAsia="zh-CN"/>
                    </w:rPr>
                  </w:pPr>
                  <w:r>
                    <w:rPr>
                      <w:lang w:eastAsia="zh-CN"/>
                    </w:rPr>
                    <w:t>Note 1: This SCS is optional in this release of the specification.</w:t>
                  </w:r>
                </w:p>
              </w:tc>
              <w:bookmarkEnd w:id="474"/>
            </w:tr>
          </w:tbl>
          <w:p w14:paraId="651C154A" w14:textId="77777777" w:rsidR="00B01A5E" w:rsidRDefault="00B01A5E" w:rsidP="00B01A5E">
            <w:pPr>
              <w:spacing w:after="120"/>
              <w:rPr>
                <w:rFonts w:eastAsiaTheme="minorEastAsia"/>
                <w:color w:val="0070C0"/>
                <w:lang w:val="en-US" w:eastAsia="zh-CN"/>
              </w:rPr>
            </w:pPr>
          </w:p>
          <w:p w14:paraId="26E3C7E5" w14:textId="77777777" w:rsidR="00B01A5E" w:rsidRDefault="00B01A5E" w:rsidP="00B01A5E">
            <w:pPr>
              <w:spacing w:after="120"/>
              <w:rPr>
                <w:rFonts w:eastAsiaTheme="minorEastAsia"/>
                <w:color w:val="0070C0"/>
                <w:lang w:val="en-US" w:eastAsia="zh-CN"/>
              </w:rPr>
            </w:pPr>
          </w:p>
        </w:tc>
      </w:tr>
      <w:tr w:rsidR="003A4989" w14:paraId="2BA3A1D3" w14:textId="77777777" w:rsidTr="00B01A5E">
        <w:tc>
          <w:tcPr>
            <w:tcW w:w="1250" w:type="dxa"/>
          </w:tcPr>
          <w:p w14:paraId="3DFBB65B" w14:textId="6F472F86"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7C8F9713" w14:textId="18F72BC8" w:rsidR="003A4989" w:rsidRDefault="003A4989" w:rsidP="003A4989">
            <w:pPr>
              <w:spacing w:after="120"/>
              <w:rPr>
                <w:rFonts w:eastAsiaTheme="minorEastAsia"/>
                <w:color w:val="0070C0"/>
                <w:lang w:val="en-US" w:eastAsia="zh-CN"/>
              </w:rPr>
            </w:pPr>
            <w:r>
              <w:rPr>
                <w:rFonts w:eastAsiaTheme="minorEastAsia"/>
                <w:color w:val="0070C0"/>
                <w:lang w:val="en-US" w:eastAsia="zh-CN"/>
              </w:rPr>
              <w:t>We agree with the corrections from Vivo and propose to include without square brackets.</w:t>
            </w:r>
          </w:p>
        </w:tc>
      </w:tr>
      <w:tr w:rsidR="00166CA2" w14:paraId="6C91E28E" w14:textId="77777777" w:rsidTr="00B01A5E">
        <w:tc>
          <w:tcPr>
            <w:tcW w:w="1250" w:type="dxa"/>
          </w:tcPr>
          <w:p w14:paraId="0C4F7037" w14:textId="3D151F48"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6E5DED23" w14:textId="77777777" w:rsidR="00166CA2" w:rsidRDefault="00166CA2" w:rsidP="00166CA2">
            <w:pPr>
              <w:spacing w:after="120"/>
              <w:rPr>
                <w:rFonts w:eastAsiaTheme="minorEastAsia"/>
                <w:color w:val="0070C0"/>
                <w:lang w:val="en-US" w:eastAsia="zh-CN"/>
              </w:rPr>
            </w:pPr>
            <w:r>
              <w:rPr>
                <w:rFonts w:eastAsiaTheme="minorEastAsia"/>
                <w:color w:val="0070C0"/>
                <w:lang w:val="en-US" w:eastAsia="zh-CN"/>
              </w:rPr>
              <w:t>To vivo and Nokia:</w:t>
            </w:r>
          </w:p>
          <w:p w14:paraId="245F4BB5" w14:textId="77777777" w:rsidR="00166CA2" w:rsidRDefault="00166CA2" w:rsidP="00166CA2">
            <w:pPr>
              <w:spacing w:after="120"/>
              <w:rPr>
                <w:rFonts w:eastAsiaTheme="minorEastAsia"/>
                <w:color w:val="0070C0"/>
                <w:lang w:val="en-US" w:eastAsia="zh-CN"/>
              </w:rPr>
            </w:pPr>
            <w:r>
              <w:rPr>
                <w:rFonts w:eastAsiaTheme="minorEastAsia"/>
                <w:color w:val="0070C0"/>
                <w:lang w:val="en-US" w:eastAsia="zh-CN"/>
              </w:rPr>
              <w:t>Thanks for the comment. The intention of this table is not to provide all the combinations of BW and SCS. In FR2-1 only 120kHz SCS is specified as it’s the mandatory SCS, and the REFSENS is not expected to be repeatedly verified for every applicable SCS.</w:t>
            </w:r>
          </w:p>
          <w:p w14:paraId="76E8191F" w14:textId="77777777" w:rsidR="00166CA2" w:rsidRDefault="00166CA2" w:rsidP="00166CA2">
            <w:pPr>
              <w:spacing w:after="120"/>
              <w:rPr>
                <w:rFonts w:eastAsiaTheme="minorEastAsia"/>
                <w:color w:val="0070C0"/>
                <w:lang w:val="en-US" w:eastAsia="zh-CN"/>
              </w:rPr>
            </w:pPr>
            <w:r>
              <w:rPr>
                <w:rFonts w:eastAsiaTheme="minorEastAsia"/>
                <w:color w:val="0070C0"/>
                <w:lang w:val="en-US" w:eastAsia="zh-CN"/>
              </w:rPr>
              <w:t>In FR2-2, if similar principle applies, the uplink configuration for each bandwidth only needs to be specified for single SCS. For 100MHz and 400MHz, 120kHz is picked as that’s mandatory SCS. For 800~2000MHz, the lower applicable SCS is picked.</w:t>
            </w:r>
          </w:p>
          <w:p w14:paraId="5E909ADC" w14:textId="4118A735" w:rsidR="00166CA2" w:rsidRDefault="00166CA2" w:rsidP="00166CA2">
            <w:pPr>
              <w:spacing w:after="120"/>
              <w:rPr>
                <w:rFonts w:eastAsiaTheme="minorEastAsia"/>
                <w:color w:val="0070C0"/>
                <w:lang w:val="en-US" w:eastAsia="zh-CN"/>
              </w:rPr>
            </w:pPr>
            <w:r>
              <w:rPr>
                <w:rFonts w:eastAsiaTheme="minorEastAsia"/>
                <w:color w:val="0070C0"/>
                <w:lang w:val="en-US" w:eastAsia="zh-CN"/>
              </w:rPr>
              <w:t>Considering both 480 and 960kHz are optional, maybe the proposal could be revised to add both SCS for &gt;800MHz. For 100MHz and 400MHz, I still believe 120kHz only should be enough.</w:t>
            </w:r>
          </w:p>
        </w:tc>
      </w:tr>
    </w:tbl>
    <w:p w14:paraId="2FDFC582" w14:textId="77777777" w:rsidR="00C06FB4" w:rsidRDefault="00C06FB4" w:rsidP="00C06FB4">
      <w:pPr>
        <w:rPr>
          <w:color w:val="0070C0"/>
          <w:lang w:val="en-US" w:eastAsia="zh-CN"/>
        </w:rPr>
      </w:pPr>
      <w:r w:rsidRPr="003418CB">
        <w:rPr>
          <w:rFonts w:hint="eastAsia"/>
          <w:color w:val="0070C0"/>
          <w:lang w:val="en-US" w:eastAsia="zh-CN"/>
        </w:rPr>
        <w:t xml:space="preserve"> </w:t>
      </w:r>
    </w:p>
    <w:p w14:paraId="36A8D116" w14:textId="1C584BE2" w:rsidR="00C06FB4" w:rsidRPr="00B04195" w:rsidRDefault="00A5110B" w:rsidP="00C06FB4">
      <w:pPr>
        <w:rPr>
          <w:bCs/>
          <w:color w:val="0070C0"/>
          <w:u w:val="single"/>
          <w:lang w:eastAsia="ko-KR"/>
        </w:rPr>
      </w:pPr>
      <w:r>
        <w:rPr>
          <w:bCs/>
          <w:color w:val="0070C0"/>
          <w:u w:val="single"/>
          <w:lang w:eastAsia="ko-KR"/>
        </w:rPr>
        <w:t>EIS relaxation CA</w:t>
      </w:r>
    </w:p>
    <w:tbl>
      <w:tblPr>
        <w:tblStyle w:val="TableGrid"/>
        <w:tblW w:w="0" w:type="auto"/>
        <w:tblLook w:val="04A0" w:firstRow="1" w:lastRow="0" w:firstColumn="1" w:lastColumn="0" w:noHBand="0" w:noVBand="1"/>
      </w:tblPr>
      <w:tblGrid>
        <w:gridCol w:w="1250"/>
        <w:gridCol w:w="8381"/>
      </w:tblGrid>
      <w:tr w:rsidR="00C06FB4" w14:paraId="2BC24929" w14:textId="77777777" w:rsidTr="003A4989">
        <w:tc>
          <w:tcPr>
            <w:tcW w:w="1250" w:type="dxa"/>
          </w:tcPr>
          <w:p w14:paraId="056A1010" w14:textId="77777777" w:rsidR="00C06FB4" w:rsidRPr="00805BE8" w:rsidRDefault="00C06FB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50F6EBD6" w14:textId="77777777" w:rsidR="00C06FB4" w:rsidRPr="00805BE8" w:rsidRDefault="00C06FB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06FB4" w14:paraId="316224A9" w14:textId="77777777" w:rsidTr="003A4989">
        <w:tc>
          <w:tcPr>
            <w:tcW w:w="1250" w:type="dxa"/>
          </w:tcPr>
          <w:p w14:paraId="577D6A42" w14:textId="441A3FC5" w:rsidR="00C06FB4" w:rsidRPr="003418CB" w:rsidRDefault="00577BB6"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16240F2" w14:textId="5535ED18" w:rsidR="00C06FB4" w:rsidRPr="003418CB" w:rsidRDefault="003A2E80" w:rsidP="00AF2CFB">
            <w:pPr>
              <w:spacing w:after="120"/>
              <w:rPr>
                <w:rFonts w:eastAsiaTheme="minorEastAsia"/>
                <w:color w:val="0070C0"/>
                <w:lang w:val="en-US" w:eastAsia="zh-CN"/>
              </w:rPr>
            </w:pPr>
            <w:r>
              <w:rPr>
                <w:rFonts w:eastAsiaTheme="minorEastAsia"/>
                <w:color w:val="0070C0"/>
                <w:lang w:val="en-US" w:eastAsia="zh-CN"/>
              </w:rPr>
              <w:t>We are OK with the proposed WF.</w:t>
            </w:r>
          </w:p>
        </w:tc>
      </w:tr>
      <w:tr w:rsidR="003A4989" w14:paraId="0884B115" w14:textId="77777777" w:rsidTr="003A4989">
        <w:tc>
          <w:tcPr>
            <w:tcW w:w="1250" w:type="dxa"/>
          </w:tcPr>
          <w:p w14:paraId="4CBDDB54" w14:textId="3FD89308" w:rsidR="003A4989" w:rsidDel="00577BB6"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A93F0AC" w14:textId="728D82A7"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r w:rsidR="008737EC" w14:paraId="34A7B254" w14:textId="77777777" w:rsidTr="003A4989">
        <w:tc>
          <w:tcPr>
            <w:tcW w:w="1250" w:type="dxa"/>
          </w:tcPr>
          <w:p w14:paraId="6FE3CDD9" w14:textId="13F3C53F" w:rsidR="008737EC" w:rsidRDefault="008737EC" w:rsidP="003A4989">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115CEAC8" w14:textId="1CF46CF0" w:rsidR="008737EC" w:rsidRDefault="008737EC" w:rsidP="003A4989">
            <w:pPr>
              <w:spacing w:after="120"/>
              <w:rPr>
                <w:rFonts w:eastAsiaTheme="minorEastAsia"/>
                <w:color w:val="0070C0"/>
                <w:lang w:val="en-US" w:eastAsia="zh-CN"/>
              </w:rPr>
            </w:pPr>
            <w:r>
              <w:rPr>
                <w:rFonts w:eastAsiaTheme="minorEastAsia"/>
                <w:color w:val="0070C0"/>
                <w:lang w:val="en-US" w:eastAsia="zh-CN"/>
              </w:rPr>
              <w:t>The recommended WF is ok</w:t>
            </w:r>
          </w:p>
        </w:tc>
      </w:tr>
    </w:tbl>
    <w:p w14:paraId="1D252956" w14:textId="6C226B39" w:rsidR="00C06FB4" w:rsidRDefault="00C06FB4" w:rsidP="00C06FB4">
      <w:pPr>
        <w:rPr>
          <w:color w:val="0070C0"/>
          <w:lang w:val="en-US" w:eastAsia="zh-CN"/>
        </w:rPr>
      </w:pPr>
      <w:r w:rsidRPr="003418CB">
        <w:rPr>
          <w:rFonts w:hint="eastAsia"/>
          <w:color w:val="0070C0"/>
          <w:lang w:val="en-US" w:eastAsia="zh-CN"/>
        </w:rPr>
        <w:t xml:space="preserve"> </w:t>
      </w:r>
    </w:p>
    <w:p w14:paraId="46258830" w14:textId="53BFF0A6" w:rsidR="00A5110B" w:rsidRPr="00B04195" w:rsidRDefault="008B56BA" w:rsidP="00A5110B">
      <w:pPr>
        <w:rPr>
          <w:bCs/>
          <w:color w:val="0070C0"/>
          <w:u w:val="single"/>
          <w:lang w:eastAsia="ko-KR"/>
        </w:rPr>
      </w:pPr>
      <w:r>
        <w:rPr>
          <w:bCs/>
          <w:color w:val="0070C0"/>
          <w:u w:val="single"/>
          <w:lang w:eastAsia="ko-KR"/>
        </w:rPr>
        <w:t>In-band blocking</w:t>
      </w:r>
    </w:p>
    <w:tbl>
      <w:tblPr>
        <w:tblStyle w:val="TableGrid"/>
        <w:tblW w:w="0" w:type="auto"/>
        <w:tblLook w:val="04A0" w:firstRow="1" w:lastRow="0" w:firstColumn="1" w:lastColumn="0" w:noHBand="0" w:noVBand="1"/>
      </w:tblPr>
      <w:tblGrid>
        <w:gridCol w:w="1250"/>
        <w:gridCol w:w="8381"/>
      </w:tblGrid>
      <w:tr w:rsidR="00A5110B" w14:paraId="5AF5DC50" w14:textId="77777777" w:rsidTr="003A4989">
        <w:tc>
          <w:tcPr>
            <w:tcW w:w="1250" w:type="dxa"/>
          </w:tcPr>
          <w:p w14:paraId="28E68290" w14:textId="77777777" w:rsidR="00A5110B" w:rsidRPr="00805BE8" w:rsidRDefault="00A5110B"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E2BA215" w14:textId="77777777" w:rsidR="00A5110B" w:rsidRPr="00805BE8" w:rsidRDefault="00A5110B"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A5110B" w14:paraId="0A1C22A7" w14:textId="77777777" w:rsidTr="003A4989">
        <w:tc>
          <w:tcPr>
            <w:tcW w:w="1250" w:type="dxa"/>
          </w:tcPr>
          <w:p w14:paraId="2511DD5A" w14:textId="3E0D3345" w:rsidR="00A5110B" w:rsidRPr="003418CB" w:rsidRDefault="00787C3A" w:rsidP="00AF2CFB">
            <w:pPr>
              <w:spacing w:after="120"/>
              <w:rPr>
                <w:rFonts w:eastAsiaTheme="minorEastAsia"/>
                <w:color w:val="0070C0"/>
                <w:lang w:val="en-US" w:eastAsia="zh-CN"/>
              </w:rPr>
            </w:pPr>
            <w:r>
              <w:rPr>
                <w:rFonts w:eastAsiaTheme="minorEastAsia"/>
                <w:color w:val="0070C0"/>
                <w:lang w:val="en-US" w:eastAsia="zh-CN"/>
              </w:rPr>
              <w:lastRenderedPageBreak/>
              <w:t>QCOM</w:t>
            </w:r>
          </w:p>
        </w:tc>
        <w:tc>
          <w:tcPr>
            <w:tcW w:w="8381" w:type="dxa"/>
          </w:tcPr>
          <w:p w14:paraId="39659BF0" w14:textId="7FB957EF" w:rsidR="00A5110B" w:rsidRPr="003418CB" w:rsidRDefault="00787C3A" w:rsidP="00AF2CFB">
            <w:pPr>
              <w:spacing w:after="120"/>
              <w:rPr>
                <w:rFonts w:eastAsiaTheme="minorEastAsia"/>
                <w:color w:val="0070C0"/>
                <w:lang w:val="en-US" w:eastAsia="zh-CN"/>
              </w:rPr>
            </w:pPr>
            <w:r>
              <w:rPr>
                <w:rFonts w:eastAsiaTheme="minorEastAsia"/>
                <w:color w:val="0070C0"/>
                <w:lang w:val="en-US" w:eastAsia="zh-CN"/>
              </w:rPr>
              <w:t>We wan</w:t>
            </w:r>
            <w:r w:rsidR="00FC0FBA">
              <w:rPr>
                <w:rFonts w:eastAsiaTheme="minorEastAsia"/>
                <w:color w:val="0070C0"/>
                <w:lang w:val="en-US" w:eastAsia="zh-CN"/>
              </w:rPr>
              <w:t>t to compare the proposals more. We believe they are aligned and consistent with each other but need to check</w:t>
            </w:r>
          </w:p>
        </w:tc>
      </w:tr>
      <w:tr w:rsidR="003A4989" w14:paraId="0624D840" w14:textId="77777777" w:rsidTr="003A4989">
        <w:tc>
          <w:tcPr>
            <w:tcW w:w="1250" w:type="dxa"/>
          </w:tcPr>
          <w:p w14:paraId="7CA080AA" w14:textId="2D5FA082" w:rsidR="003A4989" w:rsidDel="00787C3A"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3474F697" w14:textId="489D6B8D"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fine with the proposal from Qualcomm. It is aligned to our but have correctly added 50 and 200 MHz as N/A which were missed on our proposal.</w:t>
            </w:r>
          </w:p>
        </w:tc>
      </w:tr>
      <w:tr w:rsidR="00376A28" w14:paraId="3F4ADBB9" w14:textId="77777777" w:rsidTr="003A4989">
        <w:tc>
          <w:tcPr>
            <w:tcW w:w="1250" w:type="dxa"/>
          </w:tcPr>
          <w:p w14:paraId="01975850" w14:textId="085E70C1" w:rsidR="00376A28" w:rsidRDefault="00376A28"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26239D00" w14:textId="7092AD7A" w:rsidR="00376A28" w:rsidRDefault="00376A28" w:rsidP="003A4989">
            <w:pPr>
              <w:spacing w:after="120"/>
              <w:rPr>
                <w:rFonts w:eastAsiaTheme="minorEastAsia"/>
                <w:color w:val="0070C0"/>
                <w:lang w:val="en-US" w:eastAsia="zh-CN"/>
              </w:rPr>
            </w:pP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our proposal for the ACS definition for CBW &gt; 400 MHz, we think 1 dB relaxation should be considered.</w:t>
            </w:r>
          </w:p>
        </w:tc>
      </w:tr>
      <w:tr w:rsidR="00166CA2" w14:paraId="7ABCD11A" w14:textId="77777777" w:rsidTr="003A4989">
        <w:tc>
          <w:tcPr>
            <w:tcW w:w="1250" w:type="dxa"/>
          </w:tcPr>
          <w:p w14:paraId="3BBB6971" w14:textId="2B3D58F8"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1FC8F071" w14:textId="6B8ADBDC"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CR R4-2213367, we have introduced a separate table for FR2-2 with applicable IBB requirements identical with QC and Nokia. We prefer this way as this is aligned with many Tx test cases where separate tables are created for FR2-2, and the specification would look clearer.</w:t>
            </w:r>
          </w:p>
        </w:tc>
      </w:tr>
      <w:tr w:rsidR="000143EC" w14:paraId="35698951" w14:textId="77777777" w:rsidTr="003A4989">
        <w:tc>
          <w:tcPr>
            <w:tcW w:w="1250" w:type="dxa"/>
          </w:tcPr>
          <w:p w14:paraId="6FF4B843" w14:textId="177D077F" w:rsidR="000143EC" w:rsidRDefault="000143EC" w:rsidP="00166CA2">
            <w:pPr>
              <w:spacing w:after="120"/>
              <w:rPr>
                <w:rFonts w:eastAsiaTheme="minorEastAsia"/>
                <w:color w:val="0070C0"/>
                <w:lang w:val="en-US" w:eastAsia="zh-CN"/>
              </w:rPr>
            </w:pPr>
            <w:r>
              <w:rPr>
                <w:rFonts w:eastAsiaTheme="minorEastAsia"/>
                <w:color w:val="0070C0"/>
                <w:lang w:val="en-US" w:eastAsia="zh-CN"/>
              </w:rPr>
              <w:t>Xiaomi</w:t>
            </w:r>
          </w:p>
        </w:tc>
        <w:tc>
          <w:tcPr>
            <w:tcW w:w="8381" w:type="dxa"/>
          </w:tcPr>
          <w:p w14:paraId="1A4DCACB" w14:textId="2D60A9F8" w:rsidR="000143EC" w:rsidRDefault="000143EC" w:rsidP="000143EC">
            <w:pPr>
              <w:spacing w:after="120"/>
              <w:rPr>
                <w:rFonts w:eastAsiaTheme="minorEastAsia"/>
                <w:color w:val="0070C0"/>
                <w:lang w:val="en-US" w:eastAsia="zh-CN"/>
              </w:rPr>
            </w:pPr>
            <w:r>
              <w:rPr>
                <w:rFonts w:eastAsiaTheme="minorEastAsia"/>
                <w:color w:val="0070C0"/>
                <w:lang w:val="en-US" w:eastAsia="zh-CN"/>
              </w:rPr>
              <w:t xml:space="preserve">The proposal of QC is aligned with our proposal in CR </w:t>
            </w:r>
            <w:r w:rsidRPr="000143EC">
              <w:rPr>
                <w:rFonts w:eastAsiaTheme="minorEastAsia"/>
                <w:color w:val="0070C0"/>
                <w:lang w:val="en-US" w:eastAsia="zh-CN"/>
              </w:rPr>
              <w:t>R4-2213203</w:t>
            </w:r>
            <w:r>
              <w:rPr>
                <w:rFonts w:eastAsiaTheme="minorEastAsia"/>
                <w:color w:val="0070C0"/>
                <w:lang w:val="en-US" w:eastAsia="zh-CN"/>
              </w:rPr>
              <w:t>.</w:t>
            </w:r>
          </w:p>
        </w:tc>
      </w:tr>
    </w:tbl>
    <w:p w14:paraId="7F78536D" w14:textId="68A2CB0B" w:rsidR="00A5110B" w:rsidRDefault="00A5110B" w:rsidP="00C06FB4">
      <w:pPr>
        <w:rPr>
          <w:color w:val="0070C0"/>
          <w:lang w:val="en-US" w:eastAsia="zh-CN"/>
        </w:rPr>
      </w:pPr>
    </w:p>
    <w:p w14:paraId="648537B2" w14:textId="7A11291D" w:rsidR="008B56BA" w:rsidRPr="00B04195" w:rsidRDefault="008B56BA" w:rsidP="008B56BA">
      <w:pPr>
        <w:rPr>
          <w:bCs/>
          <w:color w:val="0070C0"/>
          <w:u w:val="single"/>
          <w:lang w:eastAsia="ko-KR"/>
        </w:rPr>
      </w:pPr>
      <w:r>
        <w:rPr>
          <w:bCs/>
          <w:color w:val="0070C0"/>
          <w:u w:val="single"/>
          <w:lang w:eastAsia="ko-KR"/>
        </w:rPr>
        <w:t>Max input level for CA</w:t>
      </w:r>
    </w:p>
    <w:tbl>
      <w:tblPr>
        <w:tblStyle w:val="TableGrid"/>
        <w:tblW w:w="0" w:type="auto"/>
        <w:tblLook w:val="04A0" w:firstRow="1" w:lastRow="0" w:firstColumn="1" w:lastColumn="0" w:noHBand="0" w:noVBand="1"/>
      </w:tblPr>
      <w:tblGrid>
        <w:gridCol w:w="1250"/>
        <w:gridCol w:w="8381"/>
      </w:tblGrid>
      <w:tr w:rsidR="008B56BA" w14:paraId="7436F6F5" w14:textId="77777777" w:rsidTr="003A4989">
        <w:tc>
          <w:tcPr>
            <w:tcW w:w="1250" w:type="dxa"/>
          </w:tcPr>
          <w:p w14:paraId="65B68BEB" w14:textId="77777777" w:rsidR="008B56BA" w:rsidRPr="00805BE8" w:rsidRDefault="008B56BA"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7229190" w14:textId="77777777" w:rsidR="008B56BA" w:rsidRPr="00805BE8" w:rsidRDefault="008B56BA"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8B56BA" w14:paraId="24A3C960" w14:textId="77777777" w:rsidTr="003A4989">
        <w:tc>
          <w:tcPr>
            <w:tcW w:w="1250" w:type="dxa"/>
          </w:tcPr>
          <w:p w14:paraId="7BAD174D" w14:textId="1B74BB94" w:rsidR="008B56BA" w:rsidRPr="003418CB" w:rsidRDefault="00025240"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3A63E061" w14:textId="2FB0E062" w:rsidR="008B56BA" w:rsidRPr="003418CB" w:rsidRDefault="00025240" w:rsidP="00AF2CFB">
            <w:pPr>
              <w:spacing w:after="120"/>
              <w:rPr>
                <w:rFonts w:eastAsiaTheme="minorEastAsia"/>
                <w:color w:val="0070C0"/>
                <w:lang w:val="en-US" w:eastAsia="zh-CN"/>
              </w:rPr>
            </w:pPr>
            <w:r>
              <w:rPr>
                <w:rFonts w:eastAsiaTheme="minorEastAsia"/>
                <w:color w:val="0070C0"/>
                <w:lang w:val="en-US" w:eastAsia="zh-CN"/>
              </w:rPr>
              <w:t>We agree with the recommended WF</w:t>
            </w:r>
          </w:p>
        </w:tc>
      </w:tr>
      <w:tr w:rsidR="003A4989" w14:paraId="55BFB7B0" w14:textId="77777777" w:rsidTr="003A4989">
        <w:tc>
          <w:tcPr>
            <w:tcW w:w="1250" w:type="dxa"/>
          </w:tcPr>
          <w:p w14:paraId="3FCCBDD3" w14:textId="610C9B00" w:rsidR="003A4989" w:rsidDel="00025240"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C9B1D4C" w14:textId="3BA34B3B"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okay with the WF</w:t>
            </w:r>
          </w:p>
        </w:tc>
      </w:tr>
      <w:tr w:rsidR="00376A28" w14:paraId="63C58DD7" w14:textId="77777777" w:rsidTr="003A4989">
        <w:tc>
          <w:tcPr>
            <w:tcW w:w="1250" w:type="dxa"/>
          </w:tcPr>
          <w:p w14:paraId="1DF03856" w14:textId="30CD37B4" w:rsidR="00376A28" w:rsidRDefault="00376A28"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23ADF610" w14:textId="1F7C586F" w:rsidR="00376A28" w:rsidRDefault="00376A28" w:rsidP="003A4989">
            <w:pPr>
              <w:spacing w:after="120"/>
              <w:rPr>
                <w:rFonts w:eastAsiaTheme="minorEastAsia"/>
                <w:color w:val="0070C0"/>
                <w:lang w:val="en-US" w:eastAsia="zh-CN"/>
              </w:rPr>
            </w:pPr>
            <w:r>
              <w:rPr>
                <w:rFonts w:eastAsiaTheme="minorEastAsia"/>
                <w:color w:val="0070C0"/>
                <w:lang w:val="en-US" w:eastAsia="zh-CN"/>
              </w:rPr>
              <w:t>We need time to check.</w:t>
            </w:r>
          </w:p>
        </w:tc>
      </w:tr>
      <w:tr w:rsidR="008737EC" w14:paraId="245351E9" w14:textId="77777777" w:rsidTr="003A4989">
        <w:tc>
          <w:tcPr>
            <w:tcW w:w="1250" w:type="dxa"/>
          </w:tcPr>
          <w:p w14:paraId="3732070E" w14:textId="560ECD88" w:rsidR="008737EC" w:rsidRDefault="008737EC" w:rsidP="003A4989">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154572D7" w14:textId="1EC83326" w:rsidR="008737EC" w:rsidRDefault="008737EC" w:rsidP="003A4989">
            <w:pPr>
              <w:spacing w:after="120"/>
              <w:rPr>
                <w:rFonts w:eastAsiaTheme="minorEastAsia"/>
                <w:color w:val="0070C0"/>
                <w:lang w:val="en-US" w:eastAsia="zh-CN"/>
              </w:rPr>
            </w:pPr>
            <w:r>
              <w:rPr>
                <w:rFonts w:eastAsiaTheme="minorEastAsia"/>
                <w:color w:val="0070C0"/>
                <w:lang w:val="en-US" w:eastAsia="zh-CN"/>
              </w:rPr>
              <w:t>Recommended WF is agreeable</w:t>
            </w:r>
          </w:p>
        </w:tc>
      </w:tr>
    </w:tbl>
    <w:p w14:paraId="4854491A" w14:textId="06EE21B3" w:rsidR="008B56BA" w:rsidRDefault="008B56BA" w:rsidP="00C06FB4">
      <w:pPr>
        <w:rPr>
          <w:color w:val="0070C0"/>
          <w:lang w:val="en-US" w:eastAsia="zh-CN"/>
        </w:rPr>
      </w:pPr>
    </w:p>
    <w:p w14:paraId="36136DC2" w14:textId="5B79044F" w:rsidR="008B56BA" w:rsidRPr="00B04195" w:rsidRDefault="008B56BA" w:rsidP="008B56BA">
      <w:pPr>
        <w:rPr>
          <w:bCs/>
          <w:color w:val="0070C0"/>
          <w:u w:val="single"/>
          <w:lang w:eastAsia="ko-KR"/>
        </w:rPr>
      </w:pPr>
      <w:r>
        <w:rPr>
          <w:bCs/>
          <w:color w:val="0070C0"/>
          <w:u w:val="single"/>
          <w:lang w:eastAsia="ko-KR"/>
        </w:rPr>
        <w:t>ACS</w:t>
      </w:r>
    </w:p>
    <w:tbl>
      <w:tblPr>
        <w:tblStyle w:val="TableGrid"/>
        <w:tblW w:w="0" w:type="auto"/>
        <w:tblLook w:val="04A0" w:firstRow="1" w:lastRow="0" w:firstColumn="1" w:lastColumn="0" w:noHBand="0" w:noVBand="1"/>
      </w:tblPr>
      <w:tblGrid>
        <w:gridCol w:w="1250"/>
        <w:gridCol w:w="8381"/>
      </w:tblGrid>
      <w:tr w:rsidR="008B56BA" w14:paraId="3CAE3508" w14:textId="77777777" w:rsidTr="003A4989">
        <w:tc>
          <w:tcPr>
            <w:tcW w:w="1250" w:type="dxa"/>
          </w:tcPr>
          <w:p w14:paraId="226680D2" w14:textId="77777777" w:rsidR="008B56BA" w:rsidRPr="00805BE8" w:rsidRDefault="008B56BA"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5168CDDB" w14:textId="77777777" w:rsidR="008B56BA" w:rsidRPr="00805BE8" w:rsidRDefault="008B56BA"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8B56BA" w14:paraId="36432E9C" w14:textId="77777777" w:rsidTr="003A4989">
        <w:tc>
          <w:tcPr>
            <w:tcW w:w="1250" w:type="dxa"/>
          </w:tcPr>
          <w:p w14:paraId="02355205" w14:textId="684CEA9D" w:rsidR="008B56BA" w:rsidRPr="003418CB" w:rsidRDefault="00490CDE"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529842B0" w14:textId="0925D950" w:rsidR="008B56BA" w:rsidRPr="003418CB" w:rsidRDefault="00490CDE" w:rsidP="00AF2CFB">
            <w:pPr>
              <w:spacing w:after="120"/>
              <w:rPr>
                <w:rFonts w:eastAsiaTheme="minorEastAsia"/>
                <w:color w:val="0070C0"/>
                <w:lang w:val="en-US" w:eastAsia="zh-CN"/>
              </w:rPr>
            </w:pPr>
            <w:r>
              <w:rPr>
                <w:rFonts w:eastAsiaTheme="minorEastAsia"/>
                <w:color w:val="0070C0"/>
                <w:lang w:val="en-US" w:eastAsia="zh-CN"/>
              </w:rPr>
              <w:t>We agree with our proposal 1 and 2.</w:t>
            </w:r>
          </w:p>
        </w:tc>
      </w:tr>
      <w:tr w:rsidR="003A4989" w14:paraId="478B9114" w14:textId="77777777" w:rsidTr="003A4989">
        <w:tc>
          <w:tcPr>
            <w:tcW w:w="1250" w:type="dxa"/>
          </w:tcPr>
          <w:p w14:paraId="57E16429" w14:textId="7BABA0E3" w:rsidR="003A4989" w:rsidDel="00490CDE"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7CCC5FFE" w14:textId="02482FFC"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fine with the proposal from Qualcomm. It is aligned to our but have correctly added 50 and 200 MHz as N/A which were missed on our proposal.</w:t>
            </w:r>
          </w:p>
        </w:tc>
      </w:tr>
      <w:tr w:rsidR="00376A28" w14:paraId="2DA06876" w14:textId="77777777" w:rsidTr="003A4989">
        <w:tc>
          <w:tcPr>
            <w:tcW w:w="1250" w:type="dxa"/>
          </w:tcPr>
          <w:p w14:paraId="4105B623" w14:textId="010BC406" w:rsidR="00376A28" w:rsidRDefault="00376A28"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13292C97" w14:textId="3FDBEA11" w:rsidR="00376A28" w:rsidRDefault="00376A28" w:rsidP="003A4989">
            <w:pPr>
              <w:spacing w:after="120"/>
              <w:rPr>
                <w:rFonts w:eastAsiaTheme="minorEastAsia"/>
                <w:color w:val="0070C0"/>
                <w:lang w:val="en-US" w:eastAsia="zh-CN"/>
              </w:rPr>
            </w:pPr>
            <w:r>
              <w:rPr>
                <w:rFonts w:eastAsiaTheme="minorEastAsia"/>
                <w:color w:val="0070C0"/>
                <w:lang w:val="en-US" w:eastAsia="zh-CN"/>
              </w:rPr>
              <w:t>Proposal 3 (R4-2213231). ACS level definition for larger CBW &gt; 400 MHz needs to consider the additional limitation for the digital filter. In FR2-1 the single carrier CBW goes up to 400 MHz, but in FR2-2 the filter needs to cover up to 5 times this CBW. The large channel BW for band n263 can contribute to ADC aliasing. Our proposal is to have 1 dB relaxation (20 dB for ACS), since having less interferer to wanted ratio can help to achieve higher SNDR. In addition, the higher dynamic range to handle the increases interference will contribute to the power consumption of the UE. For these reasons, we think that the 1 dB relaxation for larger CBW is reasonable.</w:t>
            </w:r>
          </w:p>
        </w:tc>
      </w:tr>
      <w:tr w:rsidR="00166CA2" w14:paraId="56BBBEBF" w14:textId="77777777" w:rsidTr="003A4989">
        <w:tc>
          <w:tcPr>
            <w:tcW w:w="1250" w:type="dxa"/>
          </w:tcPr>
          <w:p w14:paraId="612D03BC" w14:textId="7FDDC442"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16F52C93" w14:textId="79BF24D7"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CR R4-2213367, we have introduced a separate table for FR2-2 with applicable ACS requirements identical with QC and Nokia. We prefer this way as this is aligned with many Tx test cases where separate tables are created for FR2-2, and the specification would look clearer.</w:t>
            </w:r>
          </w:p>
        </w:tc>
      </w:tr>
      <w:tr w:rsidR="000143EC" w14:paraId="18E2106E" w14:textId="77777777" w:rsidTr="003A4989">
        <w:tc>
          <w:tcPr>
            <w:tcW w:w="1250" w:type="dxa"/>
          </w:tcPr>
          <w:p w14:paraId="0F79BEF4" w14:textId="23DB11A6" w:rsidR="000143EC" w:rsidRDefault="000143EC" w:rsidP="000143EC">
            <w:pPr>
              <w:spacing w:after="120"/>
              <w:rPr>
                <w:rFonts w:eastAsiaTheme="minorEastAsia"/>
                <w:color w:val="0070C0"/>
                <w:lang w:val="en-US" w:eastAsia="zh-CN"/>
              </w:rPr>
            </w:pPr>
            <w:r>
              <w:rPr>
                <w:rFonts w:eastAsiaTheme="minorEastAsia"/>
                <w:color w:val="0070C0"/>
                <w:lang w:val="en-US" w:eastAsia="zh-CN"/>
              </w:rPr>
              <w:t>Xiaomi</w:t>
            </w:r>
          </w:p>
        </w:tc>
        <w:tc>
          <w:tcPr>
            <w:tcW w:w="8381" w:type="dxa"/>
          </w:tcPr>
          <w:p w14:paraId="4C9F5DE6" w14:textId="1E613C9F" w:rsidR="000143EC" w:rsidRDefault="000143EC" w:rsidP="000143EC">
            <w:pPr>
              <w:spacing w:after="120"/>
              <w:rPr>
                <w:rFonts w:eastAsiaTheme="minorEastAsia"/>
                <w:color w:val="0070C0"/>
                <w:lang w:val="en-US" w:eastAsia="zh-CN"/>
              </w:rPr>
            </w:pPr>
            <w:r>
              <w:rPr>
                <w:rFonts w:eastAsiaTheme="minorEastAsia"/>
                <w:color w:val="0070C0"/>
                <w:lang w:val="en-US" w:eastAsia="zh-CN"/>
              </w:rPr>
              <w:t xml:space="preserve">The proposal of QC is aligned with our proposal in CR </w:t>
            </w:r>
            <w:r w:rsidRPr="000143EC">
              <w:rPr>
                <w:rFonts w:eastAsiaTheme="minorEastAsia"/>
                <w:color w:val="0070C0"/>
                <w:lang w:val="en-US" w:eastAsia="zh-CN"/>
              </w:rPr>
              <w:t>R4-2213203</w:t>
            </w:r>
            <w:r>
              <w:rPr>
                <w:rFonts w:eastAsiaTheme="minorEastAsia"/>
                <w:color w:val="0070C0"/>
                <w:lang w:val="en-US" w:eastAsia="zh-CN"/>
              </w:rPr>
              <w:t>.</w:t>
            </w:r>
          </w:p>
        </w:tc>
      </w:tr>
    </w:tbl>
    <w:p w14:paraId="788F8CA4" w14:textId="78A0F935" w:rsidR="008B56BA" w:rsidRDefault="008B56BA" w:rsidP="00C06FB4">
      <w:pPr>
        <w:rPr>
          <w:color w:val="0070C0"/>
          <w:lang w:val="en-US" w:eastAsia="zh-CN"/>
        </w:rPr>
      </w:pPr>
    </w:p>
    <w:p w14:paraId="6239EDF0" w14:textId="71CA907C" w:rsidR="008B56BA" w:rsidRPr="00B04195" w:rsidRDefault="008B56BA" w:rsidP="008B56BA">
      <w:pPr>
        <w:rPr>
          <w:bCs/>
          <w:color w:val="0070C0"/>
          <w:u w:val="single"/>
          <w:lang w:eastAsia="ko-KR"/>
        </w:rPr>
      </w:pPr>
      <w:r>
        <w:rPr>
          <w:bCs/>
          <w:color w:val="0070C0"/>
          <w:u w:val="single"/>
          <w:lang w:eastAsia="ko-KR"/>
        </w:rPr>
        <w:t>ACS for CA</w:t>
      </w:r>
    </w:p>
    <w:tbl>
      <w:tblPr>
        <w:tblStyle w:val="TableGrid"/>
        <w:tblW w:w="0" w:type="auto"/>
        <w:tblLook w:val="04A0" w:firstRow="1" w:lastRow="0" w:firstColumn="1" w:lastColumn="0" w:noHBand="0" w:noVBand="1"/>
      </w:tblPr>
      <w:tblGrid>
        <w:gridCol w:w="1250"/>
        <w:gridCol w:w="8381"/>
      </w:tblGrid>
      <w:tr w:rsidR="008B56BA" w14:paraId="0C3D5330" w14:textId="77777777" w:rsidTr="003A4989">
        <w:tc>
          <w:tcPr>
            <w:tcW w:w="1250" w:type="dxa"/>
          </w:tcPr>
          <w:p w14:paraId="636A0C6B" w14:textId="77777777" w:rsidR="008B56BA" w:rsidRPr="00805BE8" w:rsidRDefault="008B56BA"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66B44DA" w14:textId="77777777" w:rsidR="008B56BA" w:rsidRPr="00805BE8" w:rsidRDefault="008B56BA"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8B56BA" w14:paraId="5562B78A" w14:textId="77777777" w:rsidTr="003A4989">
        <w:tc>
          <w:tcPr>
            <w:tcW w:w="1250" w:type="dxa"/>
          </w:tcPr>
          <w:p w14:paraId="27AD12CF" w14:textId="69D17EAC" w:rsidR="008B56BA" w:rsidRPr="003418CB" w:rsidRDefault="00B730B2"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35B755C8" w14:textId="04D8587B" w:rsidR="008B56BA" w:rsidRPr="003418CB" w:rsidRDefault="00B730B2" w:rsidP="00AF2CFB">
            <w:pPr>
              <w:spacing w:after="120"/>
              <w:rPr>
                <w:rFonts w:eastAsiaTheme="minorEastAsia"/>
                <w:color w:val="0070C0"/>
                <w:lang w:val="en-US" w:eastAsia="zh-CN"/>
              </w:rPr>
            </w:pPr>
            <w:r>
              <w:rPr>
                <w:rFonts w:eastAsiaTheme="minorEastAsia"/>
                <w:color w:val="0070C0"/>
                <w:lang w:val="en-US" w:eastAsia="zh-CN"/>
              </w:rPr>
              <w:t>We agree with the recommended WF</w:t>
            </w:r>
          </w:p>
        </w:tc>
      </w:tr>
      <w:tr w:rsidR="003A4989" w14:paraId="3F56D9D4" w14:textId="77777777" w:rsidTr="003A4989">
        <w:tc>
          <w:tcPr>
            <w:tcW w:w="1250" w:type="dxa"/>
          </w:tcPr>
          <w:p w14:paraId="7CFB7B25" w14:textId="681B48BE" w:rsidR="003A4989" w:rsidDel="00B730B2"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56B02A62" w14:textId="79C28FFD" w:rsidR="003A4989" w:rsidRDefault="003A4989" w:rsidP="003A4989">
            <w:pPr>
              <w:spacing w:after="120"/>
              <w:rPr>
                <w:rFonts w:eastAsiaTheme="minorEastAsia"/>
                <w:color w:val="0070C0"/>
                <w:lang w:val="en-US" w:eastAsia="zh-CN"/>
              </w:rPr>
            </w:pPr>
            <w:r>
              <w:rPr>
                <w:rFonts w:eastAsiaTheme="minorEastAsia"/>
                <w:color w:val="0070C0"/>
                <w:lang w:val="en-US" w:eastAsia="zh-CN"/>
              </w:rPr>
              <w:t>We agree with the WF</w:t>
            </w:r>
          </w:p>
        </w:tc>
      </w:tr>
      <w:tr w:rsidR="00376A28" w14:paraId="1268FCD9" w14:textId="77777777" w:rsidTr="003A4989">
        <w:tc>
          <w:tcPr>
            <w:tcW w:w="1250" w:type="dxa"/>
          </w:tcPr>
          <w:p w14:paraId="04499D28" w14:textId="04D8C4CA" w:rsidR="00376A28" w:rsidRDefault="00376A28"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171EC49A" w14:textId="0A3EC394" w:rsidR="00376A28" w:rsidRDefault="00376A28" w:rsidP="003A4989">
            <w:pPr>
              <w:spacing w:after="120"/>
              <w:rPr>
                <w:rFonts w:eastAsiaTheme="minorEastAsia"/>
                <w:color w:val="0070C0"/>
                <w:lang w:val="en-US" w:eastAsia="zh-CN"/>
              </w:rPr>
            </w:pPr>
            <w:r>
              <w:rPr>
                <w:rFonts w:eastAsiaTheme="minorEastAsia"/>
                <w:color w:val="0070C0"/>
                <w:lang w:val="en-US" w:eastAsia="zh-CN"/>
              </w:rPr>
              <w:t xml:space="preserve">RAN4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find an agreement for the single carrier requirement first before defining CA.</w:t>
            </w:r>
          </w:p>
        </w:tc>
      </w:tr>
    </w:tbl>
    <w:p w14:paraId="52856329" w14:textId="6EE935EB" w:rsidR="008B56BA" w:rsidRDefault="008B56BA" w:rsidP="00C06FB4">
      <w:pPr>
        <w:rPr>
          <w:color w:val="0070C0"/>
          <w:lang w:val="en-US" w:eastAsia="zh-CN"/>
        </w:rPr>
      </w:pPr>
    </w:p>
    <w:p w14:paraId="6E7A0341" w14:textId="2D277AFA" w:rsidR="008B56BA" w:rsidRPr="00B04195" w:rsidRDefault="008B56BA" w:rsidP="008B56BA">
      <w:pPr>
        <w:rPr>
          <w:bCs/>
          <w:color w:val="0070C0"/>
          <w:u w:val="single"/>
          <w:lang w:eastAsia="ko-KR"/>
        </w:rPr>
      </w:pPr>
      <w:r>
        <w:rPr>
          <w:bCs/>
          <w:color w:val="0070C0"/>
          <w:u w:val="single"/>
          <w:lang w:eastAsia="ko-KR"/>
        </w:rPr>
        <w:t>IBB for CA</w:t>
      </w:r>
    </w:p>
    <w:tbl>
      <w:tblPr>
        <w:tblStyle w:val="TableGrid"/>
        <w:tblW w:w="0" w:type="auto"/>
        <w:tblLook w:val="04A0" w:firstRow="1" w:lastRow="0" w:firstColumn="1" w:lastColumn="0" w:noHBand="0" w:noVBand="1"/>
      </w:tblPr>
      <w:tblGrid>
        <w:gridCol w:w="1250"/>
        <w:gridCol w:w="8381"/>
      </w:tblGrid>
      <w:tr w:rsidR="008B56BA" w14:paraId="171C2BFF" w14:textId="77777777" w:rsidTr="003A4989">
        <w:tc>
          <w:tcPr>
            <w:tcW w:w="1250" w:type="dxa"/>
          </w:tcPr>
          <w:p w14:paraId="59DBB678" w14:textId="77777777" w:rsidR="008B56BA" w:rsidRPr="00805BE8" w:rsidRDefault="008B56BA"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5CF3FC1F" w14:textId="77777777" w:rsidR="008B56BA" w:rsidRPr="00805BE8" w:rsidRDefault="008B56BA"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8B56BA" w14:paraId="38B14C20" w14:textId="77777777" w:rsidTr="003A4989">
        <w:tc>
          <w:tcPr>
            <w:tcW w:w="1250" w:type="dxa"/>
          </w:tcPr>
          <w:p w14:paraId="2ED09D58" w14:textId="24F56D12" w:rsidR="008B56BA" w:rsidRPr="003418CB" w:rsidRDefault="009F5B57" w:rsidP="00AF2CFB">
            <w:pPr>
              <w:spacing w:after="120"/>
              <w:rPr>
                <w:rFonts w:eastAsiaTheme="minorEastAsia"/>
                <w:color w:val="0070C0"/>
                <w:lang w:val="en-US" w:eastAsia="zh-CN"/>
              </w:rPr>
            </w:pPr>
            <w:r>
              <w:rPr>
                <w:rFonts w:eastAsiaTheme="minorEastAsia"/>
                <w:color w:val="0070C0"/>
                <w:lang w:val="en-US" w:eastAsia="zh-CN"/>
              </w:rPr>
              <w:lastRenderedPageBreak/>
              <w:t>QCOM</w:t>
            </w:r>
          </w:p>
        </w:tc>
        <w:tc>
          <w:tcPr>
            <w:tcW w:w="8381" w:type="dxa"/>
          </w:tcPr>
          <w:p w14:paraId="14310C4B" w14:textId="2A625977" w:rsidR="008B56BA" w:rsidRPr="003418CB" w:rsidRDefault="009F5B57" w:rsidP="00AF2CFB">
            <w:pPr>
              <w:spacing w:after="120"/>
              <w:rPr>
                <w:rFonts w:eastAsiaTheme="minorEastAsia"/>
                <w:color w:val="0070C0"/>
                <w:lang w:val="en-US" w:eastAsia="zh-CN"/>
              </w:rPr>
            </w:pPr>
            <w:r>
              <w:rPr>
                <w:rFonts w:eastAsiaTheme="minorEastAsia"/>
                <w:color w:val="0070C0"/>
                <w:lang w:val="en-US" w:eastAsia="zh-CN"/>
              </w:rPr>
              <w:t>We think the proposals are the same but want some more time to check.</w:t>
            </w:r>
          </w:p>
        </w:tc>
      </w:tr>
      <w:tr w:rsidR="003A4989" w14:paraId="060FEEF5" w14:textId="77777777" w:rsidTr="003A4989">
        <w:tc>
          <w:tcPr>
            <w:tcW w:w="1250" w:type="dxa"/>
          </w:tcPr>
          <w:p w14:paraId="552EA3BD" w14:textId="13AB2212" w:rsidR="003A4989" w:rsidDel="009F5B57"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794C7ACC" w14:textId="2746D0CD"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fine with the proposal from Qualcomm. It is aligned to our but have correctly added 50 and 200 MHz as N/A which were missed on our proposal.</w:t>
            </w:r>
          </w:p>
        </w:tc>
      </w:tr>
      <w:tr w:rsidR="00376A28" w14:paraId="3B7C00FB" w14:textId="77777777" w:rsidTr="003A4989">
        <w:tc>
          <w:tcPr>
            <w:tcW w:w="1250" w:type="dxa"/>
          </w:tcPr>
          <w:p w14:paraId="4D24F7E9" w14:textId="0E0746CC" w:rsidR="00376A28" w:rsidRDefault="00376A28"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1E479717" w14:textId="6C9244C8" w:rsidR="00376A28" w:rsidRDefault="00376A28" w:rsidP="003A4989">
            <w:pPr>
              <w:spacing w:after="120"/>
              <w:rPr>
                <w:rFonts w:eastAsiaTheme="minorEastAsia"/>
                <w:color w:val="0070C0"/>
                <w:lang w:val="en-US" w:eastAsia="zh-CN"/>
              </w:rPr>
            </w:pPr>
            <w:r>
              <w:rPr>
                <w:rFonts w:eastAsiaTheme="minorEastAsia"/>
                <w:color w:val="0070C0"/>
                <w:lang w:val="en-US" w:eastAsia="zh-CN"/>
              </w:rPr>
              <w:t xml:space="preserve">RAN4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find an agreement for the single carrier requirement first before defining CA.</w:t>
            </w:r>
          </w:p>
        </w:tc>
      </w:tr>
    </w:tbl>
    <w:p w14:paraId="03C66E16" w14:textId="77777777" w:rsidR="008B56BA" w:rsidRDefault="008B56BA" w:rsidP="00C06FB4">
      <w:pPr>
        <w:rPr>
          <w:color w:val="0070C0"/>
          <w:lang w:val="en-US" w:eastAsia="zh-CN"/>
        </w:rPr>
      </w:pPr>
    </w:p>
    <w:p w14:paraId="35AF813A" w14:textId="77777777" w:rsidR="00C06FB4" w:rsidRPr="00805BE8" w:rsidRDefault="00C06FB4" w:rsidP="00C06FB4">
      <w:pPr>
        <w:pStyle w:val="Heading3"/>
        <w:rPr>
          <w:sz w:val="24"/>
          <w:szCs w:val="16"/>
        </w:rPr>
      </w:pPr>
      <w:r w:rsidRPr="00805BE8">
        <w:rPr>
          <w:sz w:val="24"/>
          <w:szCs w:val="16"/>
        </w:rPr>
        <w:t>CRs/TPs comments collection</w:t>
      </w:r>
    </w:p>
    <w:p w14:paraId="28FD5A03" w14:textId="77777777" w:rsidR="00C06FB4" w:rsidRPr="00855107" w:rsidRDefault="00C06FB4" w:rsidP="00C06FB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9"/>
        <w:gridCol w:w="8392"/>
      </w:tblGrid>
      <w:tr w:rsidR="00C06FB4" w:rsidRPr="006C5409" w14:paraId="5269F897" w14:textId="77777777" w:rsidTr="0002080A">
        <w:tc>
          <w:tcPr>
            <w:tcW w:w="1239" w:type="dxa"/>
          </w:tcPr>
          <w:p w14:paraId="1A72EF45" w14:textId="77777777" w:rsidR="00C06FB4" w:rsidRPr="006C5409" w:rsidRDefault="00C06FB4" w:rsidP="00AF2CFB">
            <w:pPr>
              <w:spacing w:after="120"/>
              <w:rPr>
                <w:rFonts w:eastAsiaTheme="minorEastAsia"/>
                <w:b/>
                <w:bCs/>
                <w:color w:val="0070C0"/>
                <w:lang w:val="en-US" w:eastAsia="zh-CN"/>
              </w:rPr>
            </w:pPr>
            <w:r w:rsidRPr="006C5409">
              <w:rPr>
                <w:rFonts w:eastAsiaTheme="minorEastAsia"/>
                <w:b/>
                <w:bCs/>
                <w:color w:val="0070C0"/>
                <w:lang w:val="en-US" w:eastAsia="zh-CN"/>
              </w:rPr>
              <w:t>CR/TP number</w:t>
            </w:r>
          </w:p>
        </w:tc>
        <w:tc>
          <w:tcPr>
            <w:tcW w:w="8392" w:type="dxa"/>
          </w:tcPr>
          <w:p w14:paraId="4651FD29" w14:textId="77777777" w:rsidR="00C06FB4" w:rsidRPr="006C5409" w:rsidRDefault="00C06FB4" w:rsidP="00AF2CFB">
            <w:pPr>
              <w:spacing w:after="120"/>
              <w:rPr>
                <w:rFonts w:eastAsiaTheme="minorEastAsia"/>
                <w:b/>
                <w:bCs/>
                <w:color w:val="0070C0"/>
                <w:lang w:val="en-US" w:eastAsia="zh-CN"/>
              </w:rPr>
            </w:pPr>
            <w:r w:rsidRPr="006C5409">
              <w:rPr>
                <w:rFonts w:eastAsiaTheme="minorEastAsia"/>
                <w:b/>
                <w:bCs/>
                <w:color w:val="0070C0"/>
                <w:lang w:val="en-US" w:eastAsia="zh-CN"/>
              </w:rPr>
              <w:t>Comments collection</w:t>
            </w:r>
          </w:p>
        </w:tc>
      </w:tr>
      <w:tr w:rsidR="00C06FB4" w:rsidRPr="006C5409" w14:paraId="65501FE4" w14:textId="77777777" w:rsidTr="0002080A">
        <w:tc>
          <w:tcPr>
            <w:tcW w:w="1239" w:type="dxa"/>
            <w:vMerge w:val="restart"/>
          </w:tcPr>
          <w:p w14:paraId="496382F3" w14:textId="77777777" w:rsidR="00C06FB4" w:rsidRPr="006C5409" w:rsidRDefault="001E5CF6" w:rsidP="00AF2CFB">
            <w:pPr>
              <w:spacing w:after="120"/>
              <w:rPr>
                <w:rFonts w:ascii="Arial" w:eastAsia="Times New Roman" w:hAnsi="Arial" w:cs="Arial"/>
                <w:b/>
                <w:bCs/>
                <w:color w:val="0000FF"/>
                <w:sz w:val="16"/>
                <w:szCs w:val="16"/>
                <w:u w:val="single"/>
                <w:lang w:val="en-US"/>
              </w:rPr>
            </w:pPr>
            <w:hyperlink r:id="rId48" w:history="1">
              <w:r w:rsidR="00946B5D" w:rsidRPr="006C5409">
                <w:rPr>
                  <w:rFonts w:ascii="Arial" w:eastAsia="Times New Roman" w:hAnsi="Arial" w:cs="Arial"/>
                  <w:b/>
                  <w:bCs/>
                  <w:color w:val="0000FF"/>
                  <w:sz w:val="16"/>
                  <w:szCs w:val="16"/>
                  <w:u w:val="single"/>
                  <w:lang w:val="en-US"/>
                </w:rPr>
                <w:t>R4-2213367</w:t>
              </w:r>
            </w:hyperlink>
          </w:p>
          <w:p w14:paraId="4672ABDF" w14:textId="09A370A2" w:rsidR="00E77802" w:rsidRPr="006C5409" w:rsidRDefault="00E77802" w:rsidP="00AF2CFB">
            <w:pPr>
              <w:spacing w:after="120"/>
              <w:rPr>
                <w:rFonts w:eastAsiaTheme="minorEastAsia"/>
                <w:color w:val="0070C0"/>
                <w:lang w:val="en-US" w:eastAsia="zh-CN"/>
              </w:rPr>
            </w:pPr>
            <w:r w:rsidRPr="006C5409">
              <w:rPr>
                <w:rFonts w:ascii="Arial" w:eastAsia="Times New Roman" w:hAnsi="Arial" w:cs="Arial"/>
                <w:sz w:val="16"/>
                <w:szCs w:val="16"/>
                <w:lang w:val="en-US"/>
              </w:rPr>
              <w:t>Draft CR for n263 RF Rx requirements</w:t>
            </w:r>
          </w:p>
        </w:tc>
        <w:tc>
          <w:tcPr>
            <w:tcW w:w="8392" w:type="dxa"/>
          </w:tcPr>
          <w:p w14:paraId="38385CE2" w14:textId="7666042F" w:rsidR="00C06FB4" w:rsidRPr="006C5409" w:rsidRDefault="00AF2CFB" w:rsidP="00AF2CFB">
            <w:pPr>
              <w:spacing w:after="120"/>
              <w:rPr>
                <w:rFonts w:eastAsiaTheme="minorEastAsia"/>
                <w:color w:val="0070C0"/>
                <w:lang w:val="en-US" w:eastAsia="zh-CN"/>
              </w:rPr>
            </w:pPr>
            <w:r>
              <w:rPr>
                <w:rFonts w:eastAsiaTheme="minorEastAsia"/>
                <w:color w:val="0070C0"/>
                <w:lang w:val="en-US" w:eastAsia="zh-CN"/>
              </w:rPr>
              <w:t>QCOM</w:t>
            </w:r>
            <w:r w:rsidR="00C633B0">
              <w:rPr>
                <w:rFonts w:eastAsiaTheme="minorEastAsia"/>
                <w:color w:val="0070C0"/>
                <w:lang w:val="en-US" w:eastAsia="zh-CN"/>
              </w:rPr>
              <w:t>: Some alignment needed with other RX CRs</w:t>
            </w:r>
          </w:p>
        </w:tc>
      </w:tr>
      <w:tr w:rsidR="00C06FB4" w:rsidRPr="006C5409" w14:paraId="265C4C5C" w14:textId="77777777" w:rsidTr="0002080A">
        <w:tc>
          <w:tcPr>
            <w:tcW w:w="1239" w:type="dxa"/>
            <w:vMerge/>
          </w:tcPr>
          <w:p w14:paraId="4DE46D35" w14:textId="77777777" w:rsidR="00C06FB4" w:rsidRPr="006C5409" w:rsidRDefault="00C06FB4" w:rsidP="00AF2CFB">
            <w:pPr>
              <w:spacing w:after="120"/>
              <w:rPr>
                <w:rFonts w:eastAsiaTheme="minorEastAsia"/>
                <w:color w:val="0070C0"/>
                <w:lang w:val="en-US" w:eastAsia="zh-CN"/>
              </w:rPr>
            </w:pPr>
          </w:p>
        </w:tc>
        <w:tc>
          <w:tcPr>
            <w:tcW w:w="8392" w:type="dxa"/>
          </w:tcPr>
          <w:p w14:paraId="4F3E5C00" w14:textId="2A26458C" w:rsidR="00C06FB4" w:rsidRPr="006C5409" w:rsidRDefault="00376A28" w:rsidP="00AF2CFB">
            <w:pPr>
              <w:spacing w:after="120"/>
              <w:rPr>
                <w:rFonts w:eastAsiaTheme="minorEastAsia"/>
                <w:color w:val="0070C0"/>
                <w:lang w:val="en-US" w:eastAsia="zh-CN"/>
              </w:rPr>
            </w:pPr>
            <w:r>
              <w:rPr>
                <w:rFonts w:eastAsiaTheme="minorEastAsia"/>
                <w:color w:val="0070C0"/>
                <w:lang w:val="en-US" w:eastAsia="zh-CN"/>
              </w:rPr>
              <w:t xml:space="preserve">Apple: Before agreeing on this CR, we need to </w:t>
            </w:r>
            <w:proofErr w:type="spellStart"/>
            <w:r>
              <w:rPr>
                <w:rFonts w:eastAsiaTheme="minorEastAsia"/>
                <w:color w:val="0070C0"/>
                <w:lang w:val="en-US" w:eastAsia="zh-CN"/>
              </w:rPr>
              <w:t>finalise</w:t>
            </w:r>
            <w:proofErr w:type="spellEnd"/>
            <w:r>
              <w:rPr>
                <w:rFonts w:eastAsiaTheme="minorEastAsia"/>
                <w:color w:val="0070C0"/>
                <w:lang w:val="en-US" w:eastAsia="zh-CN"/>
              </w:rPr>
              <w:t xml:space="preserve"> the agreement for the Rx requirements and then capture the agreement in a CR.</w:t>
            </w:r>
          </w:p>
        </w:tc>
      </w:tr>
      <w:tr w:rsidR="00C06FB4" w:rsidRPr="006C5409" w14:paraId="6FAED270" w14:textId="77777777" w:rsidTr="0002080A">
        <w:tc>
          <w:tcPr>
            <w:tcW w:w="1239" w:type="dxa"/>
            <w:vMerge/>
          </w:tcPr>
          <w:p w14:paraId="3DEA2F87" w14:textId="77777777" w:rsidR="00C06FB4" w:rsidRPr="006C5409" w:rsidRDefault="00C06FB4" w:rsidP="00AF2CFB">
            <w:pPr>
              <w:spacing w:after="120"/>
              <w:rPr>
                <w:rFonts w:eastAsiaTheme="minorEastAsia"/>
                <w:color w:val="0070C0"/>
                <w:lang w:val="en-US" w:eastAsia="zh-CN"/>
              </w:rPr>
            </w:pPr>
          </w:p>
        </w:tc>
        <w:tc>
          <w:tcPr>
            <w:tcW w:w="8392" w:type="dxa"/>
          </w:tcPr>
          <w:p w14:paraId="5C2E1A2B" w14:textId="77777777" w:rsidR="00C06FB4" w:rsidRPr="006C5409" w:rsidRDefault="00C06FB4" w:rsidP="00AF2CFB">
            <w:pPr>
              <w:spacing w:after="120"/>
              <w:rPr>
                <w:rFonts w:eastAsiaTheme="minorEastAsia"/>
                <w:color w:val="0070C0"/>
                <w:lang w:val="en-US" w:eastAsia="zh-CN"/>
              </w:rPr>
            </w:pPr>
          </w:p>
        </w:tc>
      </w:tr>
      <w:tr w:rsidR="00C06FB4" w:rsidRPr="006C5409" w14:paraId="545A976B" w14:textId="77777777" w:rsidTr="0002080A">
        <w:tc>
          <w:tcPr>
            <w:tcW w:w="1239" w:type="dxa"/>
            <w:vMerge w:val="restart"/>
          </w:tcPr>
          <w:p w14:paraId="2A4D76C0" w14:textId="77777777" w:rsidR="00C06FB4" w:rsidRPr="006C5409" w:rsidRDefault="001E5CF6" w:rsidP="00AF2CFB">
            <w:pPr>
              <w:spacing w:after="120"/>
              <w:rPr>
                <w:rFonts w:ascii="Arial" w:eastAsia="Times New Roman" w:hAnsi="Arial" w:cs="Arial"/>
                <w:b/>
                <w:bCs/>
                <w:color w:val="0000FF"/>
                <w:sz w:val="16"/>
                <w:szCs w:val="16"/>
                <w:u w:val="single"/>
                <w:lang w:val="en-US"/>
              </w:rPr>
            </w:pPr>
            <w:hyperlink r:id="rId49" w:history="1">
              <w:r w:rsidR="009A7791" w:rsidRPr="006C5409">
                <w:rPr>
                  <w:rFonts w:ascii="Arial" w:eastAsia="Times New Roman" w:hAnsi="Arial" w:cs="Arial"/>
                  <w:b/>
                  <w:bCs/>
                  <w:color w:val="0000FF"/>
                  <w:sz w:val="16"/>
                  <w:szCs w:val="16"/>
                  <w:u w:val="single"/>
                  <w:lang w:val="en-US"/>
                </w:rPr>
                <w:t>R4-2213203</w:t>
              </w:r>
            </w:hyperlink>
          </w:p>
          <w:p w14:paraId="20CC0554" w14:textId="78D17C76" w:rsidR="009A7791" w:rsidRPr="006C5409" w:rsidRDefault="009A7791" w:rsidP="00AF2CFB">
            <w:pPr>
              <w:spacing w:after="120"/>
              <w:rPr>
                <w:rFonts w:eastAsiaTheme="minorEastAsia"/>
                <w:color w:val="0070C0"/>
                <w:lang w:val="en-US" w:eastAsia="zh-CN"/>
              </w:rPr>
            </w:pPr>
            <w:r w:rsidRPr="006C5409">
              <w:rPr>
                <w:rFonts w:ascii="Arial" w:eastAsia="Times New Roman" w:hAnsi="Arial" w:cs="Arial"/>
                <w:sz w:val="16"/>
                <w:szCs w:val="16"/>
                <w:lang w:val="en-US"/>
              </w:rPr>
              <w:t>draftCR on the UE RX requirement for band n263</w:t>
            </w:r>
          </w:p>
        </w:tc>
        <w:tc>
          <w:tcPr>
            <w:tcW w:w="8392" w:type="dxa"/>
          </w:tcPr>
          <w:p w14:paraId="4DF53E0F" w14:textId="1946D48B" w:rsidR="00C06FB4" w:rsidRPr="006C5409" w:rsidRDefault="00AF2CFB" w:rsidP="00AF2CFB">
            <w:pPr>
              <w:spacing w:after="120"/>
              <w:rPr>
                <w:rFonts w:eastAsiaTheme="minorEastAsia"/>
                <w:color w:val="0070C0"/>
                <w:lang w:val="en-US" w:eastAsia="zh-CN"/>
              </w:rPr>
            </w:pPr>
            <w:r>
              <w:rPr>
                <w:rFonts w:eastAsiaTheme="minorEastAsia"/>
                <w:color w:val="0070C0"/>
                <w:lang w:val="en-US" w:eastAsia="zh-CN"/>
              </w:rPr>
              <w:t xml:space="preserve">QCOM: We think this is aligned with our CR </w:t>
            </w:r>
            <w:hyperlink r:id="rId50" w:history="1">
              <w:r w:rsidR="000D7BEF" w:rsidRPr="006D6840">
                <w:rPr>
                  <w:rFonts w:ascii="Arial" w:eastAsia="Times New Roman" w:hAnsi="Arial" w:cs="Arial"/>
                  <w:b/>
                  <w:bCs/>
                  <w:color w:val="0000FF"/>
                  <w:sz w:val="16"/>
                  <w:szCs w:val="16"/>
                  <w:u w:val="single"/>
                  <w:lang w:val="en-US"/>
                </w:rPr>
                <w:t>R4-2211627</w:t>
              </w:r>
            </w:hyperlink>
            <w:r>
              <w:rPr>
                <w:rFonts w:eastAsiaTheme="minorEastAsia"/>
                <w:color w:val="0070C0"/>
                <w:lang w:val="en-US" w:eastAsia="zh-CN"/>
              </w:rPr>
              <w:t>. Need to double check but this is probably fine. Maybe some editorial tweaks needed.</w:t>
            </w:r>
          </w:p>
        </w:tc>
      </w:tr>
      <w:tr w:rsidR="00C06FB4" w:rsidRPr="006C5409" w14:paraId="301542C2" w14:textId="77777777" w:rsidTr="0002080A">
        <w:tc>
          <w:tcPr>
            <w:tcW w:w="1239" w:type="dxa"/>
            <w:vMerge/>
          </w:tcPr>
          <w:p w14:paraId="326FD923" w14:textId="77777777" w:rsidR="00C06FB4" w:rsidRPr="006C5409" w:rsidRDefault="00C06FB4" w:rsidP="00AF2CFB">
            <w:pPr>
              <w:spacing w:after="120"/>
              <w:rPr>
                <w:rFonts w:eastAsiaTheme="minorEastAsia"/>
                <w:color w:val="0070C0"/>
                <w:lang w:val="en-US" w:eastAsia="zh-CN"/>
              </w:rPr>
            </w:pPr>
          </w:p>
        </w:tc>
        <w:tc>
          <w:tcPr>
            <w:tcW w:w="8392" w:type="dxa"/>
          </w:tcPr>
          <w:p w14:paraId="07E9D176" w14:textId="40A45475" w:rsidR="00C06FB4" w:rsidRPr="006C5409" w:rsidRDefault="00376A28" w:rsidP="00AF2CFB">
            <w:pPr>
              <w:spacing w:after="120"/>
              <w:rPr>
                <w:rFonts w:eastAsiaTheme="minorEastAsia"/>
                <w:color w:val="0070C0"/>
                <w:lang w:val="en-US" w:eastAsia="zh-CN"/>
              </w:rPr>
            </w:pPr>
            <w:r>
              <w:rPr>
                <w:rFonts w:eastAsiaTheme="minorEastAsia"/>
                <w:color w:val="0070C0"/>
                <w:lang w:val="en-US" w:eastAsia="zh-CN"/>
              </w:rPr>
              <w:t xml:space="preserve">Apple: Before agreeing on this CR, we need to </w:t>
            </w:r>
            <w:proofErr w:type="spellStart"/>
            <w:r>
              <w:rPr>
                <w:rFonts w:eastAsiaTheme="minorEastAsia"/>
                <w:color w:val="0070C0"/>
                <w:lang w:val="en-US" w:eastAsia="zh-CN"/>
              </w:rPr>
              <w:t>finalise</w:t>
            </w:r>
            <w:proofErr w:type="spellEnd"/>
            <w:r>
              <w:rPr>
                <w:rFonts w:eastAsiaTheme="minorEastAsia"/>
                <w:color w:val="0070C0"/>
                <w:lang w:val="en-US" w:eastAsia="zh-CN"/>
              </w:rPr>
              <w:t xml:space="preserve"> the agreement for the Rx requirements and then capture the agreement in a CR.</w:t>
            </w:r>
          </w:p>
        </w:tc>
      </w:tr>
      <w:tr w:rsidR="00C06FB4" w:rsidRPr="006C5409" w14:paraId="4807E641" w14:textId="77777777" w:rsidTr="0002080A">
        <w:tc>
          <w:tcPr>
            <w:tcW w:w="1239" w:type="dxa"/>
            <w:vMerge/>
          </w:tcPr>
          <w:p w14:paraId="3AAECA5E" w14:textId="77777777" w:rsidR="00C06FB4" w:rsidRPr="006C5409" w:rsidRDefault="00C06FB4" w:rsidP="00AF2CFB">
            <w:pPr>
              <w:spacing w:after="120"/>
              <w:rPr>
                <w:rFonts w:eastAsiaTheme="minorEastAsia"/>
                <w:color w:val="0070C0"/>
                <w:lang w:val="en-US" w:eastAsia="zh-CN"/>
              </w:rPr>
            </w:pPr>
          </w:p>
        </w:tc>
        <w:tc>
          <w:tcPr>
            <w:tcW w:w="8392" w:type="dxa"/>
          </w:tcPr>
          <w:p w14:paraId="5E965356" w14:textId="55199AFB" w:rsidR="00C06FB4" w:rsidRPr="006C5409" w:rsidRDefault="00166CA2" w:rsidP="00AF2CFB">
            <w:pPr>
              <w:spacing w:after="120"/>
              <w:rPr>
                <w:rFonts w:eastAsiaTheme="minorEastAsia"/>
                <w:color w:val="0070C0"/>
                <w:lang w:val="en-US" w:eastAsia="zh-CN"/>
              </w:rPr>
            </w:pPr>
            <w:r>
              <w:rPr>
                <w:rFonts w:eastAsiaTheme="minorEastAsia"/>
                <w:color w:val="0070C0"/>
                <w:lang w:val="en-US" w:eastAsia="zh-CN"/>
              </w:rPr>
              <w:t>HW: For ACS and IBB, may need to decide which format is better. Merged table or separate tables.</w:t>
            </w:r>
          </w:p>
        </w:tc>
      </w:tr>
      <w:tr w:rsidR="0002080A" w:rsidRPr="00571777" w14:paraId="75E60132" w14:textId="77777777" w:rsidTr="0002080A">
        <w:tc>
          <w:tcPr>
            <w:tcW w:w="1239" w:type="dxa"/>
            <w:vMerge w:val="restart"/>
          </w:tcPr>
          <w:p w14:paraId="6ACD3505" w14:textId="77777777" w:rsidR="0002080A" w:rsidRPr="006C5409" w:rsidRDefault="001E5CF6" w:rsidP="0002080A">
            <w:pPr>
              <w:tabs>
                <w:tab w:val="left" w:pos="540"/>
              </w:tabs>
              <w:spacing w:after="120"/>
              <w:rPr>
                <w:rFonts w:ascii="Arial" w:eastAsia="Times New Roman" w:hAnsi="Arial" w:cs="Arial"/>
                <w:b/>
                <w:bCs/>
                <w:color w:val="0000FF"/>
                <w:sz w:val="16"/>
                <w:szCs w:val="16"/>
                <w:u w:val="single"/>
                <w:lang w:val="en-US"/>
              </w:rPr>
            </w:pPr>
            <w:hyperlink r:id="rId51" w:history="1">
              <w:r w:rsidR="0002080A" w:rsidRPr="006C5409">
                <w:rPr>
                  <w:rFonts w:ascii="Arial" w:eastAsia="Times New Roman" w:hAnsi="Arial" w:cs="Arial"/>
                  <w:b/>
                  <w:bCs/>
                  <w:color w:val="0000FF"/>
                  <w:sz w:val="16"/>
                  <w:szCs w:val="16"/>
                  <w:u w:val="single"/>
                  <w:lang w:val="en-US"/>
                </w:rPr>
                <w:t>R4-2211627</w:t>
              </w:r>
            </w:hyperlink>
          </w:p>
          <w:p w14:paraId="45DC34DA" w14:textId="5D77E67E" w:rsidR="0002080A" w:rsidRPr="006C5409" w:rsidRDefault="0002080A" w:rsidP="0002080A">
            <w:pPr>
              <w:tabs>
                <w:tab w:val="left" w:pos="540"/>
              </w:tabs>
              <w:spacing w:after="120"/>
              <w:rPr>
                <w:rFonts w:eastAsiaTheme="minorEastAsia"/>
                <w:color w:val="0070C0"/>
                <w:lang w:val="en-US" w:eastAsia="zh-CN"/>
              </w:rPr>
            </w:pPr>
            <w:r w:rsidRPr="006C5409">
              <w:rPr>
                <w:rFonts w:ascii="Arial" w:eastAsia="Times New Roman" w:hAnsi="Arial" w:cs="Arial"/>
                <w:sz w:val="16"/>
                <w:szCs w:val="16"/>
                <w:lang w:val="en-US"/>
              </w:rPr>
              <w:t xml:space="preserve">Draft CR to 38.101-2 on band n263 Rx aspects  </w:t>
            </w:r>
          </w:p>
        </w:tc>
        <w:tc>
          <w:tcPr>
            <w:tcW w:w="8392" w:type="dxa"/>
          </w:tcPr>
          <w:p w14:paraId="2BE47194" w14:textId="7B48D1A9" w:rsidR="0002080A" w:rsidRDefault="000D7799" w:rsidP="0002080A">
            <w:pPr>
              <w:spacing w:after="120"/>
              <w:rPr>
                <w:rFonts w:eastAsiaTheme="minorEastAsia"/>
                <w:color w:val="0070C0"/>
                <w:lang w:val="en-US" w:eastAsia="zh-CN"/>
              </w:rPr>
            </w:pPr>
            <w:r>
              <w:rPr>
                <w:rFonts w:eastAsiaTheme="minorEastAsia"/>
                <w:color w:val="0070C0"/>
                <w:lang w:val="en-US" w:eastAsia="zh-CN"/>
              </w:rPr>
              <w:t>QCOM: Our CR so we are good with it. It may be a good candidate for the starting point to merge in this meeting.</w:t>
            </w:r>
          </w:p>
        </w:tc>
      </w:tr>
      <w:tr w:rsidR="0002080A" w:rsidRPr="00571777" w14:paraId="1AAF7BF0" w14:textId="77777777" w:rsidTr="0002080A">
        <w:tc>
          <w:tcPr>
            <w:tcW w:w="1239" w:type="dxa"/>
            <w:vMerge/>
          </w:tcPr>
          <w:p w14:paraId="4D5375FB" w14:textId="77777777" w:rsidR="0002080A" w:rsidRDefault="0002080A" w:rsidP="0002080A">
            <w:pPr>
              <w:spacing w:after="120"/>
              <w:rPr>
                <w:rFonts w:eastAsiaTheme="minorEastAsia"/>
                <w:color w:val="0070C0"/>
                <w:lang w:val="en-US" w:eastAsia="zh-CN"/>
              </w:rPr>
            </w:pPr>
          </w:p>
        </w:tc>
        <w:tc>
          <w:tcPr>
            <w:tcW w:w="8392" w:type="dxa"/>
          </w:tcPr>
          <w:p w14:paraId="15E20391" w14:textId="23DE364C" w:rsidR="0002080A" w:rsidRDefault="00376A28" w:rsidP="0002080A">
            <w:pPr>
              <w:spacing w:after="120"/>
              <w:rPr>
                <w:rFonts w:eastAsiaTheme="minorEastAsia"/>
                <w:color w:val="0070C0"/>
                <w:lang w:val="en-US" w:eastAsia="zh-CN"/>
              </w:rPr>
            </w:pPr>
            <w:r>
              <w:rPr>
                <w:rFonts w:eastAsiaTheme="minorEastAsia"/>
                <w:color w:val="0070C0"/>
                <w:lang w:val="en-US" w:eastAsia="zh-CN"/>
              </w:rPr>
              <w:t xml:space="preserve">Apple: Before agreeing on this CR, we need to </w:t>
            </w:r>
            <w:proofErr w:type="spellStart"/>
            <w:r>
              <w:rPr>
                <w:rFonts w:eastAsiaTheme="minorEastAsia"/>
                <w:color w:val="0070C0"/>
                <w:lang w:val="en-US" w:eastAsia="zh-CN"/>
              </w:rPr>
              <w:t>finalise</w:t>
            </w:r>
            <w:proofErr w:type="spellEnd"/>
            <w:r>
              <w:rPr>
                <w:rFonts w:eastAsiaTheme="minorEastAsia"/>
                <w:color w:val="0070C0"/>
                <w:lang w:val="en-US" w:eastAsia="zh-CN"/>
              </w:rPr>
              <w:t xml:space="preserve"> the agreement for the Rx requirements and then capture the agreement in a CR.</w:t>
            </w:r>
          </w:p>
        </w:tc>
      </w:tr>
      <w:tr w:rsidR="0002080A" w:rsidRPr="00571777" w14:paraId="16059891" w14:textId="77777777" w:rsidTr="0002080A">
        <w:tc>
          <w:tcPr>
            <w:tcW w:w="1239" w:type="dxa"/>
            <w:vMerge/>
          </w:tcPr>
          <w:p w14:paraId="791BC46B" w14:textId="77777777" w:rsidR="0002080A" w:rsidRDefault="0002080A" w:rsidP="00AF2CFB">
            <w:pPr>
              <w:spacing w:after="120"/>
              <w:rPr>
                <w:rFonts w:eastAsiaTheme="minorEastAsia"/>
                <w:color w:val="0070C0"/>
                <w:lang w:val="en-US" w:eastAsia="zh-CN"/>
              </w:rPr>
            </w:pPr>
          </w:p>
        </w:tc>
        <w:tc>
          <w:tcPr>
            <w:tcW w:w="8392" w:type="dxa"/>
          </w:tcPr>
          <w:p w14:paraId="394B3A3A" w14:textId="3E866697" w:rsidR="0002080A" w:rsidRDefault="00166CA2" w:rsidP="00AF2CFB">
            <w:pPr>
              <w:spacing w:after="120"/>
              <w:rPr>
                <w:rFonts w:eastAsiaTheme="minorEastAsia"/>
                <w:color w:val="0070C0"/>
                <w:lang w:val="en-US" w:eastAsia="zh-CN"/>
              </w:rPr>
            </w:pPr>
            <w:r>
              <w:rPr>
                <w:rFonts w:eastAsiaTheme="minorEastAsia"/>
                <w:color w:val="0070C0"/>
                <w:lang w:val="en-US" w:eastAsia="zh-CN"/>
              </w:rPr>
              <w:t>HW: For ACS and IBB, may need to decide which format is better. Merged table or separate tables.</w:t>
            </w:r>
          </w:p>
        </w:tc>
      </w:tr>
      <w:tr w:rsidR="008A0188" w:rsidRPr="00571777" w14:paraId="4AE1FB36" w14:textId="77777777" w:rsidTr="0002080A">
        <w:tc>
          <w:tcPr>
            <w:tcW w:w="1239" w:type="dxa"/>
            <w:vMerge w:val="restart"/>
          </w:tcPr>
          <w:p w14:paraId="4EB918C2" w14:textId="77777777" w:rsidR="008A0188" w:rsidRPr="002A4C39" w:rsidRDefault="001E5CF6" w:rsidP="008A0188">
            <w:pPr>
              <w:spacing w:after="120"/>
              <w:rPr>
                <w:rFonts w:ascii="Arial" w:eastAsia="Times New Roman" w:hAnsi="Arial" w:cs="Arial"/>
                <w:b/>
                <w:bCs/>
                <w:color w:val="0000FF"/>
                <w:sz w:val="16"/>
                <w:szCs w:val="16"/>
                <w:u w:val="single"/>
                <w:lang w:val="en-US"/>
              </w:rPr>
            </w:pPr>
            <w:hyperlink r:id="rId52" w:history="1">
              <w:r w:rsidR="008A0188" w:rsidRPr="002A4C39">
                <w:rPr>
                  <w:rFonts w:ascii="Arial" w:eastAsia="Times New Roman" w:hAnsi="Arial" w:cs="Arial"/>
                  <w:b/>
                  <w:bCs/>
                  <w:color w:val="0000FF"/>
                  <w:sz w:val="16"/>
                  <w:szCs w:val="16"/>
                  <w:u w:val="single"/>
                  <w:lang w:val="en-US"/>
                </w:rPr>
                <w:t>R4-2213368</w:t>
              </w:r>
            </w:hyperlink>
          </w:p>
          <w:p w14:paraId="0693A4F3" w14:textId="2DF7A1FF" w:rsidR="008A0188" w:rsidRPr="002A4C39" w:rsidRDefault="008A0188" w:rsidP="008A0188">
            <w:pPr>
              <w:spacing w:after="120"/>
              <w:rPr>
                <w:rFonts w:eastAsiaTheme="minorEastAsia"/>
                <w:color w:val="0070C0"/>
                <w:lang w:val="en-US" w:eastAsia="zh-CN"/>
              </w:rPr>
            </w:pPr>
            <w:r w:rsidRPr="002A4C39">
              <w:t>Draft CR for n263 RMC</w:t>
            </w:r>
          </w:p>
        </w:tc>
        <w:tc>
          <w:tcPr>
            <w:tcW w:w="8392" w:type="dxa"/>
          </w:tcPr>
          <w:p w14:paraId="692BA83C" w14:textId="4C83BB79" w:rsidR="008A0188" w:rsidRDefault="00516024" w:rsidP="00AF2CFB">
            <w:pPr>
              <w:spacing w:after="120"/>
              <w:rPr>
                <w:rFonts w:eastAsiaTheme="minorEastAsia"/>
                <w:color w:val="0070C0"/>
                <w:lang w:val="en-US" w:eastAsia="zh-CN"/>
              </w:rPr>
            </w:pPr>
            <w:r>
              <w:rPr>
                <w:rFonts w:eastAsiaTheme="minorEastAsia"/>
                <w:color w:val="0070C0"/>
                <w:lang w:val="en-US" w:eastAsia="zh-CN"/>
              </w:rPr>
              <w:t xml:space="preserve">QCOM: </w:t>
            </w:r>
            <w:r w:rsidR="00CD1BBF">
              <w:rPr>
                <w:rFonts w:eastAsiaTheme="minorEastAsia"/>
                <w:color w:val="0070C0"/>
                <w:lang w:val="en-US" w:eastAsia="zh-CN"/>
              </w:rPr>
              <w:t>We need some time to check on the RMCs.</w:t>
            </w:r>
          </w:p>
        </w:tc>
      </w:tr>
      <w:tr w:rsidR="008A0188" w:rsidRPr="00571777" w14:paraId="077DE08E" w14:textId="77777777" w:rsidTr="0002080A">
        <w:tc>
          <w:tcPr>
            <w:tcW w:w="1239" w:type="dxa"/>
            <w:vMerge/>
          </w:tcPr>
          <w:p w14:paraId="785A3C66" w14:textId="77777777" w:rsidR="008A0188" w:rsidRDefault="008A0188" w:rsidP="00AF2CFB">
            <w:pPr>
              <w:spacing w:after="120"/>
              <w:rPr>
                <w:rFonts w:eastAsiaTheme="minorEastAsia"/>
                <w:color w:val="0070C0"/>
                <w:lang w:val="en-US" w:eastAsia="zh-CN"/>
              </w:rPr>
            </w:pPr>
          </w:p>
        </w:tc>
        <w:tc>
          <w:tcPr>
            <w:tcW w:w="8392" w:type="dxa"/>
          </w:tcPr>
          <w:p w14:paraId="4CD7BECE" w14:textId="77777777" w:rsidR="00BD2DD7" w:rsidRPr="00163759" w:rsidRDefault="00BD2DD7" w:rsidP="00BD2DD7">
            <w:pPr>
              <w:rPr>
                <w:bCs/>
                <w:sz w:val="22"/>
                <w:szCs w:val="22"/>
                <w:lang w:val="en-US"/>
              </w:rPr>
            </w:pPr>
            <w:r>
              <w:rPr>
                <w:bCs/>
                <w:sz w:val="22"/>
                <w:szCs w:val="22"/>
                <w:lang w:val="en-US"/>
              </w:rPr>
              <w:t xml:space="preserve">Anritsu: </w:t>
            </w:r>
            <w:r w:rsidRPr="00163759">
              <w:rPr>
                <w:bCs/>
                <w:sz w:val="22"/>
                <w:szCs w:val="22"/>
                <w:lang w:val="en-US"/>
              </w:rPr>
              <w:t>Thanks Huawei</w:t>
            </w:r>
            <w:r>
              <w:rPr>
                <w:bCs/>
                <w:sz w:val="22"/>
                <w:szCs w:val="22"/>
                <w:lang w:val="en-US"/>
              </w:rPr>
              <w:t>/HiSilicon</w:t>
            </w:r>
            <w:r w:rsidRPr="00163759">
              <w:rPr>
                <w:bCs/>
                <w:sz w:val="22"/>
                <w:szCs w:val="22"/>
                <w:lang w:val="en-US"/>
              </w:rPr>
              <w:t xml:space="preserve"> for that contribution</w:t>
            </w:r>
            <w:r>
              <w:rPr>
                <w:bCs/>
                <w:sz w:val="22"/>
                <w:szCs w:val="22"/>
                <w:lang w:val="en-US"/>
              </w:rPr>
              <w:t>, please find below some comments.</w:t>
            </w:r>
          </w:p>
          <w:p w14:paraId="0BBFC379" w14:textId="77777777" w:rsidR="00BD2DD7" w:rsidRDefault="00BD2DD7" w:rsidP="00BD2DD7">
            <w:pPr>
              <w:rPr>
                <w:b/>
                <w:bCs/>
                <w:sz w:val="22"/>
                <w:szCs w:val="22"/>
                <w:lang w:val="en-US" w:eastAsia="en-GB"/>
              </w:rPr>
            </w:pPr>
            <w:r>
              <w:rPr>
                <w:b/>
                <w:bCs/>
                <w:sz w:val="22"/>
                <w:szCs w:val="22"/>
                <w:highlight w:val="yellow"/>
                <w:lang w:val="en-US"/>
              </w:rPr>
              <w:t>1.</w:t>
            </w:r>
          </w:p>
          <w:p w14:paraId="56BABC3E" w14:textId="0756D569" w:rsidR="00BD2DD7" w:rsidRDefault="00BD2DD7" w:rsidP="00BD2DD7">
            <w:pPr>
              <w:rPr>
                <w:sz w:val="22"/>
                <w:szCs w:val="22"/>
                <w:lang w:val="en-US"/>
              </w:rPr>
            </w:pPr>
            <w:r>
              <w:rPr>
                <w:sz w:val="22"/>
                <w:szCs w:val="22"/>
                <w:lang w:val="en-US"/>
              </w:rPr>
              <w:t xml:space="preserve"> Regarding SCS 960kHz, </w:t>
            </w:r>
            <w:r w:rsidR="007A65BD">
              <w:rPr>
                <w:sz w:val="22"/>
                <w:szCs w:val="22"/>
                <w:lang w:val="en-US"/>
              </w:rPr>
              <w:t xml:space="preserve">number of </w:t>
            </w:r>
            <w:r>
              <w:rPr>
                <w:sz w:val="22"/>
                <w:szCs w:val="22"/>
                <w:lang w:val="en-US"/>
              </w:rPr>
              <w:t>DL slots and UL slots are inconsistent in the table. They should be sw</w:t>
            </w:r>
            <w:r w:rsidR="006928F6">
              <w:rPr>
                <w:sz w:val="22"/>
                <w:szCs w:val="22"/>
                <w:lang w:val="en-US"/>
              </w:rPr>
              <w:t>appe</w:t>
            </w:r>
            <w:r>
              <w:rPr>
                <w:sz w:val="22"/>
                <w:szCs w:val="22"/>
                <w:lang w:val="en-US"/>
              </w:rPr>
              <w:t>d as shown</w:t>
            </w:r>
            <w:r w:rsidR="007A65BD">
              <w:rPr>
                <w:sz w:val="22"/>
                <w:szCs w:val="22"/>
                <w:lang w:val="en-US"/>
              </w:rPr>
              <w:t xml:space="preserve"> below</w:t>
            </w:r>
            <w:r>
              <w:rPr>
                <w:sz w:val="22"/>
                <w:szCs w:val="22"/>
                <w:lang w:val="en-US"/>
              </w:rPr>
              <w:t>, we think.</w:t>
            </w:r>
          </w:p>
          <w:p w14:paraId="54D474B5" w14:textId="77777777" w:rsidR="00BD2DD7" w:rsidRDefault="00BD2DD7" w:rsidP="00BD2DD7">
            <w:pPr>
              <w:rPr>
                <w:sz w:val="21"/>
                <w:szCs w:val="21"/>
                <w:lang w:val="en-US"/>
              </w:rPr>
            </w:pPr>
            <w:r>
              <w:rPr>
                <w:noProof/>
                <w:lang w:val="en-US" w:eastAsia="zh-CN"/>
              </w:rPr>
              <w:drawing>
                <wp:inline distT="0" distB="0" distL="0" distR="0" wp14:anchorId="53A57FB7" wp14:editId="0F217384">
                  <wp:extent cx="3632400" cy="1310400"/>
                  <wp:effectExtent l="0" t="0" r="6350" b="4445"/>
                  <wp:docPr id="10" name="Picture 10" descr="cid:image001.png@01D8B24C.9E1A9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descr="cid:image001.png@01D8B24C.9E1A9330"/>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bwMode="auto">
                          <a:xfrm>
                            <a:off x="0" y="0"/>
                            <a:ext cx="3632400" cy="1310400"/>
                          </a:xfrm>
                          <a:prstGeom prst="rect">
                            <a:avLst/>
                          </a:prstGeom>
                          <a:noFill/>
                          <a:ln>
                            <a:noFill/>
                          </a:ln>
                        </pic:spPr>
                      </pic:pic>
                    </a:graphicData>
                  </a:graphic>
                </wp:inline>
              </w:drawing>
            </w:r>
          </w:p>
          <w:p w14:paraId="758E29F4" w14:textId="77777777" w:rsidR="00BD2DD7" w:rsidRDefault="00BD2DD7" w:rsidP="00BD2DD7">
            <w:pPr>
              <w:rPr>
                <w:b/>
                <w:bCs/>
                <w:lang w:val="en-US"/>
              </w:rPr>
            </w:pPr>
            <w:r>
              <w:rPr>
                <w:b/>
                <w:bCs/>
                <w:highlight w:val="yellow"/>
                <w:lang w:val="en-US"/>
              </w:rPr>
              <w:t>2.</w:t>
            </w:r>
          </w:p>
          <w:p w14:paraId="69EC6C8D" w14:textId="77777777" w:rsidR="00BD2DD7" w:rsidRDefault="00BD2DD7" w:rsidP="00BD2DD7">
            <w:pPr>
              <w:rPr>
                <w:lang w:val="en-US"/>
              </w:rPr>
            </w:pPr>
            <w:r>
              <w:rPr>
                <w:lang w:val="en-US"/>
              </w:rPr>
              <w:t xml:space="preserve">The S slot of SCS480/960kHz is 1 DL symbol. </w:t>
            </w:r>
            <w:proofErr w:type="gramStart"/>
            <w:r>
              <w:rPr>
                <w:lang w:val="en-US"/>
              </w:rPr>
              <w:t>But,</w:t>
            </w:r>
            <w:proofErr w:type="gramEnd"/>
            <w:r>
              <w:rPr>
                <w:lang w:val="en-US"/>
              </w:rPr>
              <w:t xml:space="preserve"> CORESET is 2 OFDM symbols in each slot.</w:t>
            </w:r>
          </w:p>
          <w:p w14:paraId="2E0D4141" w14:textId="21E41FCC" w:rsidR="00BD2DD7" w:rsidRDefault="00BD2DD7" w:rsidP="00BD2DD7">
            <w:pPr>
              <w:rPr>
                <w:lang w:val="en-US"/>
              </w:rPr>
            </w:pPr>
            <w:r>
              <w:rPr>
                <w:rFonts w:ascii="Wingdings" w:hAnsi="Wingdings"/>
                <w:lang w:val="en-US"/>
              </w:rPr>
              <w:t></w:t>
            </w:r>
            <w:r>
              <w:rPr>
                <w:lang w:val="en-US"/>
              </w:rPr>
              <w:t xml:space="preserve">Hence, it is better to change from 1D to 2D (and consequently </w:t>
            </w:r>
            <w:r w:rsidRPr="00163759">
              <w:rPr>
                <w:lang w:val="en-US"/>
              </w:rPr>
              <w:t>13G</w:t>
            </w:r>
            <w:r>
              <w:rPr>
                <w:lang w:val="en-US"/>
              </w:rPr>
              <w:t xml:space="preserve"> </w:t>
            </w:r>
            <w:r w:rsidRPr="00163759">
              <w:rPr>
                <w:lang w:val="en-US"/>
              </w:rPr>
              <w:t>to 12G</w:t>
            </w:r>
            <w:r>
              <w:rPr>
                <w:lang w:val="en-US"/>
              </w:rPr>
              <w:t>), we think</w:t>
            </w:r>
            <w:r w:rsidR="007A65BD">
              <w:rPr>
                <w:lang w:val="en-US"/>
              </w:rPr>
              <w:t>.</w:t>
            </w:r>
          </w:p>
          <w:p w14:paraId="4D8D20E5" w14:textId="77777777" w:rsidR="00BD2DD7" w:rsidRDefault="00BD2DD7" w:rsidP="00BD2DD7">
            <w:pPr>
              <w:rPr>
                <w:lang w:val="en-US"/>
              </w:rPr>
            </w:pPr>
            <w:r>
              <w:rPr>
                <w:noProof/>
                <w:lang w:val="en-US" w:eastAsia="zh-CN"/>
              </w:rPr>
              <w:lastRenderedPageBreak/>
              <w:drawing>
                <wp:inline distT="0" distB="0" distL="0" distR="0" wp14:anchorId="115945E1" wp14:editId="28DA81AF">
                  <wp:extent cx="3726000" cy="1360800"/>
                  <wp:effectExtent l="0" t="0" r="8255" b="0"/>
                  <wp:docPr id="8" name="Picture 8" descr="cid:image003.png@01D8B24C.9E1A9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descr="cid:image003.png@01D8B24C.9E1A9330"/>
                          <pic:cNvPicPr>
                            <a:picLocks noChangeAspect="1" noChangeArrowheads="1"/>
                          </pic:cNvPicPr>
                        </pic:nvPicPr>
                        <pic:blipFill>
                          <a:blip r:embed="rId55" r:link="rId56" cstate="print">
                            <a:extLst>
                              <a:ext uri="{28A0092B-C50C-407E-A947-70E740481C1C}">
                                <a14:useLocalDpi xmlns:a14="http://schemas.microsoft.com/office/drawing/2010/main" val="0"/>
                              </a:ext>
                            </a:extLst>
                          </a:blip>
                          <a:srcRect/>
                          <a:stretch>
                            <a:fillRect/>
                          </a:stretch>
                        </pic:blipFill>
                        <pic:spPr bwMode="auto">
                          <a:xfrm>
                            <a:off x="0" y="0"/>
                            <a:ext cx="3726000" cy="1360800"/>
                          </a:xfrm>
                          <a:prstGeom prst="rect">
                            <a:avLst/>
                          </a:prstGeom>
                          <a:noFill/>
                          <a:ln>
                            <a:noFill/>
                          </a:ln>
                        </pic:spPr>
                      </pic:pic>
                    </a:graphicData>
                  </a:graphic>
                </wp:inline>
              </w:drawing>
            </w:r>
          </w:p>
          <w:p w14:paraId="3A33D991" w14:textId="77777777" w:rsidR="00BD2DD7" w:rsidRDefault="00BD2DD7" w:rsidP="00BD2DD7">
            <w:pPr>
              <w:rPr>
                <w:lang w:val="en-US"/>
              </w:rPr>
            </w:pPr>
            <w:r>
              <w:rPr>
                <w:noProof/>
                <w:lang w:val="en-US" w:eastAsia="zh-CN"/>
              </w:rPr>
              <w:drawing>
                <wp:inline distT="0" distB="0" distL="0" distR="0" wp14:anchorId="61ADF236" wp14:editId="6931E113">
                  <wp:extent cx="3326400" cy="1148400"/>
                  <wp:effectExtent l="0" t="0" r="7620" b="0"/>
                  <wp:docPr id="7" name="Picture 7" descr="cid:image004.png@01D8B24C.9E1A9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descr="cid:image004.png@01D8B24C.9E1A9330"/>
                          <pic:cNvPicPr>
                            <a:picLocks noChangeAspect="1" noChangeArrowheads="1"/>
                          </pic:cNvPicPr>
                        </pic:nvPicPr>
                        <pic:blipFill>
                          <a:blip r:embed="rId57" r:link="rId58" cstate="print">
                            <a:extLst>
                              <a:ext uri="{28A0092B-C50C-407E-A947-70E740481C1C}">
                                <a14:useLocalDpi xmlns:a14="http://schemas.microsoft.com/office/drawing/2010/main" val="0"/>
                              </a:ext>
                            </a:extLst>
                          </a:blip>
                          <a:srcRect/>
                          <a:stretch>
                            <a:fillRect/>
                          </a:stretch>
                        </pic:blipFill>
                        <pic:spPr bwMode="auto">
                          <a:xfrm>
                            <a:off x="0" y="0"/>
                            <a:ext cx="3326400" cy="1148400"/>
                          </a:xfrm>
                          <a:prstGeom prst="rect">
                            <a:avLst/>
                          </a:prstGeom>
                          <a:noFill/>
                          <a:ln>
                            <a:noFill/>
                          </a:ln>
                        </pic:spPr>
                      </pic:pic>
                    </a:graphicData>
                  </a:graphic>
                </wp:inline>
              </w:drawing>
            </w:r>
          </w:p>
          <w:p w14:paraId="79B81CF1" w14:textId="77777777" w:rsidR="00BD2DD7" w:rsidRDefault="00BD2DD7" w:rsidP="00BD2DD7">
            <w:pPr>
              <w:rPr>
                <w:lang w:val="en-US"/>
              </w:rPr>
            </w:pPr>
            <w:r w:rsidRPr="00D3544C">
              <w:rPr>
                <w:highlight w:val="yellow"/>
                <w:lang w:val="en-US"/>
              </w:rPr>
              <w:t>3.</w:t>
            </w:r>
          </w:p>
          <w:p w14:paraId="273B3A2B" w14:textId="77777777" w:rsidR="00BD2DD7" w:rsidRDefault="00BD2DD7" w:rsidP="00BD2DD7">
            <w:pPr>
              <w:rPr>
                <w:lang w:val="en-US"/>
              </w:rPr>
            </w:pPr>
            <w:r>
              <w:rPr>
                <w:lang w:val="en-US"/>
              </w:rPr>
              <w:t>Regarding the payload size, we think the following conditions highlighted in yellow are not correct.</w:t>
            </w:r>
          </w:p>
          <w:p w14:paraId="26335DC3" w14:textId="77777777" w:rsidR="00BD2DD7" w:rsidRDefault="00BD2DD7" w:rsidP="00BD2DD7">
            <w:pPr>
              <w:rPr>
                <w:lang w:val="en-US"/>
              </w:rPr>
            </w:pPr>
            <w:r>
              <w:rPr>
                <w:lang w:val="en-US"/>
              </w:rPr>
              <w:t>It seems the values are calculated with MCS index = 19, not 18?</w:t>
            </w:r>
          </w:p>
          <w:p w14:paraId="1BA0C906" w14:textId="77777777" w:rsidR="00BD2DD7" w:rsidRDefault="00BD2DD7" w:rsidP="00BD2DD7">
            <w:pPr>
              <w:rPr>
                <w:lang w:val="en-US"/>
              </w:rPr>
            </w:pPr>
            <w:r>
              <w:rPr>
                <w:noProof/>
                <w:lang w:val="en-US" w:eastAsia="zh-CN"/>
              </w:rPr>
              <w:drawing>
                <wp:inline distT="0" distB="0" distL="0" distR="0" wp14:anchorId="39947F7A" wp14:editId="10EB428A">
                  <wp:extent cx="4349750" cy="2305050"/>
                  <wp:effectExtent l="0" t="0" r="0" b="0"/>
                  <wp:docPr id="5" name="Picture 5" descr="cid:image005.png@01D8B24C.9E1A9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descr="cid:image005.png@01D8B24C.9E1A9330"/>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4349750" cy="2305050"/>
                          </a:xfrm>
                          <a:prstGeom prst="rect">
                            <a:avLst/>
                          </a:prstGeom>
                          <a:noFill/>
                          <a:ln>
                            <a:noFill/>
                          </a:ln>
                        </pic:spPr>
                      </pic:pic>
                    </a:graphicData>
                  </a:graphic>
                </wp:inline>
              </w:drawing>
            </w:r>
          </w:p>
          <w:p w14:paraId="024CB417" w14:textId="77777777" w:rsidR="00BD2DD7" w:rsidRDefault="00BD2DD7" w:rsidP="00BD2DD7">
            <w:pPr>
              <w:rPr>
                <w:lang w:val="en-US"/>
              </w:rPr>
            </w:pPr>
          </w:p>
          <w:p w14:paraId="38CC0F90" w14:textId="77777777" w:rsidR="008A0188" w:rsidRDefault="008A0188" w:rsidP="00AF2CFB">
            <w:pPr>
              <w:spacing w:after="120"/>
              <w:rPr>
                <w:rFonts w:eastAsiaTheme="minorEastAsia"/>
                <w:color w:val="0070C0"/>
                <w:lang w:val="en-US" w:eastAsia="zh-CN"/>
              </w:rPr>
            </w:pPr>
          </w:p>
        </w:tc>
      </w:tr>
      <w:tr w:rsidR="008A0188" w:rsidRPr="00571777" w14:paraId="6E034B06" w14:textId="77777777" w:rsidTr="0002080A">
        <w:tc>
          <w:tcPr>
            <w:tcW w:w="1239" w:type="dxa"/>
            <w:vMerge/>
          </w:tcPr>
          <w:p w14:paraId="204B97BF" w14:textId="77777777" w:rsidR="008A0188" w:rsidRDefault="008A0188" w:rsidP="00AF2CFB">
            <w:pPr>
              <w:spacing w:after="120"/>
              <w:rPr>
                <w:rFonts w:eastAsiaTheme="minorEastAsia"/>
                <w:color w:val="0070C0"/>
                <w:lang w:val="en-US" w:eastAsia="zh-CN"/>
              </w:rPr>
            </w:pPr>
          </w:p>
        </w:tc>
        <w:tc>
          <w:tcPr>
            <w:tcW w:w="8392" w:type="dxa"/>
          </w:tcPr>
          <w:p w14:paraId="0F092CAB" w14:textId="77777777" w:rsidR="008A0188" w:rsidRDefault="008A0188" w:rsidP="00AF2CFB">
            <w:pPr>
              <w:spacing w:after="120"/>
              <w:rPr>
                <w:rFonts w:eastAsiaTheme="minorEastAsia"/>
                <w:color w:val="0070C0"/>
                <w:lang w:val="en-US" w:eastAsia="zh-CN"/>
              </w:rPr>
            </w:pPr>
          </w:p>
        </w:tc>
      </w:tr>
    </w:tbl>
    <w:p w14:paraId="044BEF4C" w14:textId="0902A469" w:rsidR="00C06FB4" w:rsidRDefault="00C06FB4" w:rsidP="00C06FB4">
      <w:pPr>
        <w:rPr>
          <w:color w:val="0070C0"/>
          <w:lang w:val="en-US" w:eastAsia="zh-CN"/>
        </w:rPr>
      </w:pPr>
    </w:p>
    <w:p w14:paraId="4A55AA39" w14:textId="77777777" w:rsidR="007B3BA8" w:rsidRPr="00035C50" w:rsidRDefault="007B3BA8" w:rsidP="007B3BA8">
      <w:pPr>
        <w:pStyle w:val="Heading2"/>
      </w:pPr>
      <w:r w:rsidRPr="00035C50">
        <w:t>Summary</w:t>
      </w:r>
      <w:r w:rsidRPr="00035C50">
        <w:rPr>
          <w:rFonts w:hint="eastAsia"/>
        </w:rPr>
        <w:t xml:space="preserve"> for 1st round </w:t>
      </w:r>
    </w:p>
    <w:p w14:paraId="53702126" w14:textId="77777777" w:rsidR="007B3BA8" w:rsidRPr="006358C4" w:rsidRDefault="007B3BA8" w:rsidP="007B3BA8">
      <w:pPr>
        <w:pStyle w:val="Heading3"/>
        <w:rPr>
          <w:sz w:val="24"/>
          <w:szCs w:val="16"/>
        </w:rPr>
      </w:pPr>
      <w:r w:rsidRPr="00805BE8">
        <w:rPr>
          <w:sz w:val="24"/>
          <w:szCs w:val="16"/>
        </w:rPr>
        <w:t xml:space="preserve">Open issues </w:t>
      </w:r>
    </w:p>
    <w:p w14:paraId="0FB4A3D9" w14:textId="77777777" w:rsidR="007B3BA8" w:rsidRPr="00805BE8" w:rsidRDefault="007B3BA8" w:rsidP="007B3BA8">
      <w:pPr>
        <w:pStyle w:val="Heading3"/>
        <w:rPr>
          <w:sz w:val="24"/>
          <w:szCs w:val="16"/>
        </w:rPr>
      </w:pPr>
      <w:r w:rsidRPr="00805BE8">
        <w:rPr>
          <w:sz w:val="24"/>
          <w:szCs w:val="16"/>
        </w:rPr>
        <w:t>CRs/TPs</w:t>
      </w:r>
    </w:p>
    <w:p w14:paraId="1FFE64AC" w14:textId="77777777" w:rsidR="007B3BA8" w:rsidRDefault="007B3BA8" w:rsidP="007B3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7D68CDBB" w14:textId="77777777" w:rsidR="007B3BA8" w:rsidRPr="00805BE8" w:rsidRDefault="007B3BA8" w:rsidP="007B3BA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584"/>
        <w:gridCol w:w="8047"/>
      </w:tblGrid>
      <w:tr w:rsidR="007B3BA8" w:rsidRPr="00004165" w14:paraId="6A0160AA" w14:textId="77777777" w:rsidTr="00A13FBE">
        <w:tc>
          <w:tcPr>
            <w:tcW w:w="1584" w:type="dxa"/>
          </w:tcPr>
          <w:p w14:paraId="38A9886E" w14:textId="77777777" w:rsidR="007B3BA8" w:rsidRPr="00805BE8" w:rsidRDefault="007B3BA8" w:rsidP="003629AB">
            <w:pPr>
              <w:rPr>
                <w:rFonts w:eastAsiaTheme="minorEastAsia"/>
                <w:b/>
                <w:bCs/>
                <w:color w:val="0070C0"/>
                <w:lang w:val="en-US" w:eastAsia="zh-CN"/>
              </w:rPr>
            </w:pPr>
            <w:r w:rsidRPr="00805BE8">
              <w:rPr>
                <w:rFonts w:eastAsiaTheme="minorEastAsia"/>
                <w:b/>
                <w:bCs/>
                <w:color w:val="0070C0"/>
                <w:lang w:val="en-US" w:eastAsia="zh-CN"/>
              </w:rPr>
              <w:t>CR/TP number</w:t>
            </w:r>
          </w:p>
        </w:tc>
        <w:tc>
          <w:tcPr>
            <w:tcW w:w="8047" w:type="dxa"/>
          </w:tcPr>
          <w:p w14:paraId="5AE3A36D" w14:textId="77777777" w:rsidR="007B3BA8" w:rsidRPr="00805BE8" w:rsidRDefault="007B3BA8" w:rsidP="003629A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7B3BA8" w14:paraId="30979C2D" w14:textId="77777777" w:rsidTr="00A13FBE">
        <w:tc>
          <w:tcPr>
            <w:tcW w:w="1584" w:type="dxa"/>
          </w:tcPr>
          <w:p w14:paraId="1C458D41" w14:textId="77777777" w:rsidR="00A13FBE" w:rsidRPr="006C5409" w:rsidRDefault="00A13FBE" w:rsidP="00A13FBE">
            <w:pPr>
              <w:spacing w:after="120"/>
              <w:rPr>
                <w:ins w:id="475" w:author="Phil Coan" w:date="2022-08-19T07:09:00Z"/>
                <w:rFonts w:ascii="Arial" w:eastAsia="Times New Roman" w:hAnsi="Arial" w:cs="Arial"/>
                <w:b/>
                <w:bCs/>
                <w:color w:val="0000FF"/>
                <w:sz w:val="16"/>
                <w:szCs w:val="16"/>
                <w:u w:val="single"/>
                <w:lang w:val="en-US"/>
              </w:rPr>
            </w:pPr>
            <w:ins w:id="476" w:author="Phil Coan" w:date="2022-08-19T07:09:00Z">
              <w:r>
                <w:rPr>
                  <w:rFonts w:eastAsia="SimSun"/>
                </w:rPr>
                <w:lastRenderedPageBreak/>
                <w:fldChar w:fldCharType="begin"/>
              </w:r>
              <w:r>
                <w:instrText xml:space="preserve"> HYPERLINK "https://www.3gpp.org/ftp/TSG_RAN/WG4_Radio/TSGR4_104-e/Docs/R4-2213367.zip" </w:instrText>
              </w:r>
              <w:r>
                <w:rPr>
                  <w:rFonts w:eastAsia="SimSun"/>
                </w:rPr>
                <w:fldChar w:fldCharType="separate"/>
              </w:r>
              <w:r w:rsidRPr="006C5409">
                <w:rPr>
                  <w:rFonts w:ascii="Arial" w:eastAsia="Times New Roman" w:hAnsi="Arial" w:cs="Arial"/>
                  <w:b/>
                  <w:bCs/>
                  <w:color w:val="0000FF"/>
                  <w:sz w:val="16"/>
                  <w:szCs w:val="16"/>
                  <w:u w:val="single"/>
                  <w:lang w:val="en-US"/>
                </w:rPr>
                <w:t>R4-2213367</w:t>
              </w:r>
              <w:r>
                <w:rPr>
                  <w:rFonts w:ascii="Arial" w:eastAsia="Times New Roman" w:hAnsi="Arial" w:cs="Arial"/>
                  <w:b/>
                  <w:bCs/>
                  <w:color w:val="0000FF"/>
                  <w:sz w:val="16"/>
                  <w:szCs w:val="16"/>
                  <w:u w:val="single"/>
                  <w:lang w:val="en-US"/>
                </w:rPr>
                <w:fldChar w:fldCharType="end"/>
              </w:r>
            </w:ins>
          </w:p>
          <w:p w14:paraId="51E65251" w14:textId="3348B388" w:rsidR="007B3BA8" w:rsidRPr="003418CB" w:rsidRDefault="00A13FBE" w:rsidP="00A13FBE">
            <w:pPr>
              <w:rPr>
                <w:rFonts w:eastAsiaTheme="minorEastAsia"/>
                <w:color w:val="0070C0"/>
                <w:lang w:val="en-US" w:eastAsia="zh-CN"/>
              </w:rPr>
            </w:pPr>
            <w:ins w:id="477" w:author="Phil Coan" w:date="2022-08-19T07:09:00Z">
              <w:r w:rsidRPr="006C5409">
                <w:rPr>
                  <w:rFonts w:ascii="Arial" w:eastAsia="Times New Roman" w:hAnsi="Arial" w:cs="Arial"/>
                  <w:sz w:val="16"/>
                  <w:szCs w:val="16"/>
                  <w:lang w:val="en-US"/>
                </w:rPr>
                <w:t>Draft CR for n263 RF Rx requirements</w:t>
              </w:r>
            </w:ins>
            <w:del w:id="478" w:author="Phil Coan" w:date="2022-08-19T07:09:00Z">
              <w:r w:rsidR="007B3BA8" w:rsidDel="00A13FBE">
                <w:rPr>
                  <w:rFonts w:eastAsiaTheme="minorEastAsia" w:hint="eastAsia"/>
                  <w:color w:val="0070C0"/>
                  <w:lang w:val="en-US" w:eastAsia="zh-CN"/>
                </w:rPr>
                <w:delText>XXX</w:delText>
              </w:r>
            </w:del>
          </w:p>
        </w:tc>
        <w:tc>
          <w:tcPr>
            <w:tcW w:w="8047" w:type="dxa"/>
          </w:tcPr>
          <w:p w14:paraId="0BF0D13C" w14:textId="36654F03" w:rsidR="007B3BA8" w:rsidRPr="003418CB" w:rsidRDefault="007B3BA8" w:rsidP="003629AB">
            <w:pPr>
              <w:rPr>
                <w:rFonts w:eastAsiaTheme="minorEastAsia"/>
                <w:color w:val="0070C0"/>
                <w:lang w:val="en-US" w:eastAsia="zh-CN"/>
              </w:rPr>
            </w:pPr>
            <w:del w:id="479" w:author="Phil Coan" w:date="2022-08-19T07:14:00Z">
              <w:r w:rsidRPr="00404831" w:rsidDel="00D35809">
                <w:rPr>
                  <w:rFonts w:eastAsiaTheme="minorEastAsia" w:hint="eastAsia"/>
                  <w:i/>
                  <w:color w:val="0070C0"/>
                  <w:lang w:val="en-US" w:eastAsia="zh-CN"/>
                </w:rPr>
                <w:delText>Based on 1</w:delText>
              </w:r>
              <w:r w:rsidRPr="00404831" w:rsidDel="00D35809">
                <w:rPr>
                  <w:rFonts w:eastAsiaTheme="minorEastAsia" w:hint="eastAsia"/>
                  <w:i/>
                  <w:color w:val="0070C0"/>
                  <w:vertAlign w:val="superscript"/>
                  <w:lang w:val="en-US" w:eastAsia="zh-CN"/>
                </w:rPr>
                <w:delText>st</w:delText>
              </w:r>
              <w:r w:rsidRPr="00404831" w:rsidDel="00D35809">
                <w:rPr>
                  <w:rFonts w:eastAsiaTheme="minorEastAsia" w:hint="eastAsia"/>
                  <w:i/>
                  <w:color w:val="0070C0"/>
                  <w:lang w:val="en-US" w:eastAsia="zh-CN"/>
                </w:rPr>
                <w:delText xml:space="preserve"> </w:delText>
              </w:r>
              <w:r w:rsidDel="00D35809">
                <w:rPr>
                  <w:rFonts w:eastAsiaTheme="minorEastAsia"/>
                  <w:i/>
                  <w:color w:val="0070C0"/>
                  <w:lang w:val="en-US" w:eastAsia="zh-CN"/>
                </w:rPr>
                <w:delText xml:space="preserve">round of </w:delText>
              </w:r>
              <w:r w:rsidRPr="00404831" w:rsidDel="00D35809">
                <w:rPr>
                  <w:rFonts w:eastAsiaTheme="minorEastAsia" w:hint="eastAsia"/>
                  <w:i/>
                  <w:color w:val="0070C0"/>
                  <w:lang w:val="en-US" w:eastAsia="zh-CN"/>
                </w:rPr>
                <w:delText xml:space="preserve">comments collection, moderator </w:delText>
              </w:r>
              <w:r w:rsidDel="00D35809">
                <w:rPr>
                  <w:rFonts w:eastAsiaTheme="minorEastAsia"/>
                  <w:i/>
                  <w:color w:val="0070C0"/>
                  <w:lang w:val="en-US" w:eastAsia="zh-CN"/>
                </w:rPr>
                <w:delText>can recommend the next steps such as “agreeable”, “to be revised”</w:delText>
              </w:r>
            </w:del>
            <w:ins w:id="480" w:author="Phil Coan" w:date="2022-08-19T07:14:00Z">
              <w:r w:rsidR="00D35809">
                <w:rPr>
                  <w:rFonts w:eastAsiaTheme="minorEastAsia"/>
                  <w:i/>
                  <w:color w:val="0070C0"/>
                  <w:lang w:val="en-US" w:eastAsia="zh-CN"/>
                </w:rPr>
                <w:t xml:space="preserve">not </w:t>
              </w:r>
            </w:ins>
            <w:ins w:id="481" w:author="Phil Coan" w:date="2022-08-19T07:15:00Z">
              <w:r w:rsidR="00D35809">
                <w:rPr>
                  <w:rFonts w:eastAsiaTheme="minorEastAsia"/>
                  <w:i/>
                  <w:color w:val="0070C0"/>
                  <w:lang w:val="en-US" w:eastAsia="zh-CN"/>
                </w:rPr>
                <w:t>pursued</w:t>
              </w:r>
            </w:ins>
          </w:p>
        </w:tc>
      </w:tr>
      <w:tr w:rsidR="00B75288" w14:paraId="34E62F11" w14:textId="77777777" w:rsidTr="00A13FBE">
        <w:trPr>
          <w:ins w:id="482" w:author="Phil Coan" w:date="2022-08-19T07:07:00Z"/>
        </w:trPr>
        <w:tc>
          <w:tcPr>
            <w:tcW w:w="1584" w:type="dxa"/>
          </w:tcPr>
          <w:p w14:paraId="28F192FF" w14:textId="77777777" w:rsidR="00A13FBE" w:rsidRPr="006C5409" w:rsidRDefault="00A13FBE" w:rsidP="00A13FBE">
            <w:pPr>
              <w:spacing w:after="120"/>
              <w:rPr>
                <w:ins w:id="483" w:author="Phil Coan" w:date="2022-08-19T07:09:00Z"/>
                <w:rFonts w:ascii="Arial" w:eastAsia="Times New Roman" w:hAnsi="Arial" w:cs="Arial"/>
                <w:b/>
                <w:bCs/>
                <w:color w:val="0000FF"/>
                <w:sz w:val="16"/>
                <w:szCs w:val="16"/>
                <w:u w:val="single"/>
                <w:lang w:val="en-US"/>
              </w:rPr>
            </w:pPr>
            <w:ins w:id="484" w:author="Phil Coan" w:date="2022-08-19T07:09:00Z">
              <w:r>
                <w:rPr>
                  <w:rFonts w:eastAsia="SimSun"/>
                </w:rPr>
                <w:fldChar w:fldCharType="begin"/>
              </w:r>
              <w:r>
                <w:instrText xml:space="preserve"> HYPERLINK "https://www.3gpp.org/ftp/TSG_RAN/WG4_Radio/TSGR4_104-e/Docs/R4-2213203.zip" </w:instrText>
              </w:r>
              <w:r>
                <w:rPr>
                  <w:rFonts w:eastAsia="SimSun"/>
                </w:rPr>
                <w:fldChar w:fldCharType="separate"/>
              </w:r>
              <w:r w:rsidRPr="006C5409">
                <w:rPr>
                  <w:rFonts w:ascii="Arial" w:eastAsia="Times New Roman" w:hAnsi="Arial" w:cs="Arial"/>
                  <w:b/>
                  <w:bCs/>
                  <w:color w:val="0000FF"/>
                  <w:sz w:val="16"/>
                  <w:szCs w:val="16"/>
                  <w:u w:val="single"/>
                  <w:lang w:val="en-US"/>
                </w:rPr>
                <w:t>R4-2213203</w:t>
              </w:r>
              <w:r>
                <w:rPr>
                  <w:rFonts w:ascii="Arial" w:eastAsia="Times New Roman" w:hAnsi="Arial" w:cs="Arial"/>
                  <w:b/>
                  <w:bCs/>
                  <w:color w:val="0000FF"/>
                  <w:sz w:val="16"/>
                  <w:szCs w:val="16"/>
                  <w:u w:val="single"/>
                  <w:lang w:val="en-US"/>
                </w:rPr>
                <w:fldChar w:fldCharType="end"/>
              </w:r>
            </w:ins>
          </w:p>
          <w:p w14:paraId="677EB717" w14:textId="56A10EDC" w:rsidR="00B75288" w:rsidRDefault="00A13FBE" w:rsidP="00A13FBE">
            <w:pPr>
              <w:rPr>
                <w:ins w:id="485" w:author="Phil Coan" w:date="2022-08-19T07:07:00Z"/>
                <w:rFonts w:eastAsiaTheme="minorEastAsia"/>
                <w:color w:val="0070C0"/>
                <w:lang w:val="en-US" w:eastAsia="zh-CN"/>
              </w:rPr>
            </w:pPr>
            <w:ins w:id="486" w:author="Phil Coan" w:date="2022-08-19T07:09:00Z">
              <w:r w:rsidRPr="006C5409">
                <w:rPr>
                  <w:rFonts w:ascii="Arial" w:eastAsia="Times New Roman" w:hAnsi="Arial" w:cs="Arial"/>
                  <w:sz w:val="16"/>
                  <w:szCs w:val="16"/>
                  <w:lang w:val="en-US"/>
                </w:rPr>
                <w:t>draftCR on the UE RX requirement for band n263</w:t>
              </w:r>
            </w:ins>
          </w:p>
        </w:tc>
        <w:tc>
          <w:tcPr>
            <w:tcW w:w="8047" w:type="dxa"/>
          </w:tcPr>
          <w:p w14:paraId="0342CE04" w14:textId="75BB26E3" w:rsidR="00B75288" w:rsidRPr="00404831" w:rsidRDefault="00D35809" w:rsidP="003629AB">
            <w:pPr>
              <w:rPr>
                <w:ins w:id="487" w:author="Phil Coan" w:date="2022-08-19T07:07:00Z"/>
                <w:rFonts w:eastAsiaTheme="minorEastAsia"/>
                <w:i/>
                <w:color w:val="0070C0"/>
                <w:lang w:val="en-US" w:eastAsia="zh-CN"/>
              </w:rPr>
            </w:pPr>
            <w:ins w:id="488" w:author="Phil Coan" w:date="2022-08-19T07:15:00Z">
              <w:r>
                <w:rPr>
                  <w:rFonts w:eastAsiaTheme="minorEastAsia"/>
                  <w:i/>
                  <w:color w:val="0070C0"/>
                  <w:lang w:val="en-US" w:eastAsia="zh-CN"/>
                </w:rPr>
                <w:t>not pursued</w:t>
              </w:r>
            </w:ins>
          </w:p>
        </w:tc>
      </w:tr>
      <w:tr w:rsidR="00A13FBE" w14:paraId="259C6C37" w14:textId="77777777" w:rsidTr="00A13FBE">
        <w:trPr>
          <w:ins w:id="489" w:author="Phil Coan" w:date="2022-08-19T07:07:00Z"/>
        </w:trPr>
        <w:tc>
          <w:tcPr>
            <w:tcW w:w="1584" w:type="dxa"/>
          </w:tcPr>
          <w:p w14:paraId="64F76826" w14:textId="77777777" w:rsidR="00A13FBE" w:rsidRPr="006C5409" w:rsidRDefault="00A13FBE" w:rsidP="00A13FBE">
            <w:pPr>
              <w:tabs>
                <w:tab w:val="left" w:pos="540"/>
              </w:tabs>
              <w:spacing w:after="120"/>
              <w:rPr>
                <w:ins w:id="490" w:author="Phil Coan" w:date="2022-08-19T07:09:00Z"/>
                <w:rFonts w:ascii="Arial" w:eastAsia="Times New Roman" w:hAnsi="Arial" w:cs="Arial"/>
                <w:b/>
                <w:bCs/>
                <w:color w:val="0000FF"/>
                <w:sz w:val="16"/>
                <w:szCs w:val="16"/>
                <w:u w:val="single"/>
                <w:lang w:val="en-US"/>
              </w:rPr>
            </w:pPr>
            <w:ins w:id="491" w:author="Phil Coan" w:date="2022-08-19T07:09:00Z">
              <w:r>
                <w:rPr>
                  <w:rFonts w:eastAsia="SimSun"/>
                </w:rPr>
                <w:fldChar w:fldCharType="begin"/>
              </w:r>
              <w:r>
                <w:instrText xml:space="preserve"> HYPERLINK "https://www.3gpp.org/ftp/TSG_RAN/WG4_Radio/TSGR4_104-e/Docs/R4-2211627.zip" </w:instrText>
              </w:r>
              <w:r>
                <w:rPr>
                  <w:rFonts w:eastAsia="SimSun"/>
                </w:rPr>
                <w:fldChar w:fldCharType="separate"/>
              </w:r>
              <w:r w:rsidRPr="006C5409">
                <w:rPr>
                  <w:rFonts w:ascii="Arial" w:eastAsia="Times New Roman" w:hAnsi="Arial" w:cs="Arial"/>
                  <w:b/>
                  <w:bCs/>
                  <w:color w:val="0000FF"/>
                  <w:sz w:val="16"/>
                  <w:szCs w:val="16"/>
                  <w:u w:val="single"/>
                  <w:lang w:val="en-US"/>
                </w:rPr>
                <w:t>R4-2211627</w:t>
              </w:r>
              <w:r>
                <w:rPr>
                  <w:rFonts w:ascii="Arial" w:eastAsia="Times New Roman" w:hAnsi="Arial" w:cs="Arial"/>
                  <w:b/>
                  <w:bCs/>
                  <w:color w:val="0000FF"/>
                  <w:sz w:val="16"/>
                  <w:szCs w:val="16"/>
                  <w:u w:val="single"/>
                  <w:lang w:val="en-US"/>
                </w:rPr>
                <w:fldChar w:fldCharType="end"/>
              </w:r>
            </w:ins>
          </w:p>
          <w:p w14:paraId="35DD138B" w14:textId="02635E36" w:rsidR="00A13FBE" w:rsidRDefault="00A13FBE" w:rsidP="00A13FBE">
            <w:pPr>
              <w:rPr>
                <w:ins w:id="492" w:author="Phil Coan" w:date="2022-08-19T07:07:00Z"/>
                <w:rFonts w:eastAsiaTheme="minorEastAsia"/>
                <w:color w:val="0070C0"/>
                <w:lang w:val="en-US" w:eastAsia="zh-CN"/>
              </w:rPr>
            </w:pPr>
            <w:ins w:id="493" w:author="Phil Coan" w:date="2022-08-19T07:09:00Z">
              <w:r w:rsidRPr="006C5409">
                <w:rPr>
                  <w:rFonts w:ascii="Arial" w:eastAsia="Times New Roman" w:hAnsi="Arial" w:cs="Arial"/>
                  <w:sz w:val="16"/>
                  <w:szCs w:val="16"/>
                  <w:lang w:val="en-US"/>
                </w:rPr>
                <w:t xml:space="preserve">Draft CR to 38.101-2 on band n263 Rx aspects  </w:t>
              </w:r>
            </w:ins>
          </w:p>
        </w:tc>
        <w:tc>
          <w:tcPr>
            <w:tcW w:w="8047" w:type="dxa"/>
          </w:tcPr>
          <w:p w14:paraId="7D439AF4" w14:textId="4C2C5A07" w:rsidR="00A13FBE" w:rsidRPr="00404831" w:rsidRDefault="00406172" w:rsidP="00A13FBE">
            <w:pPr>
              <w:rPr>
                <w:ins w:id="494" w:author="Phil Coan" w:date="2022-08-19T07:07:00Z"/>
                <w:rFonts w:eastAsiaTheme="minorEastAsia"/>
                <w:i/>
                <w:color w:val="0070C0"/>
                <w:lang w:val="en-US" w:eastAsia="zh-CN"/>
              </w:rPr>
            </w:pPr>
            <w:ins w:id="495" w:author="Phil Coan" w:date="2022-08-19T07:14:00Z">
              <w:r>
                <w:rPr>
                  <w:rFonts w:eastAsiaTheme="minorEastAsia"/>
                  <w:i/>
                  <w:color w:val="0070C0"/>
                  <w:lang w:val="en-US" w:eastAsia="zh-CN"/>
                </w:rPr>
                <w:t>to be revised</w:t>
              </w:r>
            </w:ins>
          </w:p>
        </w:tc>
      </w:tr>
    </w:tbl>
    <w:p w14:paraId="7A9BE964" w14:textId="77777777" w:rsidR="007B3BA8" w:rsidRPr="003418CB" w:rsidRDefault="007B3BA8" w:rsidP="00C06FB4">
      <w:pPr>
        <w:rPr>
          <w:color w:val="0070C0"/>
          <w:lang w:val="en-US" w:eastAsia="zh-CN"/>
        </w:rPr>
      </w:pPr>
    </w:p>
    <w:p w14:paraId="7027FC11" w14:textId="6B9A8489" w:rsidR="00C06FB4" w:rsidRPr="009732F0" w:rsidRDefault="00C06FB4" w:rsidP="00C06FB4">
      <w:pPr>
        <w:pStyle w:val="Heading2"/>
      </w:pPr>
      <w:r w:rsidRPr="009732F0">
        <w:rPr>
          <w:rFonts w:hint="eastAsia"/>
        </w:rPr>
        <w:t>Discussion on 2nd round</w:t>
      </w:r>
      <w:r w:rsidRPr="009732F0">
        <w:t xml:space="preserve"> </w:t>
      </w:r>
    </w:p>
    <w:p w14:paraId="48FE00A0" w14:textId="77777777" w:rsidR="00C06FB4" w:rsidRPr="00D10052" w:rsidRDefault="00C06FB4" w:rsidP="00C06FB4">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1317F6DD" w14:textId="08A1FFC8" w:rsidR="00A00CDD" w:rsidRDefault="00A00CDD" w:rsidP="00A00CDD">
      <w:pPr>
        <w:rPr>
          <w:ins w:id="496" w:author="Phil Coan" w:date="2022-08-18T18:35:00Z"/>
          <w:bCs/>
          <w:color w:val="0070C0"/>
          <w:u w:val="single"/>
          <w:lang w:eastAsia="ko-KR"/>
        </w:rPr>
      </w:pPr>
    </w:p>
    <w:p w14:paraId="49DE56C6" w14:textId="6DF7DC0E" w:rsidR="00A00CDD" w:rsidRPr="00A00CDD" w:rsidRDefault="00A00CDD" w:rsidP="00A00CDD">
      <w:pPr>
        <w:rPr>
          <w:ins w:id="497" w:author="Phil Coan" w:date="2022-08-18T18:35:00Z"/>
          <w:b/>
          <w:color w:val="0070C0"/>
          <w:u w:val="single"/>
          <w:lang w:eastAsia="ko-KR"/>
        </w:rPr>
      </w:pPr>
      <w:ins w:id="498" w:author="Phil Coan" w:date="2022-08-18T18:35:00Z">
        <w:r w:rsidRPr="00A00CDD">
          <w:rPr>
            <w:b/>
            <w:color w:val="0070C0"/>
            <w:u w:val="single"/>
            <w:lang w:eastAsia="ko-KR"/>
          </w:rPr>
          <w:t>Uplink configuration for REFSENS</w:t>
        </w:r>
      </w:ins>
    </w:p>
    <w:p w14:paraId="58C1EF1C" w14:textId="77B6303F" w:rsidR="00A00CDD" w:rsidRPr="00B04195" w:rsidRDefault="00E974F6" w:rsidP="00A00CDD">
      <w:pPr>
        <w:rPr>
          <w:ins w:id="499" w:author="Phil Coan" w:date="2022-08-18T18:35:00Z"/>
          <w:bCs/>
          <w:color w:val="0070C0"/>
          <w:u w:val="single"/>
          <w:lang w:eastAsia="ko-KR"/>
        </w:rPr>
      </w:pPr>
      <w:ins w:id="500" w:author="Phil Coan" w:date="2022-08-18T18:35:00Z">
        <w:r>
          <w:rPr>
            <w:bCs/>
            <w:color w:val="0070C0"/>
            <w:u w:val="single"/>
            <w:lang w:eastAsia="ko-KR"/>
          </w:rPr>
          <w:t xml:space="preserve">Perhaps we can have a further discussion about the </w:t>
        </w:r>
      </w:ins>
      <w:ins w:id="501" w:author="Phil Coan" w:date="2022-08-18T18:36:00Z">
        <w:r>
          <w:rPr>
            <w:bCs/>
            <w:color w:val="0070C0"/>
            <w:u w:val="single"/>
            <w:lang w:eastAsia="ko-KR"/>
          </w:rPr>
          <w:t>REFSENS proposals 2 and 3</w:t>
        </w:r>
      </w:ins>
    </w:p>
    <w:tbl>
      <w:tblPr>
        <w:tblStyle w:val="TableGrid"/>
        <w:tblW w:w="0" w:type="auto"/>
        <w:tblLook w:val="04A0" w:firstRow="1" w:lastRow="0" w:firstColumn="1" w:lastColumn="0" w:noHBand="0" w:noVBand="1"/>
      </w:tblPr>
      <w:tblGrid>
        <w:gridCol w:w="1250"/>
        <w:gridCol w:w="8381"/>
      </w:tblGrid>
      <w:tr w:rsidR="00A00CDD" w14:paraId="29538F8E" w14:textId="77777777" w:rsidTr="003629AB">
        <w:trPr>
          <w:ins w:id="502" w:author="Phil Coan" w:date="2022-08-18T18:35:00Z"/>
        </w:trPr>
        <w:tc>
          <w:tcPr>
            <w:tcW w:w="1250" w:type="dxa"/>
          </w:tcPr>
          <w:p w14:paraId="1966433F" w14:textId="77777777" w:rsidR="00A00CDD" w:rsidRPr="00805BE8" w:rsidRDefault="00A00CDD" w:rsidP="003629AB">
            <w:pPr>
              <w:spacing w:after="120"/>
              <w:rPr>
                <w:ins w:id="503" w:author="Phil Coan" w:date="2022-08-18T18:35:00Z"/>
                <w:rFonts w:eastAsiaTheme="minorEastAsia"/>
                <w:b/>
                <w:bCs/>
                <w:color w:val="0070C0"/>
                <w:lang w:val="en-US" w:eastAsia="zh-CN"/>
              </w:rPr>
            </w:pPr>
            <w:ins w:id="504" w:author="Phil Coan" w:date="2022-08-18T18:35:00Z">
              <w:r w:rsidRPr="00805BE8">
                <w:rPr>
                  <w:rFonts w:eastAsiaTheme="minorEastAsia"/>
                  <w:b/>
                  <w:bCs/>
                  <w:color w:val="0070C0"/>
                  <w:lang w:val="en-US" w:eastAsia="zh-CN"/>
                </w:rPr>
                <w:t>Company</w:t>
              </w:r>
            </w:ins>
          </w:p>
        </w:tc>
        <w:tc>
          <w:tcPr>
            <w:tcW w:w="8381" w:type="dxa"/>
          </w:tcPr>
          <w:p w14:paraId="032E7BE4" w14:textId="77777777" w:rsidR="00A00CDD" w:rsidRPr="00805BE8" w:rsidRDefault="00A00CDD" w:rsidP="003629AB">
            <w:pPr>
              <w:spacing w:after="120"/>
              <w:rPr>
                <w:ins w:id="505" w:author="Phil Coan" w:date="2022-08-18T18:35:00Z"/>
                <w:rFonts w:eastAsiaTheme="minorEastAsia"/>
                <w:b/>
                <w:bCs/>
                <w:color w:val="0070C0"/>
                <w:lang w:val="en-US" w:eastAsia="zh-CN"/>
              </w:rPr>
            </w:pPr>
            <w:ins w:id="506" w:author="Phil Coan" w:date="2022-08-18T18:35:00Z">
              <w:r>
                <w:rPr>
                  <w:rFonts w:eastAsiaTheme="minorEastAsia"/>
                  <w:b/>
                  <w:bCs/>
                  <w:color w:val="0070C0"/>
                  <w:lang w:val="en-US" w:eastAsia="zh-CN"/>
                </w:rPr>
                <w:t>Comments</w:t>
              </w:r>
            </w:ins>
          </w:p>
        </w:tc>
      </w:tr>
      <w:tr w:rsidR="00A00CDD" w14:paraId="216F46E2" w14:textId="77777777" w:rsidTr="003629AB">
        <w:trPr>
          <w:ins w:id="507" w:author="Phil Coan" w:date="2022-08-18T18:35:00Z"/>
        </w:trPr>
        <w:tc>
          <w:tcPr>
            <w:tcW w:w="1250" w:type="dxa"/>
          </w:tcPr>
          <w:p w14:paraId="05B6F722" w14:textId="3911B2CE" w:rsidR="00A00CDD" w:rsidRPr="003418CB" w:rsidRDefault="00E974F6" w:rsidP="003629AB">
            <w:pPr>
              <w:spacing w:after="120"/>
              <w:rPr>
                <w:ins w:id="508" w:author="Phil Coan" w:date="2022-08-18T18:35:00Z"/>
                <w:rFonts w:eastAsiaTheme="minorEastAsia"/>
                <w:color w:val="0070C0"/>
                <w:lang w:val="en-US" w:eastAsia="zh-CN"/>
              </w:rPr>
            </w:pPr>
            <w:ins w:id="509" w:author="Phil Coan" w:date="2022-08-18T18:36:00Z">
              <w:r>
                <w:rPr>
                  <w:rFonts w:eastAsiaTheme="minorEastAsia"/>
                  <w:color w:val="0070C0"/>
                  <w:lang w:val="en-US" w:eastAsia="zh-CN"/>
                </w:rPr>
                <w:t>Company A</w:t>
              </w:r>
            </w:ins>
          </w:p>
        </w:tc>
        <w:tc>
          <w:tcPr>
            <w:tcW w:w="8381" w:type="dxa"/>
          </w:tcPr>
          <w:p w14:paraId="70E1CC80" w14:textId="39F4AD01" w:rsidR="00A00CDD" w:rsidRPr="003418CB" w:rsidRDefault="00A00CDD" w:rsidP="003629AB">
            <w:pPr>
              <w:spacing w:after="120"/>
              <w:rPr>
                <w:ins w:id="510" w:author="Phil Coan" w:date="2022-08-18T18:35:00Z"/>
                <w:rFonts w:eastAsiaTheme="minorEastAsia"/>
                <w:color w:val="0070C0"/>
                <w:lang w:val="en-US" w:eastAsia="zh-CN"/>
              </w:rPr>
            </w:pPr>
          </w:p>
        </w:tc>
      </w:tr>
      <w:tr w:rsidR="00D22DFC" w14:paraId="51FD3736" w14:textId="77777777" w:rsidTr="003629AB">
        <w:trPr>
          <w:ins w:id="511" w:author="Phil Coan" w:date="2022-08-18T18:36:00Z"/>
        </w:trPr>
        <w:tc>
          <w:tcPr>
            <w:tcW w:w="1250" w:type="dxa"/>
          </w:tcPr>
          <w:p w14:paraId="705EB965" w14:textId="77777777" w:rsidR="00D22DFC" w:rsidRDefault="00D22DFC" w:rsidP="003629AB">
            <w:pPr>
              <w:spacing w:after="120"/>
              <w:rPr>
                <w:ins w:id="512" w:author="Phil Coan" w:date="2022-08-18T18:36:00Z"/>
                <w:rFonts w:eastAsiaTheme="minorEastAsia"/>
                <w:color w:val="0070C0"/>
                <w:lang w:val="en-US" w:eastAsia="zh-CN"/>
              </w:rPr>
            </w:pPr>
          </w:p>
        </w:tc>
        <w:tc>
          <w:tcPr>
            <w:tcW w:w="8381" w:type="dxa"/>
          </w:tcPr>
          <w:p w14:paraId="7CFB5BC9" w14:textId="77777777" w:rsidR="00D22DFC" w:rsidRPr="003418CB" w:rsidRDefault="00D22DFC" w:rsidP="003629AB">
            <w:pPr>
              <w:spacing w:after="120"/>
              <w:rPr>
                <w:ins w:id="513" w:author="Phil Coan" w:date="2022-08-18T18:36:00Z"/>
                <w:rFonts w:eastAsiaTheme="minorEastAsia"/>
                <w:color w:val="0070C0"/>
                <w:lang w:val="en-US" w:eastAsia="zh-CN"/>
              </w:rPr>
            </w:pPr>
          </w:p>
        </w:tc>
      </w:tr>
    </w:tbl>
    <w:p w14:paraId="458B4749" w14:textId="3756CDAF" w:rsidR="00307E51" w:rsidRDefault="00307E51" w:rsidP="00307E51">
      <w:pPr>
        <w:rPr>
          <w:ins w:id="514" w:author="Phil Coan" w:date="2022-08-19T08:40:00Z"/>
          <w:lang w:val="sv-SE" w:eastAsia="zh-CN"/>
        </w:rPr>
      </w:pPr>
    </w:p>
    <w:p w14:paraId="181D8380" w14:textId="5D443D4A" w:rsidR="00DC09ED" w:rsidRPr="002F2427" w:rsidRDefault="00C45D6A" w:rsidP="00307E51">
      <w:pPr>
        <w:rPr>
          <w:ins w:id="515" w:author="Phil Coan" w:date="2022-08-19T08:40:00Z"/>
          <w:b/>
          <w:bCs/>
          <w:lang w:val="sv-SE" w:eastAsia="zh-CN"/>
        </w:rPr>
      </w:pPr>
      <w:ins w:id="516" w:author="Phil Coan" w:date="2022-08-19T08:40:00Z">
        <w:r w:rsidRPr="002F2427">
          <w:rPr>
            <w:b/>
            <w:bCs/>
            <w:lang w:val="sv-SE" w:eastAsia="zh-CN"/>
          </w:rPr>
          <w:t xml:space="preserve">RMC </w:t>
        </w:r>
      </w:ins>
      <w:ins w:id="517" w:author="Phil Coan" w:date="2022-08-19T08:41:00Z">
        <w:r w:rsidR="002F2427" w:rsidRPr="002F2427">
          <w:rPr>
            <w:b/>
            <w:bCs/>
            <w:lang w:val="sv-SE" w:eastAsia="zh-CN"/>
          </w:rPr>
          <w:t xml:space="preserve">CR </w:t>
        </w:r>
      </w:ins>
      <w:ins w:id="518" w:author="Phil Coan" w:date="2022-08-19T08:40:00Z">
        <w:r w:rsidRPr="002F2427">
          <w:rPr>
            <w:b/>
            <w:bCs/>
            <w:lang w:val="sv-SE" w:eastAsia="zh-CN"/>
          </w:rPr>
          <w:t>discussion</w:t>
        </w:r>
      </w:ins>
    </w:p>
    <w:p w14:paraId="76D2BA41" w14:textId="77777777" w:rsidR="002F2427" w:rsidRDefault="00C45D6A" w:rsidP="002F2427">
      <w:pPr>
        <w:spacing w:after="120"/>
        <w:rPr>
          <w:ins w:id="519" w:author="Phil Coan" w:date="2022-08-19T08:41:00Z"/>
          <w:lang w:val="sv-SE" w:eastAsia="zh-CN"/>
        </w:rPr>
      </w:pPr>
      <w:ins w:id="520" w:author="Phil Coan" w:date="2022-08-19T08:40:00Z">
        <w:r>
          <w:rPr>
            <w:lang w:val="sv-SE" w:eastAsia="zh-CN"/>
          </w:rPr>
          <w:t>Any additional company comments on the RMC CR</w:t>
        </w:r>
        <w:r w:rsidR="002F2427">
          <w:rPr>
            <w:lang w:val="sv-SE" w:eastAsia="zh-CN"/>
          </w:rPr>
          <w:t xml:space="preserve"> . </w:t>
        </w:r>
      </w:ins>
    </w:p>
    <w:p w14:paraId="4D226539" w14:textId="13050815" w:rsidR="00C45D6A" w:rsidRPr="002F2427" w:rsidRDefault="002F2427" w:rsidP="002F2427">
      <w:pPr>
        <w:spacing w:after="120"/>
        <w:rPr>
          <w:ins w:id="521" w:author="Phil Coan" w:date="2022-08-19T08:39:00Z"/>
          <w:rFonts w:ascii="Arial" w:eastAsia="Times New Roman" w:hAnsi="Arial" w:cs="Arial"/>
          <w:b/>
          <w:bCs/>
          <w:color w:val="0000FF"/>
          <w:sz w:val="16"/>
          <w:szCs w:val="16"/>
          <w:u w:val="single"/>
          <w:lang w:val="en-US"/>
        </w:rPr>
      </w:pPr>
      <w:ins w:id="522" w:author="Phil Coan" w:date="2022-08-19T08:40:00Z">
        <w:r>
          <w:fldChar w:fldCharType="begin"/>
        </w:r>
        <w:r w:rsidRPr="00061539">
          <w:rPr>
            <w:lang w:val="da-DK"/>
          </w:rPr>
          <w:instrText xml:space="preserve"> HYPERLINK "https://www.3gpp.org/ftp/TSG_RAN/WG4_Radio/TSGR4_104-e/Docs/R4-2213368.zip" </w:instrText>
        </w:r>
        <w:r>
          <w:fldChar w:fldCharType="separate"/>
        </w:r>
        <w:r w:rsidRPr="002A4C39">
          <w:rPr>
            <w:rFonts w:ascii="Arial" w:eastAsia="Times New Roman" w:hAnsi="Arial" w:cs="Arial"/>
            <w:b/>
            <w:bCs/>
            <w:color w:val="0000FF"/>
            <w:sz w:val="16"/>
            <w:szCs w:val="16"/>
            <w:u w:val="single"/>
            <w:lang w:val="en-US"/>
          </w:rPr>
          <w:t>R4-2213368</w:t>
        </w:r>
        <w:r>
          <w:rPr>
            <w:rFonts w:ascii="Arial" w:eastAsia="Times New Roman" w:hAnsi="Arial" w:cs="Arial"/>
            <w:b/>
            <w:bCs/>
            <w:color w:val="0000FF"/>
            <w:sz w:val="16"/>
            <w:szCs w:val="16"/>
            <w:u w:val="single"/>
            <w:lang w:val="en-US"/>
          </w:rPr>
          <w:fldChar w:fldCharType="end"/>
        </w:r>
      </w:ins>
      <w:ins w:id="523" w:author="Phil Coan" w:date="2022-08-19T08:41:00Z">
        <w:r>
          <w:rPr>
            <w:rFonts w:ascii="Arial" w:eastAsia="Times New Roman" w:hAnsi="Arial" w:cs="Arial"/>
            <w:b/>
            <w:bCs/>
            <w:color w:val="0000FF"/>
            <w:sz w:val="16"/>
            <w:szCs w:val="16"/>
            <w:u w:val="single"/>
            <w:lang w:val="en-US"/>
          </w:rPr>
          <w:t xml:space="preserve"> </w:t>
        </w:r>
      </w:ins>
      <w:ins w:id="524" w:author="Phil Coan" w:date="2022-08-19T08:40:00Z">
        <w:r w:rsidRPr="002A4C39">
          <w:t>Draft CR for n263 RMC</w:t>
        </w:r>
      </w:ins>
    </w:p>
    <w:tbl>
      <w:tblPr>
        <w:tblStyle w:val="TableGrid"/>
        <w:tblW w:w="0" w:type="auto"/>
        <w:tblLook w:val="04A0" w:firstRow="1" w:lastRow="0" w:firstColumn="1" w:lastColumn="0" w:noHBand="0" w:noVBand="1"/>
      </w:tblPr>
      <w:tblGrid>
        <w:gridCol w:w="1584"/>
        <w:gridCol w:w="8047"/>
      </w:tblGrid>
      <w:tr w:rsidR="00DC09ED" w:rsidRPr="00004165" w14:paraId="2485E658" w14:textId="77777777" w:rsidTr="003629AB">
        <w:trPr>
          <w:ins w:id="525" w:author="Phil Coan" w:date="2022-08-19T08:39:00Z"/>
        </w:trPr>
        <w:tc>
          <w:tcPr>
            <w:tcW w:w="1584" w:type="dxa"/>
          </w:tcPr>
          <w:p w14:paraId="240D314C" w14:textId="637C6AD9" w:rsidR="00DC09ED" w:rsidRPr="00805BE8" w:rsidRDefault="002F2427" w:rsidP="003629AB">
            <w:pPr>
              <w:rPr>
                <w:ins w:id="526" w:author="Phil Coan" w:date="2022-08-19T08:39:00Z"/>
                <w:rFonts w:eastAsiaTheme="minorEastAsia"/>
                <w:b/>
                <w:bCs/>
                <w:color w:val="0070C0"/>
                <w:lang w:val="en-US" w:eastAsia="zh-CN"/>
              </w:rPr>
            </w:pPr>
            <w:ins w:id="527" w:author="Phil Coan" w:date="2022-08-19T08:41:00Z">
              <w:r>
                <w:rPr>
                  <w:rFonts w:eastAsiaTheme="minorEastAsia"/>
                  <w:b/>
                  <w:bCs/>
                  <w:color w:val="0070C0"/>
                  <w:lang w:val="en-US" w:eastAsia="zh-CN"/>
                </w:rPr>
                <w:t>Company</w:t>
              </w:r>
            </w:ins>
          </w:p>
        </w:tc>
        <w:tc>
          <w:tcPr>
            <w:tcW w:w="8047" w:type="dxa"/>
          </w:tcPr>
          <w:p w14:paraId="2928FD30" w14:textId="5AC3E6B3" w:rsidR="00DC09ED" w:rsidRPr="00805BE8" w:rsidRDefault="002F2427" w:rsidP="003629AB">
            <w:pPr>
              <w:rPr>
                <w:ins w:id="528" w:author="Phil Coan" w:date="2022-08-19T08:39:00Z"/>
                <w:rFonts w:eastAsia="MS Mincho"/>
                <w:b/>
                <w:bCs/>
                <w:color w:val="0070C0"/>
                <w:lang w:val="en-US" w:eastAsia="zh-CN"/>
              </w:rPr>
            </w:pPr>
            <w:ins w:id="529" w:author="Phil Coan" w:date="2022-08-19T08:41:00Z">
              <w:r>
                <w:rPr>
                  <w:b/>
                  <w:bCs/>
                  <w:color w:val="0070C0"/>
                  <w:lang w:val="en-US" w:eastAsia="zh-CN"/>
                </w:rPr>
                <w:t>Comments</w:t>
              </w:r>
            </w:ins>
          </w:p>
        </w:tc>
      </w:tr>
      <w:tr w:rsidR="00DC09ED" w14:paraId="6FA35036" w14:textId="77777777" w:rsidTr="003629AB">
        <w:trPr>
          <w:ins w:id="530" w:author="Phil Coan" w:date="2022-08-19T08:39:00Z"/>
        </w:trPr>
        <w:tc>
          <w:tcPr>
            <w:tcW w:w="1584" w:type="dxa"/>
          </w:tcPr>
          <w:p w14:paraId="60DCBB45" w14:textId="07F9F75C" w:rsidR="00DC09ED" w:rsidRDefault="002F2427" w:rsidP="003629AB">
            <w:pPr>
              <w:rPr>
                <w:ins w:id="531" w:author="Phil Coan" w:date="2022-08-19T08:39:00Z"/>
                <w:rFonts w:eastAsiaTheme="minorEastAsia"/>
                <w:color w:val="0070C0"/>
                <w:lang w:val="en-US" w:eastAsia="zh-CN"/>
              </w:rPr>
            </w:pPr>
            <w:ins w:id="532" w:author="Phil Coan" w:date="2022-08-19T08:41:00Z">
              <w:r>
                <w:rPr>
                  <w:rFonts w:eastAsia="SimSun"/>
                </w:rPr>
                <w:t>QCOM</w:t>
              </w:r>
            </w:ins>
          </w:p>
        </w:tc>
        <w:tc>
          <w:tcPr>
            <w:tcW w:w="8047" w:type="dxa"/>
          </w:tcPr>
          <w:p w14:paraId="52F7CAF5" w14:textId="77777777" w:rsidR="00624669" w:rsidRPr="006E50EF" w:rsidRDefault="00C828BD" w:rsidP="003629AB">
            <w:pPr>
              <w:rPr>
                <w:ins w:id="533" w:author="Phil Coan" w:date="2022-08-19T08:44:00Z"/>
                <w:rFonts w:eastAsiaTheme="minorEastAsia"/>
                <w:iCs/>
                <w:color w:val="0070C0"/>
                <w:lang w:val="en-US" w:eastAsia="zh-CN"/>
              </w:rPr>
            </w:pPr>
            <w:ins w:id="534" w:author="Phil Coan" w:date="2022-08-19T08:43:00Z">
              <w:r w:rsidRPr="006E50EF">
                <w:rPr>
                  <w:rFonts w:eastAsiaTheme="minorEastAsia"/>
                  <w:iCs/>
                  <w:color w:val="0070C0"/>
                  <w:lang w:val="en-US" w:eastAsia="zh-CN"/>
                </w:rPr>
                <w:t xml:space="preserve">We agree with </w:t>
              </w:r>
              <w:proofErr w:type="spellStart"/>
              <w:r w:rsidRPr="006E50EF">
                <w:rPr>
                  <w:rFonts w:eastAsiaTheme="minorEastAsia"/>
                  <w:iCs/>
                  <w:color w:val="0070C0"/>
                  <w:lang w:val="en-US" w:eastAsia="zh-CN"/>
                </w:rPr>
                <w:t>Anrisu</w:t>
              </w:r>
              <w:proofErr w:type="spellEnd"/>
              <w:r w:rsidRPr="006E50EF">
                <w:rPr>
                  <w:rFonts w:eastAsiaTheme="minorEastAsia"/>
                  <w:iCs/>
                  <w:color w:val="0070C0"/>
                  <w:lang w:val="en-US" w:eastAsia="zh-CN"/>
                </w:rPr>
                <w:t xml:space="preserve"> comments </w:t>
              </w:r>
              <w:r w:rsidR="000C1CB8" w:rsidRPr="006E50EF">
                <w:rPr>
                  <w:rFonts w:eastAsiaTheme="minorEastAsia"/>
                  <w:iCs/>
                  <w:color w:val="0070C0"/>
                  <w:lang w:val="en-US" w:eastAsia="zh-CN"/>
                </w:rPr>
                <w:t xml:space="preserve">1 and 2. </w:t>
              </w:r>
              <w:r w:rsidR="00624669" w:rsidRPr="006E50EF">
                <w:rPr>
                  <w:rFonts w:eastAsiaTheme="minorEastAsia"/>
                  <w:iCs/>
                  <w:color w:val="0070C0"/>
                  <w:lang w:val="en-US" w:eastAsia="zh-CN"/>
                </w:rPr>
                <w:t xml:space="preserve"> </w:t>
              </w:r>
            </w:ins>
            <w:ins w:id="535" w:author="Phil Coan" w:date="2022-08-19T08:44:00Z">
              <w:r w:rsidR="00624669" w:rsidRPr="006E50EF">
                <w:rPr>
                  <w:rFonts w:eastAsiaTheme="minorEastAsia"/>
                  <w:iCs/>
                  <w:color w:val="0070C0"/>
                  <w:lang w:val="en-US" w:eastAsia="zh-CN"/>
                </w:rPr>
                <w:t>Our view comment 3 is not valid.</w:t>
              </w:r>
            </w:ins>
          </w:p>
          <w:p w14:paraId="0F093783" w14:textId="4DE0774F" w:rsidR="004D5B91" w:rsidRPr="00404831" w:rsidRDefault="004D5B91" w:rsidP="003629AB">
            <w:pPr>
              <w:rPr>
                <w:ins w:id="536" w:author="Phil Coan" w:date="2022-08-19T08:39:00Z"/>
                <w:rFonts w:eastAsiaTheme="minorEastAsia"/>
                <w:i/>
                <w:color w:val="0070C0"/>
                <w:lang w:val="en-US" w:eastAsia="zh-CN"/>
              </w:rPr>
            </w:pPr>
            <w:ins w:id="537" w:author="Phil Coan" w:date="2022-08-19T08:44:00Z">
              <w:r w:rsidRPr="006E50EF">
                <w:rPr>
                  <w:rFonts w:eastAsiaTheme="minorEastAsia"/>
                  <w:iCs/>
                  <w:color w:val="0070C0"/>
                  <w:lang w:val="en-US" w:eastAsia="zh-CN"/>
                </w:rPr>
                <w:t>If TDD ULDL config for 480 and 960 SC</w:t>
              </w:r>
            </w:ins>
            <w:ins w:id="538" w:author="Phil Coan" w:date="2022-08-19T08:45:00Z">
              <w:r w:rsidRPr="006E50EF">
                <w:rPr>
                  <w:rFonts w:eastAsiaTheme="minorEastAsia"/>
                  <w:iCs/>
                  <w:color w:val="0070C0"/>
                  <w:lang w:val="en-US" w:eastAsia="zh-CN"/>
                </w:rPr>
                <w:t xml:space="preserve">S is not in A.3.3.1 </w:t>
              </w:r>
              <w:proofErr w:type="spellStart"/>
              <w:r w:rsidR="006E50EF" w:rsidRPr="006E50EF">
                <w:rPr>
                  <w:rFonts w:eastAsiaTheme="minorEastAsia"/>
                  <w:iCs/>
                  <w:color w:val="0070C0"/>
                  <w:lang w:val="en-US" w:eastAsia="zh-CN"/>
                </w:rPr>
                <w:t>iw</w:t>
              </w:r>
              <w:proofErr w:type="spellEnd"/>
              <w:r w:rsidR="006E50EF" w:rsidRPr="006E50EF">
                <w:rPr>
                  <w:rFonts w:eastAsiaTheme="minorEastAsia"/>
                  <w:iCs/>
                  <w:color w:val="0070C0"/>
                  <w:lang w:val="en-US" w:eastAsia="zh-CN"/>
                </w:rPr>
                <w:t xml:space="preserve"> needs to be added.</w:t>
              </w:r>
            </w:ins>
          </w:p>
        </w:tc>
      </w:tr>
      <w:tr w:rsidR="006E50EF" w14:paraId="47D7B72A" w14:textId="77777777" w:rsidTr="003629AB">
        <w:trPr>
          <w:ins w:id="539" w:author="Phil Coan" w:date="2022-08-19T08:45:00Z"/>
        </w:trPr>
        <w:tc>
          <w:tcPr>
            <w:tcW w:w="1584" w:type="dxa"/>
          </w:tcPr>
          <w:p w14:paraId="2EC5598B" w14:textId="6030E3E1" w:rsidR="006E50EF" w:rsidRDefault="006E50EF" w:rsidP="003629AB">
            <w:pPr>
              <w:rPr>
                <w:ins w:id="540" w:author="Phil Coan" w:date="2022-08-19T08:45:00Z"/>
              </w:rPr>
            </w:pPr>
            <w:ins w:id="541" w:author="Phil Coan" w:date="2022-08-19T08:45:00Z">
              <w:r>
                <w:t>Company B</w:t>
              </w:r>
            </w:ins>
          </w:p>
        </w:tc>
        <w:tc>
          <w:tcPr>
            <w:tcW w:w="8047" w:type="dxa"/>
          </w:tcPr>
          <w:p w14:paraId="6408FCD1" w14:textId="77777777" w:rsidR="006E50EF" w:rsidRPr="006E50EF" w:rsidRDefault="006E50EF" w:rsidP="003629AB">
            <w:pPr>
              <w:rPr>
                <w:ins w:id="542" w:author="Phil Coan" w:date="2022-08-19T08:45:00Z"/>
                <w:rFonts w:eastAsiaTheme="minorEastAsia"/>
                <w:iCs/>
                <w:color w:val="0070C0"/>
                <w:lang w:val="en-US" w:eastAsia="zh-CN"/>
              </w:rPr>
            </w:pPr>
          </w:p>
        </w:tc>
      </w:tr>
    </w:tbl>
    <w:p w14:paraId="5E84B47E" w14:textId="77777777" w:rsidR="00DC09ED" w:rsidRPr="009732F0" w:rsidRDefault="00DC09ED"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AF2CF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AF2CFB">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AF2CFB">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AF2CFB">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2F3FF842" w:rsidR="001E6C4D" w:rsidRDefault="001A4B43" w:rsidP="006D4176">
            <w:pPr>
              <w:spacing w:after="120"/>
              <w:rPr>
                <w:rFonts w:eastAsiaTheme="minorEastAsia"/>
                <w:color w:val="0070C0"/>
                <w:lang w:val="en-US" w:eastAsia="zh-CN"/>
              </w:rPr>
            </w:pPr>
            <w:ins w:id="543" w:author="Phil Coan" w:date="2022-08-19T09:08:00Z">
              <w:r>
                <w:rPr>
                  <w:rFonts w:eastAsiaTheme="minorEastAsia"/>
                  <w:color w:val="0070C0"/>
                  <w:lang w:val="en-US" w:eastAsia="zh-CN"/>
                </w:rPr>
                <w:t>TBD</w:t>
              </w:r>
            </w:ins>
          </w:p>
        </w:tc>
        <w:tc>
          <w:tcPr>
            <w:tcW w:w="2130" w:type="pct"/>
          </w:tcPr>
          <w:p w14:paraId="694EB05F" w14:textId="397D083B" w:rsidR="001E6C4D" w:rsidRPr="00D0036C" w:rsidRDefault="001A4B43" w:rsidP="006D4176">
            <w:pPr>
              <w:spacing w:after="120"/>
              <w:rPr>
                <w:rFonts w:eastAsiaTheme="minorEastAsia"/>
                <w:color w:val="0070C0"/>
                <w:lang w:val="en-US" w:eastAsia="zh-CN"/>
              </w:rPr>
            </w:pPr>
            <w:ins w:id="544" w:author="Phil Coan" w:date="2022-08-19T09:08:00Z">
              <w:r w:rsidRPr="006D6840">
                <w:rPr>
                  <w:rFonts w:ascii="Arial" w:eastAsia="Times New Roman" w:hAnsi="Arial" w:cs="Arial"/>
                  <w:sz w:val="16"/>
                  <w:szCs w:val="16"/>
                  <w:lang w:val="en-US"/>
                </w:rPr>
                <w:t xml:space="preserve">Draft CR to 38.101-2 on band n263 Tx aspects  </w:t>
              </w:r>
            </w:ins>
            <w:del w:id="545" w:author="Phil Coan" w:date="2022-08-19T09:08:00Z">
              <w:r w:rsidR="001E6C4D" w:rsidDel="001A4B43">
                <w:rPr>
                  <w:rFonts w:eastAsiaTheme="minorEastAsia"/>
                  <w:color w:val="0070C0"/>
                  <w:lang w:val="en-US" w:eastAsia="zh-CN"/>
                </w:rPr>
                <w:delText>WF on …</w:delText>
              </w:r>
            </w:del>
          </w:p>
        </w:tc>
        <w:tc>
          <w:tcPr>
            <w:tcW w:w="807" w:type="pct"/>
          </w:tcPr>
          <w:p w14:paraId="0AD10F75" w14:textId="2931DC65" w:rsidR="001E6C4D" w:rsidRPr="00D260F7" w:rsidRDefault="001E6C4D" w:rsidP="006D4176">
            <w:pPr>
              <w:spacing w:after="120"/>
              <w:rPr>
                <w:rFonts w:eastAsiaTheme="minorEastAsia"/>
                <w:color w:val="0070C0"/>
                <w:lang w:val="en-US" w:eastAsia="zh-CN"/>
              </w:rPr>
            </w:pPr>
            <w:del w:id="546" w:author="Phil Coan" w:date="2022-08-19T09:08:00Z">
              <w:r w:rsidDel="001A4B43">
                <w:rPr>
                  <w:rFonts w:eastAsiaTheme="minorEastAsia"/>
                  <w:color w:val="0070C0"/>
                  <w:lang w:val="en-US" w:eastAsia="zh-CN"/>
                </w:rPr>
                <w:delText>YYY</w:delText>
              </w:r>
            </w:del>
            <w:ins w:id="547" w:author="Phil Coan" w:date="2022-08-19T09:08:00Z">
              <w:r w:rsidR="001A4B43">
                <w:rPr>
                  <w:rFonts w:eastAsiaTheme="minorEastAsia"/>
                  <w:color w:val="0070C0"/>
                  <w:lang w:val="en-US" w:eastAsia="zh-CN"/>
                </w:rPr>
                <w:t>TBD</w:t>
              </w:r>
            </w:ins>
          </w:p>
        </w:tc>
        <w:tc>
          <w:tcPr>
            <w:tcW w:w="1366" w:type="pct"/>
          </w:tcPr>
          <w:p w14:paraId="7B35AD2F" w14:textId="7D094466" w:rsidR="001E6C4D" w:rsidRPr="00D260F7" w:rsidRDefault="001A4B43" w:rsidP="006D4176">
            <w:pPr>
              <w:spacing w:after="120"/>
              <w:rPr>
                <w:rFonts w:eastAsiaTheme="minorEastAsia"/>
                <w:color w:val="0070C0"/>
                <w:lang w:val="en-US" w:eastAsia="zh-CN"/>
              </w:rPr>
            </w:pPr>
            <w:ins w:id="548" w:author="Phil Coan" w:date="2022-08-19T09:08:00Z">
              <w:r>
                <w:rPr>
                  <w:rFonts w:eastAsiaTheme="minorEastAsia"/>
                  <w:color w:val="0070C0"/>
                  <w:lang w:val="en-US" w:eastAsia="zh-CN"/>
                </w:rPr>
                <w:t xml:space="preserve">revision of </w:t>
              </w:r>
              <w:r>
                <w:rPr>
                  <w:rFonts w:eastAsia="SimSun"/>
                </w:rPr>
                <w:fldChar w:fldCharType="begin"/>
              </w:r>
              <w:r>
                <w:instrText xml:space="preserve"> HYPERLINK "https://www.3gpp.org/ftp/TSG_RAN/WG4_Radio/TSGR4_104-e/Docs/R4-2211626.zip" </w:instrText>
              </w:r>
              <w:r>
                <w:rPr>
                  <w:rFonts w:eastAsia="SimSun"/>
                </w:rPr>
                <w:fldChar w:fldCharType="separate"/>
              </w:r>
              <w:r w:rsidRPr="006D6840">
                <w:rPr>
                  <w:rFonts w:ascii="Arial" w:eastAsia="Times New Roman" w:hAnsi="Arial" w:cs="Arial"/>
                  <w:b/>
                  <w:bCs/>
                  <w:color w:val="0000FF"/>
                  <w:sz w:val="16"/>
                  <w:szCs w:val="16"/>
                  <w:u w:val="single"/>
                  <w:lang w:val="en-US"/>
                </w:rPr>
                <w:t>R4-2211626</w:t>
              </w:r>
              <w:r>
                <w:rPr>
                  <w:rFonts w:ascii="Arial" w:eastAsia="Times New Roman" w:hAnsi="Arial" w:cs="Arial"/>
                  <w:b/>
                  <w:bCs/>
                  <w:color w:val="0000FF"/>
                  <w:sz w:val="16"/>
                  <w:szCs w:val="16"/>
                  <w:u w:val="single"/>
                  <w:lang w:val="en-US"/>
                </w:rPr>
                <w:fldChar w:fldCharType="end"/>
              </w:r>
            </w:ins>
          </w:p>
        </w:tc>
      </w:tr>
      <w:tr w:rsidR="001E6C4D" w:rsidRPr="0093133D" w14:paraId="6498472C" w14:textId="77777777" w:rsidTr="001E6C4D">
        <w:tc>
          <w:tcPr>
            <w:tcW w:w="696" w:type="pct"/>
          </w:tcPr>
          <w:p w14:paraId="28AE2B5E" w14:textId="61898335" w:rsidR="001E6C4D" w:rsidRDefault="001A4B43" w:rsidP="006D4176">
            <w:pPr>
              <w:spacing w:after="120"/>
              <w:rPr>
                <w:rFonts w:eastAsiaTheme="minorEastAsia"/>
                <w:color w:val="0070C0"/>
                <w:lang w:val="en-US" w:eastAsia="zh-CN"/>
              </w:rPr>
            </w:pPr>
            <w:ins w:id="549" w:author="Phil Coan" w:date="2022-08-19T09:08:00Z">
              <w:r>
                <w:rPr>
                  <w:rFonts w:eastAsiaTheme="minorEastAsia"/>
                  <w:color w:val="0070C0"/>
                  <w:lang w:val="en-US" w:eastAsia="zh-CN"/>
                </w:rPr>
                <w:lastRenderedPageBreak/>
                <w:t>TBD</w:t>
              </w:r>
            </w:ins>
          </w:p>
        </w:tc>
        <w:tc>
          <w:tcPr>
            <w:tcW w:w="2130" w:type="pct"/>
          </w:tcPr>
          <w:p w14:paraId="6C8E1B24" w14:textId="0DCD6EB7" w:rsidR="001E6C4D" w:rsidRPr="00B04195" w:rsidRDefault="00EB1ACA" w:rsidP="006D4176">
            <w:pPr>
              <w:spacing w:after="120"/>
              <w:rPr>
                <w:rFonts w:eastAsiaTheme="minorEastAsia"/>
                <w:color w:val="0070C0"/>
                <w:lang w:val="en-US" w:eastAsia="zh-CN"/>
              </w:rPr>
            </w:pPr>
            <w:ins w:id="550" w:author="Phil Coan" w:date="2022-08-19T09:09:00Z">
              <w:r w:rsidRPr="006D6840">
                <w:rPr>
                  <w:rFonts w:ascii="Arial" w:eastAsia="Times New Roman" w:hAnsi="Arial" w:cs="Arial"/>
                  <w:sz w:val="16"/>
                  <w:szCs w:val="16"/>
                  <w:lang w:val="en-US"/>
                </w:rPr>
                <w:t xml:space="preserve">Draft CR to 38.101-2 on band n263 Rx aspects  </w:t>
              </w:r>
            </w:ins>
            <w:del w:id="551" w:author="Phil Coan" w:date="2022-08-19T09:09:00Z">
              <w:r w:rsidR="001E6C4D" w:rsidDel="00EB1ACA">
                <w:rPr>
                  <w:rFonts w:eastAsiaTheme="minorEastAsia"/>
                  <w:color w:val="0070C0"/>
                  <w:lang w:val="en-US" w:eastAsia="zh-CN"/>
                </w:rPr>
                <w:delText>LS on …</w:delText>
              </w:r>
            </w:del>
          </w:p>
        </w:tc>
        <w:tc>
          <w:tcPr>
            <w:tcW w:w="807" w:type="pct"/>
          </w:tcPr>
          <w:p w14:paraId="22B41B42" w14:textId="716713FB" w:rsidR="001E6C4D" w:rsidRPr="00B04195" w:rsidRDefault="001E6C4D" w:rsidP="006D4176">
            <w:pPr>
              <w:spacing w:after="120"/>
              <w:rPr>
                <w:rFonts w:eastAsiaTheme="minorEastAsia"/>
                <w:color w:val="0070C0"/>
                <w:lang w:val="en-US" w:eastAsia="zh-CN"/>
              </w:rPr>
            </w:pPr>
            <w:del w:id="552" w:author="Phil Coan" w:date="2022-08-19T09:09:00Z">
              <w:r w:rsidDel="00EB1ACA">
                <w:rPr>
                  <w:rFonts w:eastAsiaTheme="minorEastAsia"/>
                  <w:color w:val="0070C0"/>
                  <w:lang w:val="en-US" w:eastAsia="zh-CN"/>
                </w:rPr>
                <w:delText>ZZZ</w:delText>
              </w:r>
            </w:del>
            <w:ins w:id="553" w:author="Phil Coan" w:date="2022-08-19T09:09:00Z">
              <w:r w:rsidR="00EB1ACA">
                <w:rPr>
                  <w:rFonts w:eastAsiaTheme="minorEastAsia"/>
                  <w:color w:val="0070C0"/>
                  <w:lang w:val="en-US" w:eastAsia="zh-CN"/>
                </w:rPr>
                <w:t>TBD</w:t>
              </w:r>
            </w:ins>
          </w:p>
        </w:tc>
        <w:tc>
          <w:tcPr>
            <w:tcW w:w="1366" w:type="pct"/>
          </w:tcPr>
          <w:p w14:paraId="29C779CC" w14:textId="0B256F0E" w:rsidR="001E6C4D" w:rsidRPr="00B04195" w:rsidRDefault="001E6C4D" w:rsidP="006D4176">
            <w:pPr>
              <w:spacing w:after="120"/>
              <w:rPr>
                <w:rFonts w:eastAsiaTheme="minorEastAsia"/>
                <w:color w:val="0070C0"/>
                <w:lang w:val="en-US" w:eastAsia="zh-CN"/>
              </w:rPr>
            </w:pPr>
            <w:del w:id="554" w:author="Phil Coan" w:date="2022-08-19T09:10:00Z">
              <w:r w:rsidDel="00EB1ACA">
                <w:rPr>
                  <w:rFonts w:eastAsiaTheme="minorEastAsia"/>
                  <w:color w:val="0070C0"/>
                  <w:lang w:val="en-US" w:eastAsia="zh-CN"/>
                </w:rPr>
                <w:delText>To: RAN_X; Cc: RAN_Y</w:delText>
              </w:r>
            </w:del>
            <w:ins w:id="555" w:author="Phil Coan" w:date="2022-08-19T09:10:00Z">
              <w:r w:rsidR="00EB1ACA">
                <w:rPr>
                  <w:rFonts w:eastAsiaTheme="minorEastAsia"/>
                  <w:color w:val="0070C0"/>
                  <w:lang w:val="en-US" w:eastAsia="zh-CN"/>
                </w:rPr>
                <w:t xml:space="preserve">revision of </w:t>
              </w:r>
              <w:r w:rsidR="00EB1ACA">
                <w:rPr>
                  <w:rFonts w:eastAsia="SimSun"/>
                </w:rPr>
                <w:fldChar w:fldCharType="begin"/>
              </w:r>
              <w:r w:rsidR="00EB1ACA">
                <w:instrText xml:space="preserve"> HYPERLINK "https://www.3gpp.org/ftp/TSG_RAN/WG4_Radio/TSGR4_104-e/Docs/R4-2211627.zip" </w:instrText>
              </w:r>
              <w:r w:rsidR="00EB1ACA">
                <w:rPr>
                  <w:rFonts w:eastAsia="SimSun"/>
                </w:rPr>
                <w:fldChar w:fldCharType="separate"/>
              </w:r>
              <w:r w:rsidR="00EB1ACA" w:rsidRPr="006D6840">
                <w:rPr>
                  <w:rFonts w:ascii="Arial" w:eastAsia="Times New Roman" w:hAnsi="Arial" w:cs="Arial"/>
                  <w:b/>
                  <w:bCs/>
                  <w:color w:val="0000FF"/>
                  <w:sz w:val="16"/>
                  <w:szCs w:val="16"/>
                  <w:u w:val="single"/>
                  <w:lang w:val="en-US"/>
                </w:rPr>
                <w:t>R4-2211627</w:t>
              </w:r>
              <w:r w:rsidR="00EB1ACA">
                <w:rPr>
                  <w:rFonts w:ascii="Arial" w:eastAsia="Times New Roman" w:hAnsi="Arial" w:cs="Arial"/>
                  <w:b/>
                  <w:bCs/>
                  <w:color w:val="0000FF"/>
                  <w:sz w:val="16"/>
                  <w:szCs w:val="16"/>
                  <w:u w:val="single"/>
                  <w:lang w:val="en-US"/>
                </w:rPr>
                <w:fldChar w:fldCharType="end"/>
              </w:r>
            </w:ins>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52"/>
        <w:gridCol w:w="1271"/>
        <w:gridCol w:w="2695"/>
        <w:gridCol w:w="1230"/>
        <w:gridCol w:w="2617"/>
        <w:gridCol w:w="1834"/>
      </w:tblGrid>
      <w:tr w:rsidR="001E6C4D" w:rsidRPr="00004165" w14:paraId="6905F6B9" w14:textId="77777777" w:rsidTr="008D0C3D">
        <w:tc>
          <w:tcPr>
            <w:tcW w:w="1552" w:type="dxa"/>
          </w:tcPr>
          <w:p w14:paraId="7C907B32" w14:textId="77777777" w:rsidR="001E6C4D" w:rsidRPr="00045592" w:rsidRDefault="001E6C4D" w:rsidP="00AF2CF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1" w:type="dxa"/>
          </w:tcPr>
          <w:p w14:paraId="42DD1D5F" w14:textId="65F7B9D7" w:rsidR="001E6C4D" w:rsidRPr="001E6C4D" w:rsidRDefault="001E6C4D" w:rsidP="00AF2CF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5" w:type="dxa"/>
          </w:tcPr>
          <w:p w14:paraId="4DD31DB5" w14:textId="0D9706D3" w:rsidR="001E6C4D" w:rsidRDefault="001E6C4D" w:rsidP="00AF2CFB">
            <w:pPr>
              <w:spacing w:after="120"/>
              <w:rPr>
                <w:b/>
                <w:bCs/>
                <w:color w:val="0070C0"/>
                <w:lang w:val="en-US" w:eastAsia="zh-CN"/>
              </w:rPr>
            </w:pPr>
            <w:r>
              <w:rPr>
                <w:b/>
                <w:bCs/>
                <w:color w:val="0070C0"/>
                <w:lang w:val="en-US" w:eastAsia="zh-CN"/>
              </w:rPr>
              <w:t>Title</w:t>
            </w:r>
          </w:p>
        </w:tc>
        <w:tc>
          <w:tcPr>
            <w:tcW w:w="1230" w:type="dxa"/>
          </w:tcPr>
          <w:p w14:paraId="37277C00" w14:textId="77777777" w:rsidR="001E6C4D" w:rsidRDefault="001E6C4D" w:rsidP="00AF2CFB">
            <w:pPr>
              <w:spacing w:after="120"/>
              <w:rPr>
                <w:b/>
                <w:bCs/>
                <w:color w:val="0070C0"/>
                <w:lang w:val="en-US" w:eastAsia="zh-CN"/>
              </w:rPr>
            </w:pPr>
            <w:r>
              <w:rPr>
                <w:b/>
                <w:bCs/>
                <w:color w:val="0070C0"/>
                <w:lang w:val="en-US" w:eastAsia="zh-CN"/>
              </w:rPr>
              <w:t>Source</w:t>
            </w:r>
          </w:p>
        </w:tc>
        <w:tc>
          <w:tcPr>
            <w:tcW w:w="2617" w:type="dxa"/>
          </w:tcPr>
          <w:p w14:paraId="00CCDE47" w14:textId="77777777" w:rsidR="001E6C4D" w:rsidRPr="00045592" w:rsidRDefault="001E6C4D" w:rsidP="00AF2CF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4" w:type="dxa"/>
          </w:tcPr>
          <w:p w14:paraId="4E77E7D7" w14:textId="77777777" w:rsidR="001E6C4D" w:rsidRDefault="001E6C4D" w:rsidP="00AF2CFB">
            <w:pPr>
              <w:spacing w:after="120"/>
              <w:rPr>
                <w:b/>
                <w:bCs/>
                <w:color w:val="0070C0"/>
                <w:lang w:val="en-US" w:eastAsia="zh-CN"/>
              </w:rPr>
            </w:pPr>
            <w:r>
              <w:rPr>
                <w:b/>
                <w:bCs/>
                <w:color w:val="0070C0"/>
                <w:lang w:val="en-US" w:eastAsia="zh-CN"/>
              </w:rPr>
              <w:t>Comments</w:t>
            </w:r>
          </w:p>
        </w:tc>
      </w:tr>
      <w:tr w:rsidR="00260AAF" w:rsidRPr="00B04195" w14:paraId="7CAD9538" w14:textId="77777777" w:rsidTr="008D0C3D">
        <w:tc>
          <w:tcPr>
            <w:tcW w:w="1552" w:type="dxa"/>
          </w:tcPr>
          <w:p w14:paraId="614DB81A" w14:textId="14AA9BC8" w:rsidR="00260AAF" w:rsidRPr="0093133D" w:rsidRDefault="001E5CF6" w:rsidP="00260AAF">
            <w:pPr>
              <w:spacing w:after="120"/>
              <w:rPr>
                <w:rFonts w:eastAsiaTheme="minorEastAsia"/>
                <w:color w:val="0070C0"/>
                <w:lang w:val="en-US" w:eastAsia="zh-CN"/>
              </w:rPr>
            </w:pPr>
            <w:hyperlink r:id="rId61" w:history="1">
              <w:r w:rsidR="00260AAF" w:rsidRPr="006D6840">
                <w:rPr>
                  <w:rFonts w:ascii="Arial" w:eastAsia="Times New Roman" w:hAnsi="Arial" w:cs="Arial"/>
                  <w:b/>
                  <w:bCs/>
                  <w:color w:val="0000FF"/>
                  <w:sz w:val="16"/>
                  <w:szCs w:val="16"/>
                  <w:u w:val="single"/>
                  <w:lang w:val="en-US"/>
                </w:rPr>
                <w:t>R4-2211626</w:t>
              </w:r>
            </w:hyperlink>
          </w:p>
        </w:tc>
        <w:tc>
          <w:tcPr>
            <w:tcW w:w="1271" w:type="dxa"/>
          </w:tcPr>
          <w:p w14:paraId="7D9C9E2D" w14:textId="384724C1" w:rsidR="00260AAF" w:rsidRDefault="00773298" w:rsidP="00260AAF">
            <w:pPr>
              <w:spacing w:after="120"/>
              <w:rPr>
                <w:rFonts w:eastAsiaTheme="minorEastAsia"/>
                <w:color w:val="0070C0"/>
                <w:lang w:val="en-US" w:eastAsia="zh-CN"/>
              </w:rPr>
            </w:pPr>
            <w:ins w:id="556" w:author="Phil Coan" w:date="2022-08-19T09:11:00Z">
              <w:r>
                <w:rPr>
                  <w:rFonts w:eastAsiaTheme="minorEastAsia"/>
                  <w:color w:val="0070C0"/>
                  <w:lang w:val="en-US" w:eastAsia="zh-CN"/>
                </w:rPr>
                <w:t>TBD</w:t>
              </w:r>
            </w:ins>
          </w:p>
        </w:tc>
        <w:tc>
          <w:tcPr>
            <w:tcW w:w="2695" w:type="dxa"/>
          </w:tcPr>
          <w:p w14:paraId="7C6D114A" w14:textId="7F34DD71"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 xml:space="preserve"> Draft CR to 38.101-2 on band n263 Tx aspects  </w:t>
            </w:r>
          </w:p>
        </w:tc>
        <w:tc>
          <w:tcPr>
            <w:tcW w:w="1230" w:type="dxa"/>
          </w:tcPr>
          <w:p w14:paraId="7F3D4847" w14:textId="1B5FCCE0"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Qualcomm Inc</w:t>
            </w:r>
          </w:p>
        </w:tc>
        <w:tc>
          <w:tcPr>
            <w:tcW w:w="2617" w:type="dxa"/>
          </w:tcPr>
          <w:p w14:paraId="6D0ACA7F" w14:textId="533E9995" w:rsidR="00260AAF" w:rsidRPr="00D0036C" w:rsidRDefault="00C16E66" w:rsidP="00260AAF">
            <w:pPr>
              <w:spacing w:after="120"/>
              <w:rPr>
                <w:rFonts w:eastAsiaTheme="minorEastAsia"/>
                <w:color w:val="0070C0"/>
                <w:lang w:val="en-US" w:eastAsia="zh-CN"/>
              </w:rPr>
            </w:pPr>
            <w:r>
              <w:rPr>
                <w:rFonts w:eastAsiaTheme="minorEastAsia"/>
                <w:color w:val="0070C0"/>
                <w:lang w:val="en-US" w:eastAsia="zh-CN"/>
              </w:rPr>
              <w:t>Revised</w:t>
            </w:r>
          </w:p>
        </w:tc>
        <w:tc>
          <w:tcPr>
            <w:tcW w:w="1834" w:type="dxa"/>
          </w:tcPr>
          <w:p w14:paraId="520749F8" w14:textId="63B5DF26" w:rsidR="00260AAF" w:rsidRPr="00B04195" w:rsidRDefault="0088791E" w:rsidP="00260AAF">
            <w:pPr>
              <w:spacing w:after="120"/>
              <w:rPr>
                <w:rFonts w:eastAsiaTheme="minorEastAsia"/>
                <w:color w:val="0070C0"/>
                <w:lang w:val="en-US" w:eastAsia="zh-CN"/>
              </w:rPr>
            </w:pPr>
            <w:r>
              <w:rPr>
                <w:rFonts w:eastAsiaTheme="minorEastAsia"/>
                <w:color w:val="0070C0"/>
                <w:lang w:val="en-US" w:eastAsia="zh-CN"/>
              </w:rPr>
              <w:t>This will be the basis for draft CR on TX</w:t>
            </w:r>
          </w:p>
        </w:tc>
      </w:tr>
      <w:tr w:rsidR="00260AAF" w:rsidRPr="00B04195" w14:paraId="73271A02" w14:textId="77777777" w:rsidTr="008D0C3D">
        <w:tc>
          <w:tcPr>
            <w:tcW w:w="1552" w:type="dxa"/>
          </w:tcPr>
          <w:p w14:paraId="23DCE8FA" w14:textId="222C9CA6" w:rsidR="00260AAF" w:rsidRPr="0093133D" w:rsidRDefault="001E5CF6" w:rsidP="00260AAF">
            <w:pPr>
              <w:spacing w:after="120"/>
              <w:rPr>
                <w:rFonts w:eastAsiaTheme="minorEastAsia"/>
                <w:color w:val="0070C0"/>
                <w:lang w:val="en-US" w:eastAsia="zh-CN"/>
              </w:rPr>
            </w:pPr>
            <w:hyperlink r:id="rId62" w:history="1">
              <w:r w:rsidR="00260AAF" w:rsidRPr="006D6840">
                <w:rPr>
                  <w:rFonts w:ascii="Arial" w:eastAsia="Times New Roman" w:hAnsi="Arial" w:cs="Arial"/>
                  <w:b/>
                  <w:bCs/>
                  <w:color w:val="0000FF"/>
                  <w:sz w:val="16"/>
                  <w:szCs w:val="16"/>
                  <w:u w:val="single"/>
                  <w:lang w:val="en-US"/>
                </w:rPr>
                <w:t>R4-2211628</w:t>
              </w:r>
            </w:hyperlink>
          </w:p>
        </w:tc>
        <w:tc>
          <w:tcPr>
            <w:tcW w:w="1271" w:type="dxa"/>
          </w:tcPr>
          <w:p w14:paraId="6CE29369" w14:textId="77777777" w:rsidR="00260AAF" w:rsidRDefault="00260AAF" w:rsidP="00260AAF">
            <w:pPr>
              <w:spacing w:after="120"/>
              <w:rPr>
                <w:rFonts w:eastAsiaTheme="minorEastAsia"/>
                <w:color w:val="0070C0"/>
                <w:lang w:val="en-US" w:eastAsia="zh-CN"/>
              </w:rPr>
            </w:pPr>
          </w:p>
        </w:tc>
        <w:tc>
          <w:tcPr>
            <w:tcW w:w="2695" w:type="dxa"/>
          </w:tcPr>
          <w:p w14:paraId="4B3E261E" w14:textId="33374F0C"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60GHz UE TX</w:t>
            </w:r>
          </w:p>
        </w:tc>
        <w:tc>
          <w:tcPr>
            <w:tcW w:w="1230" w:type="dxa"/>
          </w:tcPr>
          <w:p w14:paraId="2A493A38" w14:textId="46F84512"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Qualcomm Inc</w:t>
            </w:r>
          </w:p>
        </w:tc>
        <w:tc>
          <w:tcPr>
            <w:tcW w:w="2617" w:type="dxa"/>
          </w:tcPr>
          <w:p w14:paraId="564B50B5" w14:textId="2396CEBC" w:rsidR="00260AAF" w:rsidRPr="00D0036C" w:rsidRDefault="00771823" w:rsidP="00260AAF">
            <w:pPr>
              <w:spacing w:after="120"/>
              <w:rPr>
                <w:rFonts w:eastAsiaTheme="minorEastAsia"/>
                <w:color w:val="0070C0"/>
                <w:lang w:val="en-US" w:eastAsia="zh-CN"/>
              </w:rPr>
            </w:pPr>
            <w:r>
              <w:rPr>
                <w:rFonts w:eastAsiaTheme="minorEastAsia"/>
                <w:color w:val="0070C0"/>
                <w:lang w:val="en-US" w:eastAsia="zh-CN"/>
              </w:rPr>
              <w:t>Noted</w:t>
            </w:r>
          </w:p>
        </w:tc>
        <w:tc>
          <w:tcPr>
            <w:tcW w:w="1834" w:type="dxa"/>
          </w:tcPr>
          <w:p w14:paraId="22640BD8" w14:textId="77777777" w:rsidR="00260AAF" w:rsidRPr="00B04195" w:rsidRDefault="00260AAF" w:rsidP="00260AAF">
            <w:pPr>
              <w:spacing w:after="120"/>
              <w:rPr>
                <w:rFonts w:eastAsiaTheme="minorEastAsia"/>
                <w:color w:val="0070C0"/>
                <w:lang w:val="en-US" w:eastAsia="zh-CN"/>
              </w:rPr>
            </w:pPr>
          </w:p>
        </w:tc>
      </w:tr>
      <w:tr w:rsidR="00260AAF" w:rsidRPr="00B04195" w14:paraId="4E72E18C" w14:textId="77777777" w:rsidTr="008D0C3D">
        <w:tc>
          <w:tcPr>
            <w:tcW w:w="1552" w:type="dxa"/>
          </w:tcPr>
          <w:p w14:paraId="76D358EC" w14:textId="33D5AD54" w:rsidR="00260AAF" w:rsidRPr="0093133D" w:rsidRDefault="001E5CF6" w:rsidP="00260AAF">
            <w:pPr>
              <w:spacing w:after="120"/>
              <w:rPr>
                <w:rFonts w:eastAsiaTheme="minorEastAsia"/>
                <w:color w:val="0070C0"/>
                <w:lang w:val="en-US" w:eastAsia="zh-CN"/>
              </w:rPr>
            </w:pPr>
            <w:hyperlink r:id="rId63" w:history="1">
              <w:r w:rsidR="00260AAF" w:rsidRPr="006D6840">
                <w:rPr>
                  <w:rFonts w:ascii="Arial" w:eastAsia="Times New Roman" w:hAnsi="Arial" w:cs="Arial"/>
                  <w:b/>
                  <w:bCs/>
                  <w:color w:val="0000FF"/>
                  <w:sz w:val="16"/>
                  <w:szCs w:val="16"/>
                  <w:u w:val="single"/>
                  <w:lang w:val="en-US"/>
                </w:rPr>
                <w:t>R4-2211950</w:t>
              </w:r>
            </w:hyperlink>
          </w:p>
        </w:tc>
        <w:tc>
          <w:tcPr>
            <w:tcW w:w="1271" w:type="dxa"/>
          </w:tcPr>
          <w:p w14:paraId="25075125" w14:textId="77777777" w:rsidR="00260AAF" w:rsidRDefault="00260AAF" w:rsidP="00260AAF">
            <w:pPr>
              <w:spacing w:after="120"/>
              <w:rPr>
                <w:rFonts w:eastAsiaTheme="minorEastAsia"/>
                <w:color w:val="0070C0"/>
                <w:lang w:val="en-US" w:eastAsia="zh-CN"/>
              </w:rPr>
            </w:pPr>
          </w:p>
        </w:tc>
        <w:tc>
          <w:tcPr>
            <w:tcW w:w="2695" w:type="dxa"/>
          </w:tcPr>
          <w:p w14:paraId="24C0B237" w14:textId="18A56CE2"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Multi-band relaxation for FR2-2 handheld UE</w:t>
            </w:r>
          </w:p>
        </w:tc>
        <w:tc>
          <w:tcPr>
            <w:tcW w:w="1230" w:type="dxa"/>
          </w:tcPr>
          <w:p w14:paraId="0F819D2F" w14:textId="3EB0152B"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Murata Manufacturing Co Ltd.</w:t>
            </w:r>
          </w:p>
        </w:tc>
        <w:tc>
          <w:tcPr>
            <w:tcW w:w="2617" w:type="dxa"/>
          </w:tcPr>
          <w:p w14:paraId="7A77C633" w14:textId="6B85C176" w:rsidR="00260AAF" w:rsidRPr="00D0036C" w:rsidRDefault="00771823" w:rsidP="00260AAF">
            <w:pPr>
              <w:spacing w:after="120"/>
              <w:rPr>
                <w:rFonts w:eastAsiaTheme="minorEastAsia"/>
                <w:color w:val="0070C0"/>
                <w:lang w:val="en-US" w:eastAsia="zh-CN"/>
              </w:rPr>
            </w:pPr>
            <w:r>
              <w:rPr>
                <w:rFonts w:eastAsiaTheme="minorEastAsia"/>
                <w:color w:val="0070C0"/>
                <w:lang w:val="en-US" w:eastAsia="zh-CN"/>
              </w:rPr>
              <w:t>Noted</w:t>
            </w:r>
          </w:p>
        </w:tc>
        <w:tc>
          <w:tcPr>
            <w:tcW w:w="1834" w:type="dxa"/>
          </w:tcPr>
          <w:p w14:paraId="5FFB8039" w14:textId="77777777" w:rsidR="00260AAF" w:rsidRPr="00B04195" w:rsidRDefault="00260AAF" w:rsidP="00260AAF">
            <w:pPr>
              <w:spacing w:after="120"/>
              <w:rPr>
                <w:rFonts w:eastAsiaTheme="minorEastAsia"/>
                <w:color w:val="0070C0"/>
                <w:lang w:val="en-US" w:eastAsia="zh-CN"/>
              </w:rPr>
            </w:pPr>
          </w:p>
        </w:tc>
      </w:tr>
      <w:tr w:rsidR="00260AAF" w:rsidRPr="00B04195" w14:paraId="20F4FDA7" w14:textId="77777777" w:rsidTr="008D0C3D">
        <w:tc>
          <w:tcPr>
            <w:tcW w:w="1552" w:type="dxa"/>
          </w:tcPr>
          <w:p w14:paraId="557F241E" w14:textId="4064BA82" w:rsidR="00260AAF" w:rsidRPr="0093133D" w:rsidRDefault="001E5CF6" w:rsidP="00260AAF">
            <w:pPr>
              <w:spacing w:after="120"/>
              <w:rPr>
                <w:rFonts w:eastAsiaTheme="minorEastAsia"/>
                <w:color w:val="0070C0"/>
                <w:lang w:val="en-US" w:eastAsia="zh-CN"/>
              </w:rPr>
            </w:pPr>
            <w:hyperlink r:id="rId64" w:history="1">
              <w:r w:rsidR="00260AAF" w:rsidRPr="006D6840">
                <w:rPr>
                  <w:rFonts w:ascii="Arial" w:eastAsia="Times New Roman" w:hAnsi="Arial" w:cs="Arial"/>
                  <w:b/>
                  <w:bCs/>
                  <w:color w:val="0000FF"/>
                  <w:sz w:val="16"/>
                  <w:szCs w:val="16"/>
                  <w:u w:val="single"/>
                  <w:lang w:val="en-US"/>
                </w:rPr>
                <w:t>R4-2212119</w:t>
              </w:r>
            </w:hyperlink>
          </w:p>
        </w:tc>
        <w:tc>
          <w:tcPr>
            <w:tcW w:w="1271" w:type="dxa"/>
          </w:tcPr>
          <w:p w14:paraId="09996699" w14:textId="77777777" w:rsidR="00260AAF" w:rsidRDefault="00260AAF" w:rsidP="00260AAF">
            <w:pPr>
              <w:spacing w:after="120"/>
              <w:rPr>
                <w:rFonts w:eastAsiaTheme="minorEastAsia"/>
                <w:color w:val="0070C0"/>
                <w:lang w:val="en-US" w:eastAsia="zh-CN"/>
              </w:rPr>
            </w:pPr>
          </w:p>
        </w:tc>
        <w:tc>
          <w:tcPr>
            <w:tcW w:w="2695" w:type="dxa"/>
          </w:tcPr>
          <w:p w14:paraId="5D01AAEF" w14:textId="756A9ED4"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Open issues for UE Tx requirements in FR2-2</w:t>
            </w:r>
          </w:p>
        </w:tc>
        <w:tc>
          <w:tcPr>
            <w:tcW w:w="1230" w:type="dxa"/>
          </w:tcPr>
          <w:p w14:paraId="24078B3C" w14:textId="2F88CD9D"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Intel Corporation</w:t>
            </w:r>
          </w:p>
        </w:tc>
        <w:tc>
          <w:tcPr>
            <w:tcW w:w="2617" w:type="dxa"/>
          </w:tcPr>
          <w:p w14:paraId="507552AA" w14:textId="055BAA6E" w:rsidR="00260AAF" w:rsidRPr="00D0036C" w:rsidRDefault="00771823" w:rsidP="00260AAF">
            <w:pPr>
              <w:spacing w:after="120"/>
              <w:rPr>
                <w:rFonts w:eastAsiaTheme="minorEastAsia"/>
                <w:color w:val="0070C0"/>
                <w:lang w:val="en-US" w:eastAsia="zh-CN"/>
              </w:rPr>
            </w:pPr>
            <w:r>
              <w:rPr>
                <w:rFonts w:eastAsiaTheme="minorEastAsia"/>
                <w:color w:val="0070C0"/>
                <w:lang w:val="en-US" w:eastAsia="zh-CN"/>
              </w:rPr>
              <w:t>Noted</w:t>
            </w:r>
          </w:p>
        </w:tc>
        <w:tc>
          <w:tcPr>
            <w:tcW w:w="1834" w:type="dxa"/>
          </w:tcPr>
          <w:p w14:paraId="3FF123BE" w14:textId="77777777" w:rsidR="00260AAF" w:rsidRPr="00B04195" w:rsidRDefault="00260AAF" w:rsidP="00260AAF">
            <w:pPr>
              <w:spacing w:after="120"/>
              <w:rPr>
                <w:rFonts w:eastAsiaTheme="minorEastAsia"/>
                <w:color w:val="0070C0"/>
                <w:lang w:val="en-US" w:eastAsia="zh-CN"/>
              </w:rPr>
            </w:pPr>
          </w:p>
        </w:tc>
      </w:tr>
      <w:tr w:rsidR="00260AAF" w:rsidRPr="00B04195" w14:paraId="5CF2BBF3" w14:textId="77777777" w:rsidTr="008D0C3D">
        <w:tc>
          <w:tcPr>
            <w:tcW w:w="1552" w:type="dxa"/>
          </w:tcPr>
          <w:p w14:paraId="4A4EFBF5" w14:textId="72B7E128" w:rsidR="00260AAF" w:rsidRPr="0093133D" w:rsidRDefault="001E5CF6" w:rsidP="00260AAF">
            <w:pPr>
              <w:spacing w:after="120"/>
              <w:rPr>
                <w:rFonts w:eastAsiaTheme="minorEastAsia"/>
                <w:color w:val="0070C0"/>
                <w:lang w:val="en-US" w:eastAsia="zh-CN"/>
              </w:rPr>
            </w:pPr>
            <w:hyperlink r:id="rId65" w:history="1">
              <w:r w:rsidR="00260AAF" w:rsidRPr="006D6840">
                <w:rPr>
                  <w:rFonts w:ascii="Arial" w:eastAsia="Times New Roman" w:hAnsi="Arial" w:cs="Arial"/>
                  <w:b/>
                  <w:bCs/>
                  <w:color w:val="0000FF"/>
                  <w:sz w:val="16"/>
                  <w:szCs w:val="16"/>
                  <w:u w:val="single"/>
                  <w:lang w:val="en-US"/>
                </w:rPr>
                <w:t>R4-2212278</w:t>
              </w:r>
            </w:hyperlink>
          </w:p>
        </w:tc>
        <w:tc>
          <w:tcPr>
            <w:tcW w:w="1271" w:type="dxa"/>
          </w:tcPr>
          <w:p w14:paraId="5324B640" w14:textId="77777777" w:rsidR="00260AAF" w:rsidRDefault="00260AAF" w:rsidP="00260AAF">
            <w:pPr>
              <w:spacing w:after="120"/>
              <w:rPr>
                <w:rFonts w:eastAsiaTheme="minorEastAsia"/>
                <w:color w:val="0070C0"/>
                <w:lang w:val="en-US" w:eastAsia="zh-CN"/>
              </w:rPr>
            </w:pPr>
          </w:p>
        </w:tc>
        <w:tc>
          <w:tcPr>
            <w:tcW w:w="2695" w:type="dxa"/>
          </w:tcPr>
          <w:p w14:paraId="4270A3B2" w14:textId="6754E7B6"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Draft CR to 38.101-2 on minimum peak EIRP for PC3 band n263</w:t>
            </w:r>
          </w:p>
        </w:tc>
        <w:tc>
          <w:tcPr>
            <w:tcW w:w="1230" w:type="dxa"/>
          </w:tcPr>
          <w:p w14:paraId="7644B376" w14:textId="1D9EAF24"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Murata Manufacturing Co Ltd.</w:t>
            </w:r>
          </w:p>
        </w:tc>
        <w:tc>
          <w:tcPr>
            <w:tcW w:w="2617" w:type="dxa"/>
          </w:tcPr>
          <w:p w14:paraId="44A5A0DD" w14:textId="28A5FA6E" w:rsidR="00260AAF" w:rsidRPr="00D0036C" w:rsidRDefault="00876CC3" w:rsidP="00260AAF">
            <w:pPr>
              <w:spacing w:after="120"/>
              <w:rPr>
                <w:rFonts w:eastAsiaTheme="minorEastAsia"/>
                <w:color w:val="0070C0"/>
                <w:lang w:val="en-US" w:eastAsia="zh-CN"/>
              </w:rPr>
            </w:pPr>
            <w:r>
              <w:rPr>
                <w:rFonts w:eastAsiaTheme="minorEastAsia"/>
                <w:color w:val="0070C0"/>
                <w:lang w:val="en-US" w:eastAsia="zh-CN"/>
              </w:rPr>
              <w:t>Not pursued</w:t>
            </w:r>
          </w:p>
        </w:tc>
        <w:tc>
          <w:tcPr>
            <w:tcW w:w="1834" w:type="dxa"/>
          </w:tcPr>
          <w:p w14:paraId="211926D0" w14:textId="7A33BA5C" w:rsidR="00260AAF" w:rsidRPr="00B04195" w:rsidRDefault="00876CC3" w:rsidP="00260AAF">
            <w:pPr>
              <w:spacing w:after="120"/>
              <w:rPr>
                <w:rFonts w:eastAsiaTheme="minorEastAsia"/>
                <w:color w:val="0070C0"/>
                <w:lang w:val="en-US" w:eastAsia="zh-CN"/>
              </w:rPr>
            </w:pPr>
            <w:r>
              <w:rPr>
                <w:rFonts w:eastAsiaTheme="minorEastAsia"/>
                <w:color w:val="0070C0"/>
                <w:lang w:val="en-US" w:eastAsia="zh-CN"/>
              </w:rPr>
              <w:t>The content is correct and is covered in other CR</w:t>
            </w:r>
          </w:p>
        </w:tc>
      </w:tr>
      <w:tr w:rsidR="00260AAF" w:rsidRPr="00B04195" w14:paraId="2FDEF0B0" w14:textId="77777777" w:rsidTr="008D0C3D">
        <w:tc>
          <w:tcPr>
            <w:tcW w:w="1552" w:type="dxa"/>
          </w:tcPr>
          <w:p w14:paraId="23C14847" w14:textId="7653E0A0" w:rsidR="00260AAF" w:rsidRPr="0093133D" w:rsidRDefault="001E5CF6" w:rsidP="00260AAF">
            <w:pPr>
              <w:spacing w:after="120"/>
              <w:rPr>
                <w:rFonts w:eastAsiaTheme="minorEastAsia"/>
                <w:color w:val="0070C0"/>
                <w:lang w:val="en-US" w:eastAsia="zh-CN"/>
              </w:rPr>
            </w:pPr>
            <w:hyperlink r:id="rId66" w:history="1">
              <w:r w:rsidR="00260AAF" w:rsidRPr="006D6840">
                <w:rPr>
                  <w:rFonts w:ascii="Arial" w:eastAsia="Times New Roman" w:hAnsi="Arial" w:cs="Arial"/>
                  <w:b/>
                  <w:bCs/>
                  <w:color w:val="0000FF"/>
                  <w:sz w:val="16"/>
                  <w:szCs w:val="16"/>
                  <w:u w:val="single"/>
                  <w:lang w:val="en-US"/>
                </w:rPr>
                <w:t>R4-2212372</w:t>
              </w:r>
            </w:hyperlink>
          </w:p>
        </w:tc>
        <w:tc>
          <w:tcPr>
            <w:tcW w:w="1271" w:type="dxa"/>
          </w:tcPr>
          <w:p w14:paraId="48FE8770" w14:textId="77777777" w:rsidR="00260AAF" w:rsidRDefault="00260AAF" w:rsidP="00260AAF">
            <w:pPr>
              <w:spacing w:after="120"/>
              <w:rPr>
                <w:rFonts w:eastAsiaTheme="minorEastAsia"/>
                <w:color w:val="0070C0"/>
                <w:lang w:val="en-US" w:eastAsia="zh-CN"/>
              </w:rPr>
            </w:pPr>
          </w:p>
        </w:tc>
        <w:tc>
          <w:tcPr>
            <w:tcW w:w="2695" w:type="dxa"/>
          </w:tcPr>
          <w:p w14:paraId="679E9DA4" w14:textId="1A3F2064"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Discussion on minimum UE EIRP scaling for FR2-2</w:t>
            </w:r>
          </w:p>
        </w:tc>
        <w:tc>
          <w:tcPr>
            <w:tcW w:w="1230" w:type="dxa"/>
          </w:tcPr>
          <w:p w14:paraId="4B128122" w14:textId="1E5F0699"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Apple</w:t>
            </w:r>
          </w:p>
        </w:tc>
        <w:tc>
          <w:tcPr>
            <w:tcW w:w="2617" w:type="dxa"/>
          </w:tcPr>
          <w:p w14:paraId="1FF0C60D" w14:textId="028517D8" w:rsidR="00260AAF" w:rsidRPr="00D0036C" w:rsidRDefault="007419A5" w:rsidP="00260AAF">
            <w:pPr>
              <w:spacing w:after="120"/>
              <w:rPr>
                <w:rFonts w:eastAsiaTheme="minorEastAsia"/>
                <w:color w:val="0070C0"/>
                <w:lang w:val="en-US" w:eastAsia="zh-CN"/>
              </w:rPr>
            </w:pPr>
            <w:r>
              <w:rPr>
                <w:rFonts w:eastAsiaTheme="minorEastAsia"/>
                <w:color w:val="0070C0"/>
                <w:lang w:val="en-US" w:eastAsia="zh-CN"/>
              </w:rPr>
              <w:t>Noted</w:t>
            </w:r>
          </w:p>
        </w:tc>
        <w:tc>
          <w:tcPr>
            <w:tcW w:w="1834" w:type="dxa"/>
          </w:tcPr>
          <w:p w14:paraId="72EAAC3F" w14:textId="77777777" w:rsidR="00260AAF" w:rsidRPr="00B04195" w:rsidRDefault="00260AAF" w:rsidP="00260AAF">
            <w:pPr>
              <w:spacing w:after="120"/>
              <w:rPr>
                <w:rFonts w:eastAsiaTheme="minorEastAsia"/>
                <w:color w:val="0070C0"/>
                <w:lang w:val="en-US" w:eastAsia="zh-CN"/>
              </w:rPr>
            </w:pPr>
          </w:p>
        </w:tc>
      </w:tr>
      <w:tr w:rsidR="00260AAF" w:rsidRPr="00B04195" w14:paraId="6BF02B74" w14:textId="77777777" w:rsidTr="008D0C3D">
        <w:tc>
          <w:tcPr>
            <w:tcW w:w="1552" w:type="dxa"/>
          </w:tcPr>
          <w:p w14:paraId="3C88B11D" w14:textId="680D43C7" w:rsidR="00260AAF" w:rsidRPr="0093133D" w:rsidRDefault="001E5CF6" w:rsidP="00260AAF">
            <w:pPr>
              <w:spacing w:after="120"/>
              <w:rPr>
                <w:rFonts w:eastAsiaTheme="minorEastAsia"/>
                <w:color w:val="0070C0"/>
                <w:lang w:val="en-US" w:eastAsia="zh-CN"/>
              </w:rPr>
            </w:pPr>
            <w:hyperlink r:id="rId67" w:history="1">
              <w:r w:rsidR="00260AAF" w:rsidRPr="006D6840">
                <w:rPr>
                  <w:rFonts w:ascii="Arial" w:eastAsia="Times New Roman" w:hAnsi="Arial" w:cs="Arial"/>
                  <w:b/>
                  <w:bCs/>
                  <w:color w:val="0000FF"/>
                  <w:sz w:val="16"/>
                  <w:szCs w:val="16"/>
                  <w:u w:val="single"/>
                  <w:lang w:val="en-US"/>
                </w:rPr>
                <w:t>R4-2212373</w:t>
              </w:r>
            </w:hyperlink>
          </w:p>
        </w:tc>
        <w:tc>
          <w:tcPr>
            <w:tcW w:w="1271" w:type="dxa"/>
          </w:tcPr>
          <w:p w14:paraId="62FF684B" w14:textId="77777777" w:rsidR="00260AAF" w:rsidRDefault="00260AAF" w:rsidP="00260AAF">
            <w:pPr>
              <w:spacing w:after="120"/>
              <w:rPr>
                <w:rFonts w:eastAsiaTheme="minorEastAsia"/>
                <w:color w:val="0070C0"/>
                <w:lang w:val="en-US" w:eastAsia="zh-CN"/>
              </w:rPr>
            </w:pPr>
          </w:p>
        </w:tc>
        <w:tc>
          <w:tcPr>
            <w:tcW w:w="2695" w:type="dxa"/>
          </w:tcPr>
          <w:p w14:paraId="7B50FF60" w14:textId="25984CB1"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CR for TS 38.101-2: Correcting oversight with UE EIRP CBW scaling for FR2-2</w:t>
            </w:r>
          </w:p>
        </w:tc>
        <w:tc>
          <w:tcPr>
            <w:tcW w:w="1230" w:type="dxa"/>
          </w:tcPr>
          <w:p w14:paraId="6D6208EC" w14:textId="3F3492FA"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Apple</w:t>
            </w:r>
          </w:p>
        </w:tc>
        <w:tc>
          <w:tcPr>
            <w:tcW w:w="2617" w:type="dxa"/>
          </w:tcPr>
          <w:p w14:paraId="64FD3A19" w14:textId="59CC8EC3" w:rsidR="00260AAF" w:rsidRPr="00D0036C" w:rsidRDefault="007419A5" w:rsidP="00260AAF">
            <w:pPr>
              <w:spacing w:after="120"/>
              <w:rPr>
                <w:rFonts w:eastAsiaTheme="minorEastAsia"/>
                <w:color w:val="0070C0"/>
                <w:lang w:val="en-US" w:eastAsia="zh-CN"/>
              </w:rPr>
            </w:pPr>
            <w:r>
              <w:rPr>
                <w:rFonts w:eastAsiaTheme="minorEastAsia"/>
                <w:color w:val="0070C0"/>
                <w:lang w:val="en-US" w:eastAsia="zh-CN"/>
              </w:rPr>
              <w:t>Not pursued</w:t>
            </w:r>
          </w:p>
        </w:tc>
        <w:tc>
          <w:tcPr>
            <w:tcW w:w="1834" w:type="dxa"/>
          </w:tcPr>
          <w:p w14:paraId="61AAAE5E" w14:textId="77777777" w:rsidR="00260AAF" w:rsidRPr="00B04195" w:rsidRDefault="00260AAF" w:rsidP="00260AAF">
            <w:pPr>
              <w:spacing w:after="120"/>
              <w:rPr>
                <w:rFonts w:eastAsiaTheme="minorEastAsia"/>
                <w:color w:val="0070C0"/>
                <w:lang w:val="en-US" w:eastAsia="zh-CN"/>
              </w:rPr>
            </w:pPr>
          </w:p>
        </w:tc>
      </w:tr>
      <w:tr w:rsidR="00260AAF" w:rsidRPr="00B04195" w14:paraId="344C7EAA" w14:textId="77777777" w:rsidTr="008D0C3D">
        <w:tc>
          <w:tcPr>
            <w:tcW w:w="1552" w:type="dxa"/>
          </w:tcPr>
          <w:p w14:paraId="41749B38" w14:textId="4A179438" w:rsidR="00260AAF" w:rsidRPr="0093133D" w:rsidRDefault="001E5CF6" w:rsidP="00260AAF">
            <w:pPr>
              <w:spacing w:after="120"/>
              <w:rPr>
                <w:rFonts w:eastAsiaTheme="minorEastAsia"/>
                <w:color w:val="0070C0"/>
                <w:lang w:val="en-US" w:eastAsia="zh-CN"/>
              </w:rPr>
            </w:pPr>
            <w:hyperlink r:id="rId68" w:history="1">
              <w:r w:rsidR="00260AAF" w:rsidRPr="006D6840">
                <w:rPr>
                  <w:rFonts w:ascii="Arial" w:eastAsia="Times New Roman" w:hAnsi="Arial" w:cs="Arial"/>
                  <w:b/>
                  <w:bCs/>
                  <w:color w:val="0000FF"/>
                  <w:sz w:val="16"/>
                  <w:szCs w:val="16"/>
                  <w:u w:val="single"/>
                  <w:lang w:val="en-US"/>
                </w:rPr>
                <w:t>R4-2213220</w:t>
              </w:r>
            </w:hyperlink>
          </w:p>
        </w:tc>
        <w:tc>
          <w:tcPr>
            <w:tcW w:w="1271" w:type="dxa"/>
          </w:tcPr>
          <w:p w14:paraId="317395E0" w14:textId="77777777" w:rsidR="00260AAF" w:rsidRDefault="00260AAF" w:rsidP="00260AAF">
            <w:pPr>
              <w:spacing w:after="120"/>
              <w:rPr>
                <w:rFonts w:eastAsiaTheme="minorEastAsia"/>
                <w:color w:val="0070C0"/>
                <w:lang w:val="en-US" w:eastAsia="zh-CN"/>
              </w:rPr>
            </w:pPr>
          </w:p>
        </w:tc>
        <w:tc>
          <w:tcPr>
            <w:tcW w:w="2695" w:type="dxa"/>
          </w:tcPr>
          <w:p w14:paraId="3A4986BF" w14:textId="7719933A"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On UE Tx RF aspects for FR2-2</w:t>
            </w:r>
          </w:p>
        </w:tc>
        <w:tc>
          <w:tcPr>
            <w:tcW w:w="1230" w:type="dxa"/>
          </w:tcPr>
          <w:p w14:paraId="31C31518" w14:textId="53550BF2"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Nokia, Nokia Shanghai Bell</w:t>
            </w:r>
          </w:p>
        </w:tc>
        <w:tc>
          <w:tcPr>
            <w:tcW w:w="2617" w:type="dxa"/>
          </w:tcPr>
          <w:p w14:paraId="240D0D0B" w14:textId="178DAB27" w:rsidR="00260AAF" w:rsidRPr="00D0036C" w:rsidRDefault="00085FCE" w:rsidP="00260AAF">
            <w:pPr>
              <w:spacing w:after="120"/>
              <w:rPr>
                <w:rFonts w:eastAsiaTheme="minorEastAsia"/>
                <w:color w:val="0070C0"/>
                <w:lang w:val="en-US" w:eastAsia="zh-CN"/>
              </w:rPr>
            </w:pPr>
            <w:r>
              <w:rPr>
                <w:rFonts w:eastAsiaTheme="minorEastAsia"/>
                <w:color w:val="0070C0"/>
                <w:lang w:val="en-US" w:eastAsia="zh-CN"/>
              </w:rPr>
              <w:t>Noted</w:t>
            </w:r>
          </w:p>
        </w:tc>
        <w:tc>
          <w:tcPr>
            <w:tcW w:w="1834" w:type="dxa"/>
          </w:tcPr>
          <w:p w14:paraId="23BA11E0" w14:textId="77777777" w:rsidR="00260AAF" w:rsidRPr="00B04195" w:rsidRDefault="00260AAF" w:rsidP="00260AAF">
            <w:pPr>
              <w:spacing w:after="120"/>
              <w:rPr>
                <w:rFonts w:eastAsiaTheme="minorEastAsia"/>
                <w:color w:val="0070C0"/>
                <w:lang w:val="en-US" w:eastAsia="zh-CN"/>
              </w:rPr>
            </w:pPr>
          </w:p>
        </w:tc>
      </w:tr>
      <w:tr w:rsidR="00F53506" w:rsidRPr="00B04195" w14:paraId="271F98F7" w14:textId="77777777" w:rsidTr="008D0C3D">
        <w:tc>
          <w:tcPr>
            <w:tcW w:w="1552" w:type="dxa"/>
          </w:tcPr>
          <w:p w14:paraId="708F73B3" w14:textId="77777777" w:rsidR="00F53506" w:rsidRDefault="001E5CF6" w:rsidP="00F53506">
            <w:pPr>
              <w:spacing w:after="0"/>
              <w:rPr>
                <w:rFonts w:ascii="Arial" w:hAnsi="Arial" w:cs="Arial"/>
                <w:b/>
                <w:bCs/>
                <w:color w:val="0000FF"/>
                <w:sz w:val="16"/>
                <w:szCs w:val="16"/>
                <w:u w:val="single"/>
                <w:lang w:val="en-US"/>
              </w:rPr>
            </w:pPr>
            <w:hyperlink r:id="rId69" w:history="1">
              <w:r w:rsidR="00F53506">
                <w:rPr>
                  <w:rStyle w:val="Hyperlink"/>
                  <w:rFonts w:ascii="Arial" w:hAnsi="Arial" w:cs="Arial"/>
                  <w:b/>
                  <w:bCs/>
                  <w:sz w:val="16"/>
                  <w:szCs w:val="16"/>
                </w:rPr>
                <w:t>R4-2213232</w:t>
              </w:r>
            </w:hyperlink>
          </w:p>
          <w:p w14:paraId="2C3DC140" w14:textId="77777777" w:rsidR="00F53506" w:rsidRDefault="00F53506" w:rsidP="00F53506">
            <w:pPr>
              <w:spacing w:after="120"/>
            </w:pPr>
          </w:p>
        </w:tc>
        <w:tc>
          <w:tcPr>
            <w:tcW w:w="1271" w:type="dxa"/>
          </w:tcPr>
          <w:p w14:paraId="582B858C" w14:textId="77777777" w:rsidR="00F53506" w:rsidRDefault="00F53506" w:rsidP="00F53506">
            <w:pPr>
              <w:spacing w:after="120"/>
              <w:rPr>
                <w:rFonts w:eastAsiaTheme="minorEastAsia"/>
                <w:color w:val="0070C0"/>
                <w:lang w:val="en-US" w:eastAsia="zh-CN"/>
              </w:rPr>
            </w:pPr>
          </w:p>
        </w:tc>
        <w:tc>
          <w:tcPr>
            <w:tcW w:w="2695" w:type="dxa"/>
          </w:tcPr>
          <w:p w14:paraId="18AF28C6" w14:textId="09BD9148" w:rsidR="00F53506" w:rsidRPr="006D6840" w:rsidRDefault="00F53506" w:rsidP="00F53506">
            <w:pPr>
              <w:spacing w:after="120"/>
              <w:rPr>
                <w:rFonts w:ascii="Arial" w:eastAsia="Times New Roman" w:hAnsi="Arial" w:cs="Arial"/>
                <w:sz w:val="16"/>
                <w:szCs w:val="16"/>
                <w:lang w:val="en-US"/>
              </w:rPr>
            </w:pPr>
            <w:r>
              <w:rPr>
                <w:rFonts w:ascii="Arial" w:hAnsi="Arial" w:cs="Arial"/>
                <w:sz w:val="16"/>
                <w:szCs w:val="16"/>
              </w:rPr>
              <w:t>SSB side conditions for band n263</w:t>
            </w:r>
          </w:p>
        </w:tc>
        <w:tc>
          <w:tcPr>
            <w:tcW w:w="1230" w:type="dxa"/>
          </w:tcPr>
          <w:p w14:paraId="12BBF066" w14:textId="487B33A0" w:rsidR="00F53506" w:rsidRPr="006D6840" w:rsidRDefault="00F53506" w:rsidP="00F53506">
            <w:pPr>
              <w:spacing w:after="120"/>
              <w:rPr>
                <w:rFonts w:ascii="Arial" w:eastAsia="Times New Roman" w:hAnsi="Arial" w:cs="Arial"/>
                <w:sz w:val="16"/>
                <w:szCs w:val="16"/>
                <w:lang w:val="en-US"/>
              </w:rPr>
            </w:pPr>
            <w:r>
              <w:rPr>
                <w:rFonts w:ascii="Arial" w:hAnsi="Arial" w:cs="Arial"/>
                <w:sz w:val="16"/>
                <w:szCs w:val="16"/>
              </w:rPr>
              <w:t>Apple</w:t>
            </w:r>
          </w:p>
        </w:tc>
        <w:tc>
          <w:tcPr>
            <w:tcW w:w="2617" w:type="dxa"/>
          </w:tcPr>
          <w:p w14:paraId="4F0242EF" w14:textId="30EBC89E" w:rsidR="00F53506" w:rsidRPr="00B04195" w:rsidRDefault="00085FCE" w:rsidP="00F53506">
            <w:pPr>
              <w:spacing w:after="120"/>
              <w:rPr>
                <w:rFonts w:eastAsiaTheme="minorEastAsia"/>
                <w:color w:val="0070C0"/>
                <w:lang w:val="en-US" w:eastAsia="zh-CN"/>
              </w:rPr>
            </w:pPr>
            <w:r>
              <w:rPr>
                <w:rFonts w:eastAsiaTheme="minorEastAsia"/>
                <w:color w:val="0070C0"/>
                <w:lang w:val="en-US" w:eastAsia="zh-CN"/>
              </w:rPr>
              <w:t>Noted</w:t>
            </w:r>
          </w:p>
        </w:tc>
        <w:tc>
          <w:tcPr>
            <w:tcW w:w="1834" w:type="dxa"/>
          </w:tcPr>
          <w:p w14:paraId="24CEA869" w14:textId="77777777" w:rsidR="00F53506" w:rsidRPr="00B04195" w:rsidRDefault="00F53506" w:rsidP="00F53506">
            <w:pPr>
              <w:spacing w:after="120"/>
              <w:rPr>
                <w:rFonts w:eastAsiaTheme="minorEastAsia"/>
                <w:color w:val="0070C0"/>
                <w:lang w:val="en-US" w:eastAsia="zh-CN"/>
              </w:rPr>
            </w:pPr>
          </w:p>
        </w:tc>
      </w:tr>
      <w:tr w:rsidR="00260AAF" w:rsidRPr="00B04195" w14:paraId="29ECF619" w14:textId="77777777" w:rsidTr="008D0C3D">
        <w:tc>
          <w:tcPr>
            <w:tcW w:w="1552" w:type="dxa"/>
          </w:tcPr>
          <w:p w14:paraId="36B80635" w14:textId="1BCEDF57" w:rsidR="00260AAF" w:rsidRPr="0093133D" w:rsidRDefault="001E5CF6" w:rsidP="00260AAF">
            <w:pPr>
              <w:spacing w:after="120"/>
              <w:rPr>
                <w:rFonts w:eastAsiaTheme="minorEastAsia"/>
                <w:color w:val="0070C0"/>
                <w:lang w:val="en-US" w:eastAsia="zh-CN"/>
              </w:rPr>
            </w:pPr>
            <w:hyperlink r:id="rId70" w:history="1">
              <w:r w:rsidR="00260AAF" w:rsidRPr="006D6840">
                <w:rPr>
                  <w:rFonts w:ascii="Arial" w:eastAsia="Times New Roman" w:hAnsi="Arial" w:cs="Arial"/>
                  <w:b/>
                  <w:bCs/>
                  <w:color w:val="0000FF"/>
                  <w:sz w:val="16"/>
                  <w:szCs w:val="16"/>
                  <w:u w:val="single"/>
                  <w:lang w:val="en-US"/>
                </w:rPr>
                <w:t>R4-2213366</w:t>
              </w:r>
            </w:hyperlink>
          </w:p>
        </w:tc>
        <w:tc>
          <w:tcPr>
            <w:tcW w:w="1271" w:type="dxa"/>
          </w:tcPr>
          <w:p w14:paraId="4CD2F798" w14:textId="77777777" w:rsidR="00260AAF" w:rsidRDefault="00260AAF" w:rsidP="00260AAF">
            <w:pPr>
              <w:spacing w:after="120"/>
              <w:rPr>
                <w:rFonts w:eastAsiaTheme="minorEastAsia"/>
                <w:color w:val="0070C0"/>
                <w:lang w:val="en-US" w:eastAsia="zh-CN"/>
              </w:rPr>
            </w:pPr>
          </w:p>
        </w:tc>
        <w:tc>
          <w:tcPr>
            <w:tcW w:w="2695" w:type="dxa"/>
          </w:tcPr>
          <w:p w14:paraId="547161FA" w14:textId="3B5B8CDE"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Draft CR for n263 RF Tx requirements</w:t>
            </w:r>
          </w:p>
        </w:tc>
        <w:tc>
          <w:tcPr>
            <w:tcW w:w="1230" w:type="dxa"/>
          </w:tcPr>
          <w:p w14:paraId="1CC892E8" w14:textId="30C3FA57"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Huawei, HiSilicon</w:t>
            </w:r>
          </w:p>
        </w:tc>
        <w:tc>
          <w:tcPr>
            <w:tcW w:w="2617" w:type="dxa"/>
          </w:tcPr>
          <w:p w14:paraId="55B89503" w14:textId="607C19E2" w:rsidR="00260AAF" w:rsidRPr="00D0036C" w:rsidRDefault="00AB255E" w:rsidP="00260AAF">
            <w:pPr>
              <w:spacing w:after="120"/>
              <w:rPr>
                <w:rFonts w:eastAsiaTheme="minorEastAsia"/>
                <w:color w:val="0070C0"/>
                <w:lang w:val="en-US" w:eastAsia="zh-CN"/>
              </w:rPr>
            </w:pPr>
            <w:r>
              <w:rPr>
                <w:rFonts w:eastAsiaTheme="minorEastAsia"/>
                <w:color w:val="0070C0"/>
                <w:lang w:val="en-US" w:eastAsia="zh-CN"/>
              </w:rPr>
              <w:t>Not pursued</w:t>
            </w:r>
          </w:p>
        </w:tc>
        <w:tc>
          <w:tcPr>
            <w:tcW w:w="1834" w:type="dxa"/>
          </w:tcPr>
          <w:p w14:paraId="25397FEA" w14:textId="77777777" w:rsidR="00260AAF" w:rsidRPr="00B04195" w:rsidRDefault="00260AAF" w:rsidP="00260AAF">
            <w:pPr>
              <w:spacing w:after="120"/>
              <w:rPr>
                <w:rFonts w:eastAsiaTheme="minorEastAsia"/>
                <w:color w:val="0070C0"/>
                <w:lang w:val="en-US" w:eastAsia="zh-CN"/>
              </w:rPr>
            </w:pPr>
          </w:p>
        </w:tc>
      </w:tr>
      <w:tr w:rsidR="00260AAF" w:rsidRPr="00B04195" w14:paraId="08F487EC" w14:textId="77777777" w:rsidTr="008D0C3D">
        <w:tc>
          <w:tcPr>
            <w:tcW w:w="1552" w:type="dxa"/>
          </w:tcPr>
          <w:p w14:paraId="55E181B3" w14:textId="39A9B338" w:rsidR="00260AAF" w:rsidRPr="0093133D" w:rsidRDefault="001E5CF6" w:rsidP="00260AAF">
            <w:pPr>
              <w:spacing w:after="120"/>
              <w:rPr>
                <w:rFonts w:eastAsiaTheme="minorEastAsia"/>
                <w:color w:val="0070C0"/>
                <w:lang w:val="en-US" w:eastAsia="zh-CN"/>
              </w:rPr>
            </w:pPr>
            <w:hyperlink r:id="rId71" w:history="1">
              <w:r w:rsidR="00260AAF" w:rsidRPr="006D6840">
                <w:rPr>
                  <w:rFonts w:ascii="Arial" w:eastAsia="Times New Roman" w:hAnsi="Arial" w:cs="Arial"/>
                  <w:b/>
                  <w:bCs/>
                  <w:color w:val="0000FF"/>
                  <w:sz w:val="16"/>
                  <w:szCs w:val="16"/>
                  <w:u w:val="single"/>
                  <w:lang w:val="en-US"/>
                </w:rPr>
                <w:t>R4-2213369</w:t>
              </w:r>
            </w:hyperlink>
          </w:p>
        </w:tc>
        <w:tc>
          <w:tcPr>
            <w:tcW w:w="1271" w:type="dxa"/>
          </w:tcPr>
          <w:p w14:paraId="47398E36" w14:textId="77777777" w:rsidR="00260AAF" w:rsidRDefault="00260AAF" w:rsidP="00260AAF">
            <w:pPr>
              <w:spacing w:after="120"/>
              <w:rPr>
                <w:rFonts w:eastAsiaTheme="minorEastAsia"/>
                <w:color w:val="0070C0"/>
                <w:lang w:val="en-US" w:eastAsia="zh-CN"/>
              </w:rPr>
            </w:pPr>
          </w:p>
        </w:tc>
        <w:tc>
          <w:tcPr>
            <w:tcW w:w="2695" w:type="dxa"/>
          </w:tcPr>
          <w:p w14:paraId="061193D3" w14:textId="77F905EF"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On remaining RF requirements on n263</w:t>
            </w:r>
          </w:p>
        </w:tc>
        <w:tc>
          <w:tcPr>
            <w:tcW w:w="1230" w:type="dxa"/>
          </w:tcPr>
          <w:p w14:paraId="6B60AFD6" w14:textId="492784EB"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Huawei, HiSilicon</w:t>
            </w:r>
          </w:p>
        </w:tc>
        <w:tc>
          <w:tcPr>
            <w:tcW w:w="2617" w:type="dxa"/>
          </w:tcPr>
          <w:p w14:paraId="774688B2" w14:textId="13F9CDB1" w:rsidR="00260AAF" w:rsidRPr="00D0036C" w:rsidRDefault="00085FCE" w:rsidP="00260AAF">
            <w:pPr>
              <w:spacing w:after="120"/>
              <w:rPr>
                <w:rFonts w:eastAsiaTheme="minorEastAsia"/>
                <w:color w:val="0070C0"/>
                <w:lang w:val="en-US" w:eastAsia="zh-CN"/>
              </w:rPr>
            </w:pPr>
            <w:r>
              <w:rPr>
                <w:rFonts w:eastAsiaTheme="minorEastAsia"/>
                <w:color w:val="0070C0"/>
                <w:lang w:val="en-US" w:eastAsia="zh-CN"/>
              </w:rPr>
              <w:t>Noted</w:t>
            </w:r>
          </w:p>
        </w:tc>
        <w:tc>
          <w:tcPr>
            <w:tcW w:w="1834" w:type="dxa"/>
          </w:tcPr>
          <w:p w14:paraId="67F6FA7D" w14:textId="77777777" w:rsidR="00260AAF" w:rsidRPr="00B04195" w:rsidRDefault="00260AAF" w:rsidP="00260AAF">
            <w:pPr>
              <w:spacing w:after="120"/>
              <w:rPr>
                <w:rFonts w:eastAsiaTheme="minorEastAsia"/>
                <w:color w:val="0070C0"/>
                <w:lang w:val="en-US" w:eastAsia="zh-CN"/>
              </w:rPr>
            </w:pPr>
          </w:p>
        </w:tc>
      </w:tr>
      <w:tr w:rsidR="00260AAF" w:rsidRPr="00B04195" w14:paraId="26AF6DF9" w14:textId="77777777" w:rsidTr="008D0C3D">
        <w:tc>
          <w:tcPr>
            <w:tcW w:w="1552" w:type="dxa"/>
          </w:tcPr>
          <w:p w14:paraId="7A6E5EEF" w14:textId="357DCC95" w:rsidR="00260AAF" w:rsidRPr="0093133D" w:rsidRDefault="001E5CF6" w:rsidP="00260AAF">
            <w:pPr>
              <w:spacing w:after="120"/>
              <w:rPr>
                <w:rFonts w:eastAsiaTheme="minorEastAsia"/>
                <w:color w:val="0070C0"/>
                <w:lang w:val="en-US" w:eastAsia="zh-CN"/>
              </w:rPr>
            </w:pPr>
            <w:hyperlink r:id="rId72" w:history="1">
              <w:r w:rsidR="00260AAF" w:rsidRPr="006D6840">
                <w:rPr>
                  <w:rFonts w:ascii="Arial" w:eastAsia="Times New Roman" w:hAnsi="Arial" w:cs="Arial"/>
                  <w:b/>
                  <w:bCs/>
                  <w:color w:val="0000FF"/>
                  <w:sz w:val="16"/>
                  <w:szCs w:val="16"/>
                  <w:u w:val="single"/>
                  <w:lang w:val="en-US"/>
                </w:rPr>
                <w:t>R4-2213466</w:t>
              </w:r>
            </w:hyperlink>
          </w:p>
        </w:tc>
        <w:tc>
          <w:tcPr>
            <w:tcW w:w="1271" w:type="dxa"/>
          </w:tcPr>
          <w:p w14:paraId="773CE6FD" w14:textId="77777777" w:rsidR="00260AAF" w:rsidRDefault="00260AAF" w:rsidP="00260AAF">
            <w:pPr>
              <w:spacing w:after="120"/>
              <w:rPr>
                <w:rFonts w:eastAsiaTheme="minorEastAsia"/>
                <w:color w:val="0070C0"/>
                <w:lang w:val="en-US" w:eastAsia="zh-CN"/>
              </w:rPr>
            </w:pPr>
          </w:p>
        </w:tc>
        <w:tc>
          <w:tcPr>
            <w:tcW w:w="2695" w:type="dxa"/>
          </w:tcPr>
          <w:p w14:paraId="767674F6" w14:textId="7F312D4B"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CR on FR2-2 PC3 MPR</w:t>
            </w:r>
          </w:p>
        </w:tc>
        <w:tc>
          <w:tcPr>
            <w:tcW w:w="1230" w:type="dxa"/>
          </w:tcPr>
          <w:p w14:paraId="397207B7" w14:textId="352FE9F0"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LG Electronics Finland</w:t>
            </w:r>
          </w:p>
        </w:tc>
        <w:tc>
          <w:tcPr>
            <w:tcW w:w="2617" w:type="dxa"/>
          </w:tcPr>
          <w:p w14:paraId="669EC52E" w14:textId="7154C9ED" w:rsidR="00260AAF" w:rsidRPr="00D0036C" w:rsidRDefault="00AB255E" w:rsidP="00260AAF">
            <w:pPr>
              <w:spacing w:after="120"/>
              <w:rPr>
                <w:rFonts w:eastAsiaTheme="minorEastAsia"/>
                <w:color w:val="0070C0"/>
                <w:lang w:val="en-US" w:eastAsia="zh-CN"/>
              </w:rPr>
            </w:pPr>
            <w:r>
              <w:rPr>
                <w:rFonts w:eastAsiaTheme="minorEastAsia"/>
                <w:color w:val="0070C0"/>
                <w:lang w:val="en-US" w:eastAsia="zh-CN"/>
              </w:rPr>
              <w:t>Not pursued</w:t>
            </w:r>
          </w:p>
        </w:tc>
        <w:tc>
          <w:tcPr>
            <w:tcW w:w="1834" w:type="dxa"/>
          </w:tcPr>
          <w:p w14:paraId="73FF5D69" w14:textId="77777777" w:rsidR="00260AAF" w:rsidRPr="00B04195" w:rsidRDefault="00260AAF" w:rsidP="00260AAF">
            <w:pPr>
              <w:spacing w:after="120"/>
              <w:rPr>
                <w:rFonts w:eastAsiaTheme="minorEastAsia"/>
                <w:color w:val="0070C0"/>
                <w:lang w:val="en-US" w:eastAsia="zh-CN"/>
              </w:rPr>
            </w:pPr>
          </w:p>
        </w:tc>
      </w:tr>
      <w:tr w:rsidR="00260AAF" w:rsidRPr="00B04195" w14:paraId="6028813A" w14:textId="77777777" w:rsidTr="008D0C3D">
        <w:tc>
          <w:tcPr>
            <w:tcW w:w="1552" w:type="dxa"/>
          </w:tcPr>
          <w:p w14:paraId="5EF27C31" w14:textId="43281F58" w:rsidR="00260AAF" w:rsidRPr="0093133D" w:rsidRDefault="001E5CF6" w:rsidP="00260AAF">
            <w:pPr>
              <w:spacing w:after="120"/>
              <w:rPr>
                <w:rFonts w:eastAsiaTheme="minorEastAsia"/>
                <w:color w:val="0070C0"/>
                <w:lang w:val="en-US" w:eastAsia="zh-CN"/>
              </w:rPr>
            </w:pPr>
            <w:hyperlink r:id="rId73" w:history="1">
              <w:r w:rsidR="00260AAF" w:rsidRPr="006D6840">
                <w:rPr>
                  <w:rFonts w:ascii="Arial" w:eastAsia="Times New Roman" w:hAnsi="Arial" w:cs="Arial"/>
                  <w:b/>
                  <w:bCs/>
                  <w:color w:val="0000FF"/>
                  <w:sz w:val="16"/>
                  <w:szCs w:val="16"/>
                  <w:u w:val="single"/>
                  <w:lang w:val="en-US"/>
                </w:rPr>
                <w:t>R4-2213573</w:t>
              </w:r>
            </w:hyperlink>
          </w:p>
        </w:tc>
        <w:tc>
          <w:tcPr>
            <w:tcW w:w="1271" w:type="dxa"/>
          </w:tcPr>
          <w:p w14:paraId="17934489" w14:textId="77777777" w:rsidR="00260AAF" w:rsidRDefault="00260AAF" w:rsidP="00260AAF">
            <w:pPr>
              <w:spacing w:after="120"/>
              <w:rPr>
                <w:rFonts w:eastAsiaTheme="minorEastAsia"/>
                <w:color w:val="0070C0"/>
                <w:lang w:val="en-US" w:eastAsia="zh-CN"/>
              </w:rPr>
            </w:pPr>
          </w:p>
        </w:tc>
        <w:tc>
          <w:tcPr>
            <w:tcW w:w="2695" w:type="dxa"/>
          </w:tcPr>
          <w:p w14:paraId="07B9025B" w14:textId="47ECCCD6"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Discussion on MPR values for FR2-2 PC3</w:t>
            </w:r>
          </w:p>
        </w:tc>
        <w:tc>
          <w:tcPr>
            <w:tcW w:w="1230" w:type="dxa"/>
          </w:tcPr>
          <w:p w14:paraId="5F9C1494" w14:textId="335E9D1F" w:rsidR="00260AAF" w:rsidRPr="00B04195" w:rsidRDefault="00260AAF" w:rsidP="00260AAF">
            <w:pPr>
              <w:spacing w:after="120"/>
              <w:rPr>
                <w:rFonts w:eastAsiaTheme="minorEastAsia"/>
                <w:color w:val="0070C0"/>
                <w:lang w:val="en-US" w:eastAsia="zh-CN"/>
              </w:rPr>
            </w:pPr>
            <w:r w:rsidRPr="006D6840">
              <w:rPr>
                <w:rFonts w:ascii="Arial" w:eastAsia="Times New Roman" w:hAnsi="Arial" w:cs="Arial"/>
                <w:sz w:val="16"/>
                <w:szCs w:val="16"/>
                <w:lang w:val="en-US"/>
              </w:rPr>
              <w:t>LG Electronics Finland</w:t>
            </w:r>
          </w:p>
        </w:tc>
        <w:tc>
          <w:tcPr>
            <w:tcW w:w="2617" w:type="dxa"/>
          </w:tcPr>
          <w:p w14:paraId="01CE6276" w14:textId="5CD38600" w:rsidR="00260AAF" w:rsidRPr="00D0036C" w:rsidRDefault="00085FCE" w:rsidP="00260AAF">
            <w:pPr>
              <w:spacing w:after="120"/>
              <w:rPr>
                <w:rFonts w:eastAsiaTheme="minorEastAsia"/>
                <w:color w:val="0070C0"/>
                <w:lang w:val="en-US" w:eastAsia="zh-CN"/>
              </w:rPr>
            </w:pPr>
            <w:r>
              <w:rPr>
                <w:rFonts w:eastAsiaTheme="minorEastAsia"/>
                <w:color w:val="0070C0"/>
                <w:lang w:val="en-US" w:eastAsia="zh-CN"/>
              </w:rPr>
              <w:t>Noted</w:t>
            </w:r>
          </w:p>
        </w:tc>
        <w:tc>
          <w:tcPr>
            <w:tcW w:w="1834" w:type="dxa"/>
          </w:tcPr>
          <w:p w14:paraId="65A40389" w14:textId="77777777" w:rsidR="00260AAF" w:rsidRPr="00B04195" w:rsidRDefault="00260AAF" w:rsidP="00260AAF">
            <w:pPr>
              <w:spacing w:after="120"/>
              <w:rPr>
                <w:rFonts w:eastAsiaTheme="minorEastAsia"/>
                <w:color w:val="0070C0"/>
                <w:lang w:val="en-US" w:eastAsia="zh-CN"/>
              </w:rPr>
            </w:pPr>
          </w:p>
        </w:tc>
      </w:tr>
      <w:tr w:rsidR="00A76161" w:rsidRPr="00B04195" w14:paraId="1A431EAE" w14:textId="77777777" w:rsidTr="008D0C3D">
        <w:tc>
          <w:tcPr>
            <w:tcW w:w="1552" w:type="dxa"/>
          </w:tcPr>
          <w:p w14:paraId="67AC42EC" w14:textId="4DDD4298" w:rsidR="00A76161" w:rsidRDefault="001E5CF6" w:rsidP="00A76161">
            <w:pPr>
              <w:spacing w:after="120"/>
            </w:pPr>
            <w:hyperlink r:id="rId74" w:history="1">
              <w:r w:rsidR="00A76161">
                <w:rPr>
                  <w:rFonts w:ascii="Arial" w:eastAsia="Times New Roman" w:hAnsi="Arial" w:cs="Arial"/>
                  <w:b/>
                  <w:bCs/>
                  <w:color w:val="0000FF"/>
                  <w:sz w:val="16"/>
                  <w:szCs w:val="16"/>
                  <w:u w:val="single"/>
                  <w:lang w:val="en-US"/>
                </w:rPr>
                <w:t>R4-2213744</w:t>
              </w:r>
            </w:hyperlink>
          </w:p>
        </w:tc>
        <w:tc>
          <w:tcPr>
            <w:tcW w:w="1271" w:type="dxa"/>
          </w:tcPr>
          <w:p w14:paraId="569039BD" w14:textId="10A38DB0" w:rsidR="00A76161" w:rsidRDefault="00A76161" w:rsidP="00A76161">
            <w:pPr>
              <w:spacing w:after="120"/>
              <w:rPr>
                <w:rFonts w:eastAsiaTheme="minorEastAsia"/>
                <w:color w:val="0070C0"/>
                <w:lang w:val="en-US" w:eastAsia="zh-CN"/>
              </w:rPr>
            </w:pPr>
          </w:p>
        </w:tc>
        <w:tc>
          <w:tcPr>
            <w:tcW w:w="2695" w:type="dxa"/>
          </w:tcPr>
          <w:p w14:paraId="7603F7FA" w14:textId="4CEDB535" w:rsidR="00A76161" w:rsidRPr="006D6840" w:rsidRDefault="00A76161" w:rsidP="00A76161">
            <w:pPr>
              <w:spacing w:after="120"/>
              <w:rPr>
                <w:rFonts w:ascii="Arial" w:eastAsia="Times New Roman" w:hAnsi="Arial" w:cs="Arial"/>
                <w:sz w:val="16"/>
                <w:szCs w:val="16"/>
                <w:lang w:val="en-US"/>
              </w:rPr>
            </w:pPr>
            <w:r w:rsidRPr="00AB6B31">
              <w:rPr>
                <w:rFonts w:ascii="Arial" w:eastAsia="Times New Roman" w:hAnsi="Arial" w:cs="Arial"/>
                <w:sz w:val="16"/>
                <w:szCs w:val="16"/>
                <w:lang w:val="en-US"/>
              </w:rPr>
              <w:t>UE Tx requirements for band n263</w:t>
            </w:r>
          </w:p>
        </w:tc>
        <w:tc>
          <w:tcPr>
            <w:tcW w:w="1230" w:type="dxa"/>
          </w:tcPr>
          <w:p w14:paraId="114D1661" w14:textId="564D84F9" w:rsidR="00A76161" w:rsidRPr="006D6840" w:rsidRDefault="00A76161" w:rsidP="00A76161">
            <w:pPr>
              <w:spacing w:after="120"/>
              <w:rPr>
                <w:rFonts w:ascii="Arial" w:eastAsia="Times New Roman" w:hAnsi="Arial" w:cs="Arial"/>
                <w:sz w:val="16"/>
                <w:szCs w:val="16"/>
                <w:lang w:val="en-US"/>
              </w:rPr>
            </w:pPr>
            <w:r>
              <w:rPr>
                <w:rFonts w:ascii="Arial" w:eastAsia="Times New Roman" w:hAnsi="Arial" w:cs="Arial"/>
                <w:sz w:val="16"/>
                <w:szCs w:val="16"/>
                <w:lang w:val="en-US"/>
              </w:rPr>
              <w:t>Apple</w:t>
            </w:r>
          </w:p>
        </w:tc>
        <w:tc>
          <w:tcPr>
            <w:tcW w:w="2617" w:type="dxa"/>
          </w:tcPr>
          <w:p w14:paraId="556031B9" w14:textId="1C7B28FC" w:rsidR="00A76161" w:rsidRPr="00B04195" w:rsidRDefault="00B3182B" w:rsidP="00A76161">
            <w:pPr>
              <w:spacing w:after="120"/>
              <w:rPr>
                <w:rFonts w:eastAsiaTheme="minorEastAsia"/>
                <w:color w:val="0070C0"/>
                <w:lang w:val="en-US" w:eastAsia="zh-CN"/>
              </w:rPr>
            </w:pPr>
            <w:r>
              <w:rPr>
                <w:rFonts w:eastAsiaTheme="minorEastAsia"/>
                <w:color w:val="0070C0"/>
                <w:lang w:val="en-US" w:eastAsia="zh-CN"/>
              </w:rPr>
              <w:t>Not treated</w:t>
            </w:r>
          </w:p>
        </w:tc>
        <w:tc>
          <w:tcPr>
            <w:tcW w:w="1834" w:type="dxa"/>
          </w:tcPr>
          <w:p w14:paraId="66605FAB" w14:textId="77777777" w:rsidR="00A76161" w:rsidRPr="00B04195" w:rsidRDefault="00A76161" w:rsidP="00A76161">
            <w:pPr>
              <w:spacing w:after="120"/>
              <w:rPr>
                <w:rFonts w:eastAsiaTheme="minorEastAsia"/>
                <w:color w:val="0070C0"/>
                <w:lang w:val="en-US" w:eastAsia="zh-CN"/>
              </w:rPr>
            </w:pPr>
          </w:p>
        </w:tc>
      </w:tr>
      <w:tr w:rsidR="00A76161" w:rsidRPr="00B04195" w14:paraId="1543EE9D" w14:textId="77777777" w:rsidTr="008D0C3D">
        <w:tc>
          <w:tcPr>
            <w:tcW w:w="1552" w:type="dxa"/>
          </w:tcPr>
          <w:p w14:paraId="6620FA9F" w14:textId="10B04F71" w:rsidR="00A76161" w:rsidRPr="0093133D" w:rsidRDefault="001E5CF6" w:rsidP="00A76161">
            <w:pPr>
              <w:spacing w:after="120"/>
              <w:rPr>
                <w:rFonts w:eastAsiaTheme="minorEastAsia"/>
                <w:color w:val="0070C0"/>
                <w:lang w:val="en-US" w:eastAsia="zh-CN"/>
              </w:rPr>
            </w:pPr>
            <w:hyperlink r:id="rId75" w:history="1">
              <w:r w:rsidR="00A76161" w:rsidRPr="006D6840">
                <w:rPr>
                  <w:rFonts w:ascii="Arial" w:eastAsia="Times New Roman" w:hAnsi="Arial" w:cs="Arial"/>
                  <w:b/>
                  <w:bCs/>
                  <w:color w:val="0000FF"/>
                  <w:sz w:val="16"/>
                  <w:szCs w:val="16"/>
                  <w:u w:val="single"/>
                  <w:lang w:val="en-US"/>
                </w:rPr>
                <w:t>R4-2211627</w:t>
              </w:r>
            </w:hyperlink>
          </w:p>
        </w:tc>
        <w:tc>
          <w:tcPr>
            <w:tcW w:w="1271" w:type="dxa"/>
          </w:tcPr>
          <w:p w14:paraId="1A3B9F86" w14:textId="4BA7266E" w:rsidR="00A76161" w:rsidRDefault="00773298" w:rsidP="00A76161">
            <w:pPr>
              <w:spacing w:after="120"/>
              <w:rPr>
                <w:rFonts w:eastAsiaTheme="minorEastAsia"/>
                <w:color w:val="0070C0"/>
                <w:lang w:val="en-US" w:eastAsia="zh-CN"/>
              </w:rPr>
            </w:pPr>
            <w:ins w:id="557" w:author="Phil Coan" w:date="2022-08-19T09:11:00Z">
              <w:r>
                <w:rPr>
                  <w:rFonts w:eastAsiaTheme="minorEastAsia"/>
                  <w:color w:val="0070C0"/>
                  <w:lang w:val="en-US" w:eastAsia="zh-CN"/>
                </w:rPr>
                <w:t>TBD</w:t>
              </w:r>
            </w:ins>
          </w:p>
        </w:tc>
        <w:tc>
          <w:tcPr>
            <w:tcW w:w="2695" w:type="dxa"/>
          </w:tcPr>
          <w:p w14:paraId="7C639185" w14:textId="570D3540" w:rsidR="00A76161" w:rsidRPr="00B04195" w:rsidRDefault="00A76161" w:rsidP="00A76161">
            <w:pPr>
              <w:spacing w:after="120"/>
              <w:rPr>
                <w:rFonts w:eastAsiaTheme="minorEastAsia"/>
                <w:color w:val="0070C0"/>
                <w:lang w:val="en-US" w:eastAsia="zh-CN"/>
              </w:rPr>
            </w:pPr>
            <w:r w:rsidRPr="006D6840">
              <w:rPr>
                <w:rFonts w:ascii="Arial" w:eastAsia="Times New Roman" w:hAnsi="Arial" w:cs="Arial"/>
                <w:sz w:val="16"/>
                <w:szCs w:val="16"/>
                <w:lang w:val="en-US"/>
              </w:rPr>
              <w:t xml:space="preserve"> Draft CR to 38.101-2 on band n263 Rx aspects  </w:t>
            </w:r>
          </w:p>
        </w:tc>
        <w:tc>
          <w:tcPr>
            <w:tcW w:w="1230" w:type="dxa"/>
          </w:tcPr>
          <w:p w14:paraId="12D2A437" w14:textId="6E028923" w:rsidR="00A76161" w:rsidRPr="00B04195" w:rsidRDefault="00A76161" w:rsidP="00A76161">
            <w:pPr>
              <w:spacing w:after="120"/>
              <w:rPr>
                <w:rFonts w:eastAsiaTheme="minorEastAsia"/>
                <w:color w:val="0070C0"/>
                <w:lang w:val="en-US" w:eastAsia="zh-CN"/>
              </w:rPr>
            </w:pPr>
            <w:r w:rsidRPr="006D6840">
              <w:rPr>
                <w:rFonts w:ascii="Arial" w:eastAsia="Times New Roman" w:hAnsi="Arial" w:cs="Arial"/>
                <w:sz w:val="16"/>
                <w:szCs w:val="16"/>
                <w:lang w:val="en-US"/>
              </w:rPr>
              <w:t>Qualcomm Inc</w:t>
            </w:r>
          </w:p>
        </w:tc>
        <w:tc>
          <w:tcPr>
            <w:tcW w:w="2617" w:type="dxa"/>
          </w:tcPr>
          <w:p w14:paraId="35F28010" w14:textId="39C8A669" w:rsidR="00A76161" w:rsidRPr="00D0036C" w:rsidRDefault="00085FCE" w:rsidP="00A76161">
            <w:pPr>
              <w:spacing w:after="120"/>
              <w:rPr>
                <w:rFonts w:eastAsiaTheme="minorEastAsia"/>
                <w:color w:val="0070C0"/>
                <w:lang w:val="en-US" w:eastAsia="zh-CN"/>
              </w:rPr>
            </w:pPr>
            <w:r>
              <w:rPr>
                <w:rFonts w:eastAsiaTheme="minorEastAsia"/>
                <w:color w:val="0070C0"/>
                <w:lang w:val="en-US" w:eastAsia="zh-CN"/>
              </w:rPr>
              <w:t>Revised</w:t>
            </w:r>
          </w:p>
        </w:tc>
        <w:tc>
          <w:tcPr>
            <w:tcW w:w="1834" w:type="dxa"/>
          </w:tcPr>
          <w:p w14:paraId="3327B47D" w14:textId="77777777" w:rsidR="00A76161" w:rsidRPr="00B04195" w:rsidRDefault="00A76161" w:rsidP="00A76161">
            <w:pPr>
              <w:spacing w:after="120"/>
              <w:rPr>
                <w:rFonts w:eastAsiaTheme="minorEastAsia"/>
                <w:color w:val="0070C0"/>
                <w:lang w:val="en-US" w:eastAsia="zh-CN"/>
              </w:rPr>
            </w:pPr>
          </w:p>
        </w:tc>
      </w:tr>
      <w:tr w:rsidR="00A76161" w:rsidRPr="00B04195" w14:paraId="66CDD0E0" w14:textId="77777777" w:rsidTr="008D0C3D">
        <w:tc>
          <w:tcPr>
            <w:tcW w:w="1552" w:type="dxa"/>
          </w:tcPr>
          <w:p w14:paraId="3BC25202" w14:textId="1438851C" w:rsidR="00A76161" w:rsidRPr="0093133D" w:rsidRDefault="001E5CF6" w:rsidP="00A76161">
            <w:pPr>
              <w:spacing w:after="120"/>
              <w:rPr>
                <w:rFonts w:eastAsiaTheme="minorEastAsia"/>
                <w:color w:val="0070C0"/>
                <w:lang w:val="en-US" w:eastAsia="zh-CN"/>
              </w:rPr>
            </w:pPr>
            <w:hyperlink r:id="rId76" w:history="1">
              <w:r w:rsidR="00A76161" w:rsidRPr="006D6840">
                <w:rPr>
                  <w:rFonts w:ascii="Arial" w:eastAsia="Times New Roman" w:hAnsi="Arial" w:cs="Arial"/>
                  <w:b/>
                  <w:bCs/>
                  <w:color w:val="0000FF"/>
                  <w:sz w:val="16"/>
                  <w:szCs w:val="16"/>
                  <w:u w:val="single"/>
                  <w:lang w:val="en-US"/>
                </w:rPr>
                <w:t>R4-2211629</w:t>
              </w:r>
            </w:hyperlink>
          </w:p>
        </w:tc>
        <w:tc>
          <w:tcPr>
            <w:tcW w:w="1271" w:type="dxa"/>
          </w:tcPr>
          <w:p w14:paraId="28D0FC1B" w14:textId="77777777" w:rsidR="00A76161" w:rsidRDefault="00A76161" w:rsidP="00A76161">
            <w:pPr>
              <w:spacing w:after="120"/>
              <w:rPr>
                <w:rFonts w:eastAsiaTheme="minorEastAsia"/>
                <w:color w:val="0070C0"/>
                <w:lang w:val="en-US" w:eastAsia="zh-CN"/>
              </w:rPr>
            </w:pPr>
          </w:p>
        </w:tc>
        <w:tc>
          <w:tcPr>
            <w:tcW w:w="2695" w:type="dxa"/>
          </w:tcPr>
          <w:p w14:paraId="7464686E" w14:textId="6EB5FFE9" w:rsidR="00A76161" w:rsidRPr="00B04195" w:rsidRDefault="00A76161" w:rsidP="00A76161">
            <w:pPr>
              <w:spacing w:after="120"/>
              <w:rPr>
                <w:rFonts w:eastAsiaTheme="minorEastAsia"/>
                <w:color w:val="0070C0"/>
                <w:lang w:val="en-US" w:eastAsia="zh-CN"/>
              </w:rPr>
            </w:pPr>
            <w:r w:rsidRPr="006D6840">
              <w:rPr>
                <w:rFonts w:ascii="Arial" w:eastAsia="Times New Roman" w:hAnsi="Arial" w:cs="Arial"/>
                <w:sz w:val="16"/>
                <w:szCs w:val="16"/>
                <w:lang w:val="en-US"/>
              </w:rPr>
              <w:t>60GHz UE RX</w:t>
            </w:r>
          </w:p>
        </w:tc>
        <w:tc>
          <w:tcPr>
            <w:tcW w:w="1230" w:type="dxa"/>
          </w:tcPr>
          <w:p w14:paraId="4B072EE2" w14:textId="1B3E4AAC" w:rsidR="00A76161" w:rsidRPr="00B04195" w:rsidRDefault="00A76161" w:rsidP="00A76161">
            <w:pPr>
              <w:spacing w:after="120"/>
              <w:rPr>
                <w:rFonts w:eastAsiaTheme="minorEastAsia"/>
                <w:color w:val="0070C0"/>
                <w:lang w:val="en-US" w:eastAsia="zh-CN"/>
              </w:rPr>
            </w:pPr>
            <w:r w:rsidRPr="006D6840">
              <w:rPr>
                <w:rFonts w:ascii="Arial" w:eastAsia="Times New Roman" w:hAnsi="Arial" w:cs="Arial"/>
                <w:sz w:val="16"/>
                <w:szCs w:val="16"/>
                <w:lang w:val="en-US"/>
              </w:rPr>
              <w:t>Qualcomm Inc</w:t>
            </w:r>
          </w:p>
        </w:tc>
        <w:tc>
          <w:tcPr>
            <w:tcW w:w="2617" w:type="dxa"/>
          </w:tcPr>
          <w:p w14:paraId="6D9E75BB" w14:textId="61A4E003" w:rsidR="00A76161" w:rsidRPr="00D0036C" w:rsidRDefault="00D17995" w:rsidP="00A76161">
            <w:pPr>
              <w:spacing w:after="120"/>
              <w:rPr>
                <w:rFonts w:eastAsiaTheme="minorEastAsia"/>
                <w:color w:val="0070C0"/>
                <w:lang w:val="en-US" w:eastAsia="zh-CN"/>
              </w:rPr>
            </w:pPr>
            <w:r>
              <w:rPr>
                <w:rFonts w:eastAsiaTheme="minorEastAsia"/>
                <w:color w:val="0070C0"/>
                <w:lang w:val="en-US" w:eastAsia="zh-CN"/>
              </w:rPr>
              <w:t>Noted</w:t>
            </w:r>
          </w:p>
        </w:tc>
        <w:tc>
          <w:tcPr>
            <w:tcW w:w="1834" w:type="dxa"/>
          </w:tcPr>
          <w:p w14:paraId="73177AC5" w14:textId="28E0FE5A" w:rsidR="00A76161" w:rsidRPr="00B04195" w:rsidRDefault="006E1AC7" w:rsidP="00A76161">
            <w:pPr>
              <w:spacing w:after="120"/>
              <w:rPr>
                <w:rFonts w:eastAsiaTheme="minorEastAsia"/>
                <w:color w:val="0070C0"/>
                <w:lang w:val="en-US" w:eastAsia="zh-CN"/>
              </w:rPr>
            </w:pPr>
            <w:r>
              <w:rPr>
                <w:rFonts w:eastAsiaTheme="minorEastAsia"/>
                <w:color w:val="0070C0"/>
                <w:lang w:val="en-US" w:eastAsia="zh-CN"/>
              </w:rPr>
              <w:t>This will be the basis for draft CR on RX</w:t>
            </w:r>
          </w:p>
        </w:tc>
      </w:tr>
      <w:tr w:rsidR="00A76161" w:rsidRPr="00B04195" w14:paraId="1015C5DB" w14:textId="77777777" w:rsidTr="008D0C3D">
        <w:tc>
          <w:tcPr>
            <w:tcW w:w="1552" w:type="dxa"/>
          </w:tcPr>
          <w:p w14:paraId="7AFCF1AF" w14:textId="4953BEE8" w:rsidR="00A76161" w:rsidRPr="0093133D" w:rsidRDefault="001E5CF6" w:rsidP="00A76161">
            <w:pPr>
              <w:spacing w:after="120"/>
              <w:rPr>
                <w:rFonts w:eastAsiaTheme="minorEastAsia"/>
                <w:color w:val="0070C0"/>
                <w:lang w:val="en-US" w:eastAsia="zh-CN"/>
              </w:rPr>
            </w:pPr>
            <w:hyperlink r:id="rId77" w:history="1">
              <w:r w:rsidR="00A76161" w:rsidRPr="006D6840">
                <w:rPr>
                  <w:rFonts w:ascii="Arial" w:eastAsia="Times New Roman" w:hAnsi="Arial" w:cs="Arial"/>
                  <w:b/>
                  <w:bCs/>
                  <w:color w:val="0000FF"/>
                  <w:sz w:val="16"/>
                  <w:szCs w:val="16"/>
                  <w:u w:val="single"/>
                  <w:lang w:val="en-US"/>
                </w:rPr>
                <w:t>R4-2213203</w:t>
              </w:r>
            </w:hyperlink>
          </w:p>
        </w:tc>
        <w:tc>
          <w:tcPr>
            <w:tcW w:w="1271" w:type="dxa"/>
          </w:tcPr>
          <w:p w14:paraId="54D0AF40" w14:textId="77777777" w:rsidR="00A76161" w:rsidRDefault="00A76161" w:rsidP="00A76161">
            <w:pPr>
              <w:spacing w:after="120"/>
              <w:rPr>
                <w:rFonts w:eastAsiaTheme="minorEastAsia"/>
                <w:color w:val="0070C0"/>
                <w:lang w:val="en-US" w:eastAsia="zh-CN"/>
              </w:rPr>
            </w:pPr>
          </w:p>
        </w:tc>
        <w:tc>
          <w:tcPr>
            <w:tcW w:w="2695" w:type="dxa"/>
          </w:tcPr>
          <w:p w14:paraId="64DFFAA5" w14:textId="230694C1" w:rsidR="00A76161" w:rsidRPr="00B04195" w:rsidRDefault="00A76161" w:rsidP="00A76161">
            <w:pPr>
              <w:spacing w:after="120"/>
              <w:rPr>
                <w:rFonts w:eastAsiaTheme="minorEastAsia"/>
                <w:color w:val="0070C0"/>
                <w:lang w:val="en-US" w:eastAsia="zh-CN"/>
              </w:rPr>
            </w:pPr>
            <w:r w:rsidRPr="006D6840">
              <w:rPr>
                <w:rFonts w:ascii="Arial" w:eastAsia="Times New Roman" w:hAnsi="Arial" w:cs="Arial"/>
                <w:sz w:val="16"/>
                <w:szCs w:val="16"/>
                <w:lang w:val="en-US"/>
              </w:rPr>
              <w:t>draftCR on the UE RX requirement for band n263</w:t>
            </w:r>
          </w:p>
        </w:tc>
        <w:tc>
          <w:tcPr>
            <w:tcW w:w="1230" w:type="dxa"/>
          </w:tcPr>
          <w:p w14:paraId="7F9F8852" w14:textId="44FC3A6B" w:rsidR="00A76161" w:rsidRPr="00B04195" w:rsidRDefault="00A76161" w:rsidP="00A76161">
            <w:pPr>
              <w:spacing w:after="120"/>
              <w:rPr>
                <w:rFonts w:eastAsiaTheme="minorEastAsia"/>
                <w:color w:val="0070C0"/>
                <w:lang w:val="en-US" w:eastAsia="zh-CN"/>
              </w:rPr>
            </w:pPr>
            <w:r w:rsidRPr="006D6840">
              <w:rPr>
                <w:rFonts w:ascii="Arial" w:eastAsia="Times New Roman" w:hAnsi="Arial" w:cs="Arial"/>
                <w:sz w:val="16"/>
                <w:szCs w:val="16"/>
                <w:lang w:val="en-US"/>
              </w:rPr>
              <w:t>Xiaomi</w:t>
            </w:r>
          </w:p>
        </w:tc>
        <w:tc>
          <w:tcPr>
            <w:tcW w:w="2617" w:type="dxa"/>
          </w:tcPr>
          <w:p w14:paraId="263D9FB6" w14:textId="0D32B314" w:rsidR="00A76161" w:rsidRPr="00D0036C" w:rsidRDefault="001A4704" w:rsidP="00A76161">
            <w:pPr>
              <w:spacing w:after="120"/>
              <w:rPr>
                <w:rFonts w:eastAsiaTheme="minorEastAsia"/>
                <w:color w:val="0070C0"/>
                <w:lang w:val="en-US" w:eastAsia="zh-CN"/>
              </w:rPr>
            </w:pPr>
            <w:r>
              <w:rPr>
                <w:rFonts w:eastAsiaTheme="minorEastAsia"/>
                <w:color w:val="0070C0"/>
                <w:lang w:val="en-US" w:eastAsia="zh-CN"/>
              </w:rPr>
              <w:t>Not pursued</w:t>
            </w:r>
          </w:p>
        </w:tc>
        <w:tc>
          <w:tcPr>
            <w:tcW w:w="1834" w:type="dxa"/>
          </w:tcPr>
          <w:p w14:paraId="2524CE94" w14:textId="77777777" w:rsidR="00A76161" w:rsidRPr="00B04195" w:rsidRDefault="00A76161" w:rsidP="00A76161">
            <w:pPr>
              <w:spacing w:after="120"/>
              <w:rPr>
                <w:rFonts w:eastAsiaTheme="minorEastAsia"/>
                <w:color w:val="0070C0"/>
                <w:lang w:val="en-US" w:eastAsia="zh-CN"/>
              </w:rPr>
            </w:pPr>
          </w:p>
        </w:tc>
      </w:tr>
      <w:tr w:rsidR="00A76161" w:rsidRPr="00B04195" w14:paraId="084A3947" w14:textId="77777777" w:rsidTr="008D0C3D">
        <w:tc>
          <w:tcPr>
            <w:tcW w:w="1552" w:type="dxa"/>
          </w:tcPr>
          <w:p w14:paraId="34AAAA7F" w14:textId="33BE579C" w:rsidR="00A76161" w:rsidRPr="0093133D" w:rsidRDefault="001E5CF6" w:rsidP="00A76161">
            <w:pPr>
              <w:spacing w:after="120"/>
              <w:rPr>
                <w:rFonts w:eastAsiaTheme="minorEastAsia"/>
                <w:color w:val="0070C0"/>
                <w:lang w:val="en-US" w:eastAsia="zh-CN"/>
              </w:rPr>
            </w:pPr>
            <w:hyperlink r:id="rId78" w:history="1">
              <w:r w:rsidR="00A76161" w:rsidRPr="006D6840">
                <w:rPr>
                  <w:rFonts w:ascii="Arial" w:eastAsia="Times New Roman" w:hAnsi="Arial" w:cs="Arial"/>
                  <w:b/>
                  <w:bCs/>
                  <w:color w:val="0000FF"/>
                  <w:sz w:val="16"/>
                  <w:szCs w:val="16"/>
                  <w:u w:val="single"/>
                  <w:lang w:val="en-US"/>
                </w:rPr>
                <w:t>R4-2213221</w:t>
              </w:r>
            </w:hyperlink>
          </w:p>
        </w:tc>
        <w:tc>
          <w:tcPr>
            <w:tcW w:w="1271" w:type="dxa"/>
          </w:tcPr>
          <w:p w14:paraId="125B8F4C" w14:textId="77777777" w:rsidR="00A76161" w:rsidRDefault="00A76161" w:rsidP="00A76161">
            <w:pPr>
              <w:spacing w:after="120"/>
              <w:rPr>
                <w:rFonts w:eastAsiaTheme="minorEastAsia"/>
                <w:color w:val="0070C0"/>
                <w:lang w:val="en-US" w:eastAsia="zh-CN"/>
              </w:rPr>
            </w:pPr>
          </w:p>
        </w:tc>
        <w:tc>
          <w:tcPr>
            <w:tcW w:w="2695" w:type="dxa"/>
          </w:tcPr>
          <w:p w14:paraId="5D95232F" w14:textId="70F96A9E" w:rsidR="00A76161" w:rsidRPr="00B04195" w:rsidRDefault="00A76161" w:rsidP="00A76161">
            <w:pPr>
              <w:spacing w:after="120"/>
              <w:rPr>
                <w:rFonts w:eastAsiaTheme="minorEastAsia"/>
                <w:color w:val="0070C0"/>
                <w:lang w:val="en-US" w:eastAsia="zh-CN"/>
              </w:rPr>
            </w:pPr>
            <w:r w:rsidRPr="006D6840">
              <w:rPr>
                <w:rFonts w:ascii="Arial" w:eastAsia="Times New Roman" w:hAnsi="Arial" w:cs="Arial"/>
                <w:sz w:val="16"/>
                <w:szCs w:val="16"/>
                <w:lang w:val="en-US"/>
              </w:rPr>
              <w:t>On UE Rx RF aspects for FR2-2</w:t>
            </w:r>
          </w:p>
        </w:tc>
        <w:tc>
          <w:tcPr>
            <w:tcW w:w="1230" w:type="dxa"/>
          </w:tcPr>
          <w:p w14:paraId="3D73B457" w14:textId="64F0FD15" w:rsidR="00A76161" w:rsidRPr="00B04195" w:rsidRDefault="00A76161" w:rsidP="00A76161">
            <w:pPr>
              <w:spacing w:after="120"/>
              <w:rPr>
                <w:rFonts w:eastAsiaTheme="minorEastAsia"/>
                <w:color w:val="0070C0"/>
                <w:lang w:val="en-US" w:eastAsia="zh-CN"/>
              </w:rPr>
            </w:pPr>
            <w:r w:rsidRPr="006D6840">
              <w:rPr>
                <w:rFonts w:ascii="Arial" w:eastAsia="Times New Roman" w:hAnsi="Arial" w:cs="Arial"/>
                <w:sz w:val="16"/>
                <w:szCs w:val="16"/>
                <w:lang w:val="en-US"/>
              </w:rPr>
              <w:t>Nokia, Nokia Shanghai Bell</w:t>
            </w:r>
          </w:p>
        </w:tc>
        <w:tc>
          <w:tcPr>
            <w:tcW w:w="2617" w:type="dxa"/>
          </w:tcPr>
          <w:p w14:paraId="1ADA4786" w14:textId="6D0CAD87" w:rsidR="00A76161" w:rsidRPr="00D0036C" w:rsidRDefault="00D17995" w:rsidP="00A76161">
            <w:pPr>
              <w:spacing w:after="120"/>
              <w:rPr>
                <w:rFonts w:eastAsiaTheme="minorEastAsia"/>
                <w:color w:val="0070C0"/>
                <w:lang w:val="en-US" w:eastAsia="zh-CN"/>
              </w:rPr>
            </w:pPr>
            <w:r>
              <w:rPr>
                <w:rFonts w:eastAsiaTheme="minorEastAsia"/>
                <w:color w:val="0070C0"/>
                <w:lang w:val="en-US" w:eastAsia="zh-CN"/>
              </w:rPr>
              <w:t>Noted</w:t>
            </w:r>
          </w:p>
        </w:tc>
        <w:tc>
          <w:tcPr>
            <w:tcW w:w="1834" w:type="dxa"/>
          </w:tcPr>
          <w:p w14:paraId="42F691F5" w14:textId="77777777" w:rsidR="00A76161" w:rsidRPr="00B04195" w:rsidRDefault="00A76161" w:rsidP="00A76161">
            <w:pPr>
              <w:spacing w:after="120"/>
              <w:rPr>
                <w:rFonts w:eastAsiaTheme="minorEastAsia"/>
                <w:color w:val="0070C0"/>
                <w:lang w:val="en-US" w:eastAsia="zh-CN"/>
              </w:rPr>
            </w:pPr>
          </w:p>
        </w:tc>
      </w:tr>
      <w:tr w:rsidR="00A76161" w:rsidRPr="00B04195" w14:paraId="699E239A" w14:textId="77777777" w:rsidTr="008D0C3D">
        <w:tc>
          <w:tcPr>
            <w:tcW w:w="1552" w:type="dxa"/>
          </w:tcPr>
          <w:p w14:paraId="04AE93AA" w14:textId="64C9F455" w:rsidR="00A76161" w:rsidRPr="0093133D" w:rsidRDefault="001E5CF6" w:rsidP="00A76161">
            <w:pPr>
              <w:spacing w:after="120"/>
              <w:rPr>
                <w:rFonts w:eastAsiaTheme="minorEastAsia"/>
                <w:color w:val="0070C0"/>
                <w:lang w:val="en-US" w:eastAsia="zh-CN"/>
              </w:rPr>
            </w:pPr>
            <w:hyperlink r:id="rId79" w:history="1">
              <w:r w:rsidR="00A76161" w:rsidRPr="006D6840">
                <w:rPr>
                  <w:rFonts w:ascii="Arial" w:eastAsia="Times New Roman" w:hAnsi="Arial" w:cs="Arial"/>
                  <w:b/>
                  <w:bCs/>
                  <w:color w:val="0000FF"/>
                  <w:sz w:val="16"/>
                  <w:szCs w:val="16"/>
                  <w:u w:val="single"/>
                  <w:lang w:val="en-US"/>
                </w:rPr>
                <w:t>R4-2213231</w:t>
              </w:r>
            </w:hyperlink>
          </w:p>
        </w:tc>
        <w:tc>
          <w:tcPr>
            <w:tcW w:w="1271" w:type="dxa"/>
          </w:tcPr>
          <w:p w14:paraId="38639030" w14:textId="77777777" w:rsidR="00A76161" w:rsidRDefault="00A76161" w:rsidP="00A76161">
            <w:pPr>
              <w:spacing w:after="120"/>
              <w:rPr>
                <w:rFonts w:eastAsiaTheme="minorEastAsia"/>
                <w:color w:val="0070C0"/>
                <w:lang w:val="en-US" w:eastAsia="zh-CN"/>
              </w:rPr>
            </w:pPr>
          </w:p>
        </w:tc>
        <w:tc>
          <w:tcPr>
            <w:tcW w:w="2695" w:type="dxa"/>
          </w:tcPr>
          <w:p w14:paraId="5E9F5A73" w14:textId="524A0602" w:rsidR="00A76161" w:rsidRPr="00B04195" w:rsidRDefault="00A76161" w:rsidP="00A76161">
            <w:pPr>
              <w:spacing w:after="120"/>
              <w:rPr>
                <w:rFonts w:eastAsiaTheme="minorEastAsia"/>
                <w:color w:val="0070C0"/>
                <w:lang w:val="en-US" w:eastAsia="zh-CN"/>
              </w:rPr>
            </w:pPr>
            <w:r w:rsidRPr="006D6840">
              <w:rPr>
                <w:rFonts w:ascii="Arial" w:eastAsia="Times New Roman" w:hAnsi="Arial" w:cs="Arial"/>
                <w:sz w:val="16"/>
                <w:szCs w:val="16"/>
                <w:lang w:val="en-US"/>
              </w:rPr>
              <w:t>UE Rx requirements for band n263</w:t>
            </w:r>
          </w:p>
        </w:tc>
        <w:tc>
          <w:tcPr>
            <w:tcW w:w="1230" w:type="dxa"/>
          </w:tcPr>
          <w:p w14:paraId="225DE5E4" w14:textId="3F241121" w:rsidR="00A76161" w:rsidRPr="00B04195" w:rsidRDefault="00A76161" w:rsidP="00A76161">
            <w:pPr>
              <w:spacing w:after="120"/>
              <w:rPr>
                <w:rFonts w:eastAsiaTheme="minorEastAsia"/>
                <w:color w:val="0070C0"/>
                <w:lang w:val="en-US" w:eastAsia="zh-CN"/>
              </w:rPr>
            </w:pPr>
            <w:r w:rsidRPr="006D6840">
              <w:rPr>
                <w:rFonts w:ascii="Arial" w:eastAsia="Times New Roman" w:hAnsi="Arial" w:cs="Arial"/>
                <w:sz w:val="16"/>
                <w:szCs w:val="16"/>
                <w:lang w:val="en-US"/>
              </w:rPr>
              <w:t>Apple</w:t>
            </w:r>
          </w:p>
        </w:tc>
        <w:tc>
          <w:tcPr>
            <w:tcW w:w="2617" w:type="dxa"/>
          </w:tcPr>
          <w:p w14:paraId="074915D4" w14:textId="1A69F4C7" w:rsidR="00A76161" w:rsidRPr="00D0036C" w:rsidRDefault="00D17995" w:rsidP="00A76161">
            <w:pPr>
              <w:spacing w:after="120"/>
              <w:rPr>
                <w:rFonts w:eastAsiaTheme="minorEastAsia"/>
                <w:color w:val="0070C0"/>
                <w:lang w:val="en-US" w:eastAsia="zh-CN"/>
              </w:rPr>
            </w:pPr>
            <w:r>
              <w:rPr>
                <w:rFonts w:eastAsiaTheme="minorEastAsia"/>
                <w:color w:val="0070C0"/>
                <w:lang w:val="en-US" w:eastAsia="zh-CN"/>
              </w:rPr>
              <w:t>Noted</w:t>
            </w:r>
          </w:p>
        </w:tc>
        <w:tc>
          <w:tcPr>
            <w:tcW w:w="1834" w:type="dxa"/>
          </w:tcPr>
          <w:p w14:paraId="19D709C2" w14:textId="77777777" w:rsidR="00A76161" w:rsidRPr="00B04195" w:rsidRDefault="00A76161" w:rsidP="00A76161">
            <w:pPr>
              <w:spacing w:after="120"/>
              <w:rPr>
                <w:rFonts w:eastAsiaTheme="minorEastAsia"/>
                <w:color w:val="0070C0"/>
                <w:lang w:val="en-US" w:eastAsia="zh-CN"/>
              </w:rPr>
            </w:pPr>
          </w:p>
        </w:tc>
      </w:tr>
      <w:tr w:rsidR="00A76161" w:rsidRPr="00B04195" w14:paraId="1060C019" w14:textId="77777777" w:rsidTr="008D0C3D">
        <w:tc>
          <w:tcPr>
            <w:tcW w:w="1552" w:type="dxa"/>
          </w:tcPr>
          <w:p w14:paraId="5A779D35" w14:textId="0B0A0CE0" w:rsidR="00A76161" w:rsidRPr="0093133D" w:rsidRDefault="001E5CF6" w:rsidP="00A76161">
            <w:pPr>
              <w:spacing w:after="120"/>
              <w:rPr>
                <w:rFonts w:eastAsiaTheme="minorEastAsia"/>
                <w:color w:val="0070C0"/>
                <w:lang w:val="en-US" w:eastAsia="zh-CN"/>
              </w:rPr>
            </w:pPr>
            <w:hyperlink r:id="rId80" w:history="1">
              <w:r w:rsidR="00A76161" w:rsidRPr="006D6840">
                <w:rPr>
                  <w:rFonts w:ascii="Arial" w:eastAsia="Times New Roman" w:hAnsi="Arial" w:cs="Arial"/>
                  <w:b/>
                  <w:bCs/>
                  <w:color w:val="0000FF"/>
                  <w:sz w:val="16"/>
                  <w:szCs w:val="16"/>
                  <w:u w:val="single"/>
                  <w:lang w:val="en-US"/>
                </w:rPr>
                <w:t>R4-2213367</w:t>
              </w:r>
            </w:hyperlink>
          </w:p>
        </w:tc>
        <w:tc>
          <w:tcPr>
            <w:tcW w:w="1271" w:type="dxa"/>
          </w:tcPr>
          <w:p w14:paraId="39D6E6AD" w14:textId="77777777" w:rsidR="00A76161" w:rsidRDefault="00A76161" w:rsidP="00A76161">
            <w:pPr>
              <w:spacing w:after="120"/>
              <w:rPr>
                <w:rFonts w:eastAsiaTheme="minorEastAsia"/>
                <w:color w:val="0070C0"/>
                <w:lang w:val="en-US" w:eastAsia="zh-CN"/>
              </w:rPr>
            </w:pPr>
          </w:p>
        </w:tc>
        <w:tc>
          <w:tcPr>
            <w:tcW w:w="2695" w:type="dxa"/>
          </w:tcPr>
          <w:p w14:paraId="045C4E52" w14:textId="23168270" w:rsidR="00A76161" w:rsidRPr="00B04195" w:rsidRDefault="00A76161" w:rsidP="00A76161">
            <w:pPr>
              <w:spacing w:after="120"/>
              <w:rPr>
                <w:rFonts w:eastAsiaTheme="minorEastAsia"/>
                <w:color w:val="0070C0"/>
                <w:lang w:val="en-US" w:eastAsia="zh-CN"/>
              </w:rPr>
            </w:pPr>
            <w:r w:rsidRPr="006D6840">
              <w:rPr>
                <w:rFonts w:ascii="Arial" w:eastAsia="Times New Roman" w:hAnsi="Arial" w:cs="Arial"/>
                <w:sz w:val="16"/>
                <w:szCs w:val="16"/>
                <w:lang w:val="en-US"/>
              </w:rPr>
              <w:t>Draft CR for n263 RF Rx requirements</w:t>
            </w:r>
          </w:p>
        </w:tc>
        <w:tc>
          <w:tcPr>
            <w:tcW w:w="1230" w:type="dxa"/>
          </w:tcPr>
          <w:p w14:paraId="6435609A" w14:textId="750E8C6E" w:rsidR="00A76161" w:rsidRPr="00B04195" w:rsidRDefault="00A76161" w:rsidP="00A76161">
            <w:pPr>
              <w:spacing w:after="120"/>
              <w:rPr>
                <w:rFonts w:eastAsiaTheme="minorEastAsia"/>
                <w:color w:val="0070C0"/>
                <w:lang w:val="en-US" w:eastAsia="zh-CN"/>
              </w:rPr>
            </w:pPr>
            <w:r w:rsidRPr="006D6840">
              <w:rPr>
                <w:rFonts w:ascii="Arial" w:eastAsia="Times New Roman" w:hAnsi="Arial" w:cs="Arial"/>
                <w:sz w:val="16"/>
                <w:szCs w:val="16"/>
                <w:lang w:val="en-US"/>
              </w:rPr>
              <w:t>Huawei, HiSilicon</w:t>
            </w:r>
          </w:p>
        </w:tc>
        <w:tc>
          <w:tcPr>
            <w:tcW w:w="2617" w:type="dxa"/>
          </w:tcPr>
          <w:p w14:paraId="6EC7D25A" w14:textId="6DE03CF3" w:rsidR="00A76161" w:rsidRPr="00D0036C" w:rsidRDefault="001A4704" w:rsidP="00A76161">
            <w:pPr>
              <w:spacing w:after="120"/>
              <w:rPr>
                <w:rFonts w:eastAsiaTheme="minorEastAsia"/>
                <w:color w:val="0070C0"/>
                <w:lang w:val="en-US" w:eastAsia="zh-CN"/>
              </w:rPr>
            </w:pPr>
            <w:r>
              <w:rPr>
                <w:rFonts w:eastAsiaTheme="minorEastAsia"/>
                <w:color w:val="0070C0"/>
                <w:lang w:val="en-US" w:eastAsia="zh-CN"/>
              </w:rPr>
              <w:t>No pursued</w:t>
            </w:r>
          </w:p>
        </w:tc>
        <w:tc>
          <w:tcPr>
            <w:tcW w:w="1834" w:type="dxa"/>
          </w:tcPr>
          <w:p w14:paraId="02DDC1CE" w14:textId="77777777" w:rsidR="00A76161" w:rsidRPr="00B04195" w:rsidRDefault="00A76161" w:rsidP="00A76161">
            <w:pPr>
              <w:spacing w:after="120"/>
              <w:rPr>
                <w:rFonts w:eastAsiaTheme="minorEastAsia"/>
                <w:color w:val="0070C0"/>
                <w:lang w:val="en-US" w:eastAsia="zh-CN"/>
              </w:rPr>
            </w:pPr>
          </w:p>
        </w:tc>
      </w:tr>
      <w:tr w:rsidR="00A76161" w:rsidRPr="00B04195" w14:paraId="58A2FE01" w14:textId="77777777" w:rsidTr="008D0C3D">
        <w:tc>
          <w:tcPr>
            <w:tcW w:w="1552" w:type="dxa"/>
          </w:tcPr>
          <w:p w14:paraId="6B28E741" w14:textId="651E027C" w:rsidR="00A76161" w:rsidRPr="0093133D" w:rsidRDefault="001E5CF6" w:rsidP="00A76161">
            <w:pPr>
              <w:spacing w:after="120"/>
              <w:rPr>
                <w:rFonts w:eastAsiaTheme="minorEastAsia"/>
                <w:color w:val="0070C0"/>
                <w:lang w:val="en-US" w:eastAsia="zh-CN"/>
              </w:rPr>
            </w:pPr>
            <w:hyperlink r:id="rId81" w:history="1">
              <w:r w:rsidR="00A76161" w:rsidRPr="006D6840">
                <w:rPr>
                  <w:rFonts w:ascii="Arial" w:eastAsia="Times New Roman" w:hAnsi="Arial" w:cs="Arial"/>
                  <w:b/>
                  <w:bCs/>
                  <w:color w:val="0000FF"/>
                  <w:sz w:val="16"/>
                  <w:szCs w:val="16"/>
                  <w:u w:val="single"/>
                  <w:lang w:val="en-US"/>
                </w:rPr>
                <w:t>R4-2213368</w:t>
              </w:r>
            </w:hyperlink>
          </w:p>
        </w:tc>
        <w:tc>
          <w:tcPr>
            <w:tcW w:w="1271" w:type="dxa"/>
          </w:tcPr>
          <w:p w14:paraId="1B3C8F45" w14:textId="77777777" w:rsidR="00A76161" w:rsidRDefault="00A76161" w:rsidP="00A76161">
            <w:pPr>
              <w:spacing w:after="120"/>
              <w:rPr>
                <w:rFonts w:eastAsiaTheme="minorEastAsia"/>
                <w:color w:val="0070C0"/>
                <w:lang w:val="en-US" w:eastAsia="zh-CN"/>
              </w:rPr>
            </w:pPr>
          </w:p>
        </w:tc>
        <w:tc>
          <w:tcPr>
            <w:tcW w:w="2695" w:type="dxa"/>
          </w:tcPr>
          <w:p w14:paraId="7D51033C" w14:textId="02C2424A" w:rsidR="00A76161" w:rsidRPr="002A4C39" w:rsidRDefault="00A76161" w:rsidP="00A76161">
            <w:pPr>
              <w:spacing w:after="120"/>
              <w:rPr>
                <w:rFonts w:eastAsiaTheme="minorEastAsia"/>
                <w:color w:val="0070C0"/>
                <w:lang w:val="en-US" w:eastAsia="zh-CN"/>
              </w:rPr>
            </w:pPr>
            <w:r w:rsidRPr="002A4C39">
              <w:rPr>
                <w:rFonts w:ascii="Arial" w:eastAsia="Times New Roman" w:hAnsi="Arial" w:cs="Arial"/>
                <w:sz w:val="16"/>
                <w:szCs w:val="16"/>
                <w:lang w:val="en-US"/>
              </w:rPr>
              <w:t>Draft CR for n263 RMC</w:t>
            </w:r>
          </w:p>
        </w:tc>
        <w:tc>
          <w:tcPr>
            <w:tcW w:w="1230" w:type="dxa"/>
          </w:tcPr>
          <w:p w14:paraId="27F60557" w14:textId="6D38A92D" w:rsidR="00A76161" w:rsidRPr="00B04195" w:rsidRDefault="00A76161" w:rsidP="00A76161">
            <w:pPr>
              <w:spacing w:after="120"/>
              <w:rPr>
                <w:rFonts w:eastAsiaTheme="minorEastAsia"/>
                <w:color w:val="0070C0"/>
                <w:lang w:val="en-US" w:eastAsia="zh-CN"/>
              </w:rPr>
            </w:pPr>
            <w:r w:rsidRPr="006D6840">
              <w:rPr>
                <w:rFonts w:ascii="Arial" w:eastAsia="Times New Roman" w:hAnsi="Arial" w:cs="Arial"/>
                <w:sz w:val="16"/>
                <w:szCs w:val="16"/>
                <w:lang w:val="en-US"/>
              </w:rPr>
              <w:t>Huawei, HiSilicon</w:t>
            </w:r>
          </w:p>
        </w:tc>
        <w:tc>
          <w:tcPr>
            <w:tcW w:w="2617" w:type="dxa"/>
          </w:tcPr>
          <w:p w14:paraId="2437ADDA" w14:textId="77777777" w:rsidR="00A76161" w:rsidRPr="00D0036C" w:rsidRDefault="00A76161" w:rsidP="00A7616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34" w:type="dxa"/>
          </w:tcPr>
          <w:p w14:paraId="07155678" w14:textId="77777777" w:rsidR="00A76161" w:rsidRPr="00B04195" w:rsidRDefault="00A76161" w:rsidP="00A76161">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lastRenderedPageBreak/>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AF2CF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AF2CF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AF2CFB">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AF2CFB">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AF2CF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AF2CFB">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AF2CF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AF2CFB">
            <w:pPr>
              <w:spacing w:after="120"/>
              <w:rPr>
                <w:rFonts w:eastAsiaTheme="minorEastAsia"/>
                <w:color w:val="0070C0"/>
                <w:lang w:val="en-US" w:eastAsia="zh-CN"/>
              </w:rPr>
            </w:pPr>
          </w:p>
        </w:tc>
        <w:tc>
          <w:tcPr>
            <w:tcW w:w="2289" w:type="dxa"/>
          </w:tcPr>
          <w:p w14:paraId="2273797E" w14:textId="42C9B74A" w:rsidR="001E6C4D" w:rsidRPr="00B04195" w:rsidRDefault="001E6C4D" w:rsidP="00AF2CF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AF2CFB">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AF2CF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AF2CFB">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AF2CFB">
            <w:pPr>
              <w:spacing w:after="120"/>
              <w:rPr>
                <w:rFonts w:eastAsiaTheme="minorEastAsia"/>
                <w:color w:val="0070C0"/>
                <w:lang w:eastAsia="zh-CN"/>
              </w:rPr>
            </w:pPr>
          </w:p>
        </w:tc>
        <w:tc>
          <w:tcPr>
            <w:tcW w:w="1701" w:type="dxa"/>
          </w:tcPr>
          <w:p w14:paraId="58C5AA71" w14:textId="77777777" w:rsidR="001E6C4D" w:rsidRPr="00404831" w:rsidRDefault="001E6C4D" w:rsidP="00AF2CFB">
            <w:pPr>
              <w:spacing w:after="120"/>
              <w:rPr>
                <w:rFonts w:eastAsiaTheme="minorEastAsia"/>
                <w:i/>
                <w:color w:val="0070C0"/>
                <w:lang w:val="en-US" w:eastAsia="zh-CN"/>
              </w:rPr>
            </w:pPr>
          </w:p>
        </w:tc>
        <w:tc>
          <w:tcPr>
            <w:tcW w:w="2289" w:type="dxa"/>
          </w:tcPr>
          <w:p w14:paraId="1D988A8B" w14:textId="2562C253" w:rsidR="001E6C4D" w:rsidRPr="00404831" w:rsidRDefault="001E6C4D" w:rsidP="00AF2CFB">
            <w:pPr>
              <w:spacing w:after="120"/>
              <w:rPr>
                <w:rFonts w:eastAsiaTheme="minorEastAsia"/>
                <w:i/>
                <w:color w:val="0070C0"/>
                <w:lang w:val="en-US" w:eastAsia="zh-CN"/>
              </w:rPr>
            </w:pPr>
          </w:p>
        </w:tc>
        <w:tc>
          <w:tcPr>
            <w:tcW w:w="1178" w:type="dxa"/>
          </w:tcPr>
          <w:p w14:paraId="0007A721" w14:textId="77777777" w:rsidR="001E6C4D" w:rsidRPr="00404831" w:rsidRDefault="001E6C4D" w:rsidP="00AF2CFB">
            <w:pPr>
              <w:spacing w:after="120"/>
              <w:rPr>
                <w:rFonts w:eastAsiaTheme="minorEastAsia"/>
                <w:i/>
                <w:color w:val="0070C0"/>
                <w:lang w:val="en-US" w:eastAsia="zh-CN"/>
              </w:rPr>
            </w:pPr>
          </w:p>
        </w:tc>
        <w:tc>
          <w:tcPr>
            <w:tcW w:w="2138" w:type="dxa"/>
          </w:tcPr>
          <w:p w14:paraId="40A34C0B" w14:textId="77777777" w:rsidR="001E6C4D" w:rsidRPr="003418CB" w:rsidRDefault="001E6C4D" w:rsidP="00AF2CFB">
            <w:pPr>
              <w:spacing w:after="120"/>
              <w:rPr>
                <w:rFonts w:eastAsiaTheme="minorEastAsia"/>
                <w:color w:val="0070C0"/>
                <w:lang w:val="en-US" w:eastAsia="zh-CN"/>
              </w:rPr>
            </w:pPr>
          </w:p>
        </w:tc>
        <w:tc>
          <w:tcPr>
            <w:tcW w:w="2333" w:type="dxa"/>
          </w:tcPr>
          <w:p w14:paraId="53A91E88" w14:textId="77777777" w:rsidR="001E6C4D" w:rsidRPr="00404831" w:rsidRDefault="001E6C4D" w:rsidP="00AF2CFB">
            <w:pPr>
              <w:spacing w:after="120"/>
              <w:rPr>
                <w:rFonts w:eastAsiaTheme="minorEastAsia"/>
                <w:i/>
                <w:color w:val="0070C0"/>
                <w:lang w:val="en-US" w:eastAsia="zh-CN"/>
              </w:rPr>
            </w:pPr>
          </w:p>
        </w:tc>
      </w:tr>
    </w:tbl>
    <w:p w14:paraId="1A6828C9" w14:textId="3F0195C1" w:rsidR="00430EA5" w:rsidRDefault="00430EA5" w:rsidP="00430EA5">
      <w:pPr>
        <w:rPr>
          <w:rFonts w:eastAsiaTheme="minorEastAsia"/>
          <w:color w:val="0070C0"/>
          <w:lang w:val="en-US" w:eastAsia="zh-CN"/>
        </w:rPr>
      </w:pPr>
    </w:p>
    <w:p w14:paraId="3ADAEC7F" w14:textId="7BAFA6BD" w:rsidR="00514CED" w:rsidRDefault="00514CED" w:rsidP="00430EA5">
      <w:pPr>
        <w:rPr>
          <w:rFonts w:eastAsiaTheme="minorEastAsia"/>
          <w:color w:val="0070C0"/>
          <w:lang w:val="en-US" w:eastAsia="zh-CN"/>
        </w:rPr>
      </w:pPr>
    </w:p>
    <w:p w14:paraId="1C9CA25D" w14:textId="77777777" w:rsidR="00514CED" w:rsidRDefault="00514CED"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DCFEBB3"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C922B56" w14:textId="77777777" w:rsidR="00C74BDB" w:rsidRPr="005F4BFC" w:rsidRDefault="00C74BDB" w:rsidP="005F4BFC">
      <w:pPr>
        <w:rPr>
          <w:rFonts w:eastAsiaTheme="minorEastAsia"/>
          <w:color w:val="0070C0"/>
          <w:lang w:val="en-US" w:eastAsia="zh-CN"/>
        </w:rPr>
      </w:pPr>
    </w:p>
    <w:sectPr w:rsidR="00C74BDB" w:rsidRPr="005F4BF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2A930" w14:textId="77777777" w:rsidR="00425C43" w:rsidRDefault="00425C43">
      <w:r>
        <w:separator/>
      </w:r>
    </w:p>
  </w:endnote>
  <w:endnote w:type="continuationSeparator" w:id="0">
    <w:p w14:paraId="4CD169EB" w14:textId="77777777" w:rsidR="00425C43" w:rsidRDefault="0042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1730A" w14:textId="77777777" w:rsidR="00425C43" w:rsidRDefault="00425C43">
      <w:r>
        <w:separator/>
      </w:r>
    </w:p>
  </w:footnote>
  <w:footnote w:type="continuationSeparator" w:id="0">
    <w:p w14:paraId="5BB07BC6" w14:textId="77777777" w:rsidR="00425C43" w:rsidRDefault="00425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5743E23"/>
    <w:multiLevelType w:val="hybridMultilevel"/>
    <w:tmpl w:val="DC900B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35AC4F3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5C5EE4CC">
      <w:start w:val="6"/>
      <w:numFmt w:val="bullet"/>
      <w:lvlText w:val="-"/>
      <w:lvlJc w:val="left"/>
      <w:pPr>
        <w:ind w:left="3096" w:hanging="360"/>
      </w:pPr>
      <w:rPr>
        <w:rFonts w:ascii="Times New Roman" w:eastAsiaTheme="minorEastAsia"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2F20CF6"/>
    <w:multiLevelType w:val="hybridMultilevel"/>
    <w:tmpl w:val="3B8491E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FA1790"/>
    <w:multiLevelType w:val="hybridMultilevel"/>
    <w:tmpl w:val="40EC0F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7"/>
  </w:num>
  <w:num w:numId="25">
    <w:abstractNumId w:val="7"/>
  </w:num>
  <w:num w:numId="26">
    <w:abstractNumId w:val="7"/>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8"/>
  </w:num>
  <w:num w:numId="30">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 Coan">
    <w15:presenceInfo w15:providerId="AD" w15:userId="S::pcoan@qti.qualcomm.com::04375f44-fba0-4aa5-85d4-5697be737c01"/>
  </w15:person>
  <w15:person w15:author="Camila Priale Olivares">
    <w15:presenceInfo w15:providerId="AD" w15:userId="S::cpriale@apple.com::1d482074-1c65-4e02-82b6-8d201c8ac2ea"/>
  </w15:person>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311"/>
    <w:rsid w:val="00004165"/>
    <w:rsid w:val="000063EE"/>
    <w:rsid w:val="000065D7"/>
    <w:rsid w:val="00006AF4"/>
    <w:rsid w:val="00006E0B"/>
    <w:rsid w:val="00007317"/>
    <w:rsid w:val="00012D9C"/>
    <w:rsid w:val="00013927"/>
    <w:rsid w:val="000139EA"/>
    <w:rsid w:val="000143EC"/>
    <w:rsid w:val="000158B2"/>
    <w:rsid w:val="00016914"/>
    <w:rsid w:val="00017C28"/>
    <w:rsid w:val="0002080A"/>
    <w:rsid w:val="00020A64"/>
    <w:rsid w:val="00020C56"/>
    <w:rsid w:val="00021DA3"/>
    <w:rsid w:val="00025240"/>
    <w:rsid w:val="00026ACC"/>
    <w:rsid w:val="00030503"/>
    <w:rsid w:val="0003171D"/>
    <w:rsid w:val="00031C1D"/>
    <w:rsid w:val="00031E9E"/>
    <w:rsid w:val="0003440F"/>
    <w:rsid w:val="00035C50"/>
    <w:rsid w:val="00043306"/>
    <w:rsid w:val="0004407D"/>
    <w:rsid w:val="000457A1"/>
    <w:rsid w:val="000463EF"/>
    <w:rsid w:val="00050001"/>
    <w:rsid w:val="000512DE"/>
    <w:rsid w:val="00052041"/>
    <w:rsid w:val="0005326A"/>
    <w:rsid w:val="00054189"/>
    <w:rsid w:val="00057CF8"/>
    <w:rsid w:val="00061539"/>
    <w:rsid w:val="0006266D"/>
    <w:rsid w:val="00063A29"/>
    <w:rsid w:val="0006535F"/>
    <w:rsid w:val="00065506"/>
    <w:rsid w:val="00072359"/>
    <w:rsid w:val="0007382E"/>
    <w:rsid w:val="00074F9A"/>
    <w:rsid w:val="000766E1"/>
    <w:rsid w:val="000775C1"/>
    <w:rsid w:val="00077FF6"/>
    <w:rsid w:val="00080D82"/>
    <w:rsid w:val="00081430"/>
    <w:rsid w:val="00081692"/>
    <w:rsid w:val="00081FED"/>
    <w:rsid w:val="00082C46"/>
    <w:rsid w:val="00083F04"/>
    <w:rsid w:val="00085A0E"/>
    <w:rsid w:val="00085FCE"/>
    <w:rsid w:val="00087548"/>
    <w:rsid w:val="000915EB"/>
    <w:rsid w:val="00091D47"/>
    <w:rsid w:val="00092D1B"/>
    <w:rsid w:val="00093E7E"/>
    <w:rsid w:val="00096367"/>
    <w:rsid w:val="00096A71"/>
    <w:rsid w:val="000A1830"/>
    <w:rsid w:val="000A2393"/>
    <w:rsid w:val="000A4121"/>
    <w:rsid w:val="000A4AA3"/>
    <w:rsid w:val="000A550E"/>
    <w:rsid w:val="000A7456"/>
    <w:rsid w:val="000B0960"/>
    <w:rsid w:val="000B0C18"/>
    <w:rsid w:val="000B0E8F"/>
    <w:rsid w:val="000B1A55"/>
    <w:rsid w:val="000B1D7A"/>
    <w:rsid w:val="000B20BB"/>
    <w:rsid w:val="000B2EF6"/>
    <w:rsid w:val="000B2FA6"/>
    <w:rsid w:val="000B47CC"/>
    <w:rsid w:val="000B4AA0"/>
    <w:rsid w:val="000B5BEC"/>
    <w:rsid w:val="000B746F"/>
    <w:rsid w:val="000C0532"/>
    <w:rsid w:val="000C0F2B"/>
    <w:rsid w:val="000C179D"/>
    <w:rsid w:val="000C1CB8"/>
    <w:rsid w:val="000C2553"/>
    <w:rsid w:val="000C38C3"/>
    <w:rsid w:val="000C4549"/>
    <w:rsid w:val="000C49CE"/>
    <w:rsid w:val="000D09FD"/>
    <w:rsid w:val="000D19DE"/>
    <w:rsid w:val="000D1B32"/>
    <w:rsid w:val="000D2FB3"/>
    <w:rsid w:val="000D44FB"/>
    <w:rsid w:val="000D574B"/>
    <w:rsid w:val="000D6CFC"/>
    <w:rsid w:val="000D7799"/>
    <w:rsid w:val="000D7BEF"/>
    <w:rsid w:val="000E4EF3"/>
    <w:rsid w:val="000E537B"/>
    <w:rsid w:val="000E57D0"/>
    <w:rsid w:val="000E7811"/>
    <w:rsid w:val="000E7858"/>
    <w:rsid w:val="000F39CA"/>
    <w:rsid w:val="000F67AB"/>
    <w:rsid w:val="000F6DFD"/>
    <w:rsid w:val="0010148A"/>
    <w:rsid w:val="00103AE7"/>
    <w:rsid w:val="00106534"/>
    <w:rsid w:val="00107927"/>
    <w:rsid w:val="00110E26"/>
    <w:rsid w:val="00111321"/>
    <w:rsid w:val="001128E7"/>
    <w:rsid w:val="001139E4"/>
    <w:rsid w:val="001157FA"/>
    <w:rsid w:val="00116785"/>
    <w:rsid w:val="00116BC5"/>
    <w:rsid w:val="00117BD6"/>
    <w:rsid w:val="00117F5C"/>
    <w:rsid w:val="001206C2"/>
    <w:rsid w:val="001207FF"/>
    <w:rsid w:val="00121978"/>
    <w:rsid w:val="00123422"/>
    <w:rsid w:val="00124B6A"/>
    <w:rsid w:val="00125544"/>
    <w:rsid w:val="001276A3"/>
    <w:rsid w:val="00127D6B"/>
    <w:rsid w:val="001327F8"/>
    <w:rsid w:val="00135A5C"/>
    <w:rsid w:val="00136D4C"/>
    <w:rsid w:val="0013790B"/>
    <w:rsid w:val="001424E2"/>
    <w:rsid w:val="00142538"/>
    <w:rsid w:val="00142BB9"/>
    <w:rsid w:val="00142D2C"/>
    <w:rsid w:val="00144F96"/>
    <w:rsid w:val="00146EA9"/>
    <w:rsid w:val="00151EAC"/>
    <w:rsid w:val="00153528"/>
    <w:rsid w:val="00154E68"/>
    <w:rsid w:val="00157C1E"/>
    <w:rsid w:val="00162548"/>
    <w:rsid w:val="0016684D"/>
    <w:rsid w:val="00166CA2"/>
    <w:rsid w:val="00172183"/>
    <w:rsid w:val="00173A8E"/>
    <w:rsid w:val="001751AB"/>
    <w:rsid w:val="00175A3F"/>
    <w:rsid w:val="0018056E"/>
    <w:rsid w:val="00180E09"/>
    <w:rsid w:val="00183D4C"/>
    <w:rsid w:val="00183F6D"/>
    <w:rsid w:val="001849B4"/>
    <w:rsid w:val="00184DE4"/>
    <w:rsid w:val="0018670E"/>
    <w:rsid w:val="001913A8"/>
    <w:rsid w:val="00191C98"/>
    <w:rsid w:val="0019219A"/>
    <w:rsid w:val="00195077"/>
    <w:rsid w:val="00195589"/>
    <w:rsid w:val="001A033F"/>
    <w:rsid w:val="001A08AA"/>
    <w:rsid w:val="001A4704"/>
    <w:rsid w:val="001A4B43"/>
    <w:rsid w:val="001A59CB"/>
    <w:rsid w:val="001B7991"/>
    <w:rsid w:val="001C0FBB"/>
    <w:rsid w:val="001C1409"/>
    <w:rsid w:val="001C1FBE"/>
    <w:rsid w:val="001C2089"/>
    <w:rsid w:val="001C211E"/>
    <w:rsid w:val="001C2AE6"/>
    <w:rsid w:val="001C4A89"/>
    <w:rsid w:val="001C6177"/>
    <w:rsid w:val="001C69A7"/>
    <w:rsid w:val="001D0363"/>
    <w:rsid w:val="001D12B4"/>
    <w:rsid w:val="001D1B07"/>
    <w:rsid w:val="001D4F3A"/>
    <w:rsid w:val="001D5BE2"/>
    <w:rsid w:val="001D6197"/>
    <w:rsid w:val="001D7D94"/>
    <w:rsid w:val="001E0A28"/>
    <w:rsid w:val="001E4218"/>
    <w:rsid w:val="001E67AF"/>
    <w:rsid w:val="001E6C4D"/>
    <w:rsid w:val="001F0B20"/>
    <w:rsid w:val="001F4217"/>
    <w:rsid w:val="001F66BD"/>
    <w:rsid w:val="00200A62"/>
    <w:rsid w:val="00203740"/>
    <w:rsid w:val="002138EA"/>
    <w:rsid w:val="002139EA"/>
    <w:rsid w:val="00213F84"/>
    <w:rsid w:val="00213FBA"/>
    <w:rsid w:val="00214B6C"/>
    <w:rsid w:val="00214FBD"/>
    <w:rsid w:val="002162C3"/>
    <w:rsid w:val="00220C82"/>
    <w:rsid w:val="00221E08"/>
    <w:rsid w:val="00222897"/>
    <w:rsid w:val="00222B0C"/>
    <w:rsid w:val="002303AC"/>
    <w:rsid w:val="002319E8"/>
    <w:rsid w:val="00232FF4"/>
    <w:rsid w:val="00233F5E"/>
    <w:rsid w:val="00235394"/>
    <w:rsid w:val="00235577"/>
    <w:rsid w:val="00235942"/>
    <w:rsid w:val="00236341"/>
    <w:rsid w:val="002371B2"/>
    <w:rsid w:val="002413D3"/>
    <w:rsid w:val="002435CA"/>
    <w:rsid w:val="0024469F"/>
    <w:rsid w:val="00250B5B"/>
    <w:rsid w:val="00251A4F"/>
    <w:rsid w:val="002529DC"/>
    <w:rsid w:val="00252DB8"/>
    <w:rsid w:val="002537BC"/>
    <w:rsid w:val="00255509"/>
    <w:rsid w:val="00255C58"/>
    <w:rsid w:val="0026049A"/>
    <w:rsid w:val="00260AAF"/>
    <w:rsid w:val="00260EC7"/>
    <w:rsid w:val="00261539"/>
    <w:rsid w:val="0026179F"/>
    <w:rsid w:val="002658D0"/>
    <w:rsid w:val="002666AE"/>
    <w:rsid w:val="00271194"/>
    <w:rsid w:val="00274D30"/>
    <w:rsid w:val="00274E1A"/>
    <w:rsid w:val="00274E25"/>
    <w:rsid w:val="002757E8"/>
    <w:rsid w:val="002774B7"/>
    <w:rsid w:val="002775B1"/>
    <w:rsid w:val="002775B9"/>
    <w:rsid w:val="002811C4"/>
    <w:rsid w:val="00282213"/>
    <w:rsid w:val="00282C93"/>
    <w:rsid w:val="00284016"/>
    <w:rsid w:val="0028494E"/>
    <w:rsid w:val="002858BF"/>
    <w:rsid w:val="00285CCB"/>
    <w:rsid w:val="00286BA6"/>
    <w:rsid w:val="002939AF"/>
    <w:rsid w:val="0029417C"/>
    <w:rsid w:val="0029440D"/>
    <w:rsid w:val="00294491"/>
    <w:rsid w:val="00294BDE"/>
    <w:rsid w:val="00297C33"/>
    <w:rsid w:val="002A083F"/>
    <w:rsid w:val="002A0862"/>
    <w:rsid w:val="002A0CED"/>
    <w:rsid w:val="002A15E7"/>
    <w:rsid w:val="002A2591"/>
    <w:rsid w:val="002A2FCC"/>
    <w:rsid w:val="002A4C39"/>
    <w:rsid w:val="002A4CD0"/>
    <w:rsid w:val="002A7DA6"/>
    <w:rsid w:val="002B1D07"/>
    <w:rsid w:val="002B20DE"/>
    <w:rsid w:val="002B4FEE"/>
    <w:rsid w:val="002B516C"/>
    <w:rsid w:val="002B5E1D"/>
    <w:rsid w:val="002B60C1"/>
    <w:rsid w:val="002C251D"/>
    <w:rsid w:val="002C36C9"/>
    <w:rsid w:val="002C4B52"/>
    <w:rsid w:val="002D03E5"/>
    <w:rsid w:val="002D11AB"/>
    <w:rsid w:val="002D36EB"/>
    <w:rsid w:val="002D437B"/>
    <w:rsid w:val="002D67A2"/>
    <w:rsid w:val="002D6BDF"/>
    <w:rsid w:val="002D76EB"/>
    <w:rsid w:val="002E2CE9"/>
    <w:rsid w:val="002E3BF7"/>
    <w:rsid w:val="002E403E"/>
    <w:rsid w:val="002E4C74"/>
    <w:rsid w:val="002F158C"/>
    <w:rsid w:val="002F2427"/>
    <w:rsid w:val="002F4093"/>
    <w:rsid w:val="002F40B6"/>
    <w:rsid w:val="002F5636"/>
    <w:rsid w:val="002F68B3"/>
    <w:rsid w:val="0030217D"/>
    <w:rsid w:val="003022A5"/>
    <w:rsid w:val="00304660"/>
    <w:rsid w:val="00307E51"/>
    <w:rsid w:val="00307EE2"/>
    <w:rsid w:val="00311363"/>
    <w:rsid w:val="00315867"/>
    <w:rsid w:val="00316B3B"/>
    <w:rsid w:val="00320486"/>
    <w:rsid w:val="00321150"/>
    <w:rsid w:val="00322EC6"/>
    <w:rsid w:val="0032587D"/>
    <w:rsid w:val="003260D7"/>
    <w:rsid w:val="0033495D"/>
    <w:rsid w:val="00336697"/>
    <w:rsid w:val="003418CB"/>
    <w:rsid w:val="00343822"/>
    <w:rsid w:val="00346427"/>
    <w:rsid w:val="00355705"/>
    <w:rsid w:val="00355873"/>
    <w:rsid w:val="0035660F"/>
    <w:rsid w:val="00360CC4"/>
    <w:rsid w:val="003628B9"/>
    <w:rsid w:val="00362D8F"/>
    <w:rsid w:val="00363769"/>
    <w:rsid w:val="00365674"/>
    <w:rsid w:val="00367724"/>
    <w:rsid w:val="003710BA"/>
    <w:rsid w:val="00375469"/>
    <w:rsid w:val="00375C8A"/>
    <w:rsid w:val="00376A28"/>
    <w:rsid w:val="00376D29"/>
    <w:rsid w:val="003770F6"/>
    <w:rsid w:val="00382C17"/>
    <w:rsid w:val="00383E37"/>
    <w:rsid w:val="0038407C"/>
    <w:rsid w:val="00384986"/>
    <w:rsid w:val="00384AC9"/>
    <w:rsid w:val="003906FF"/>
    <w:rsid w:val="00391164"/>
    <w:rsid w:val="00391D3D"/>
    <w:rsid w:val="0039270B"/>
    <w:rsid w:val="00393042"/>
    <w:rsid w:val="00394AD5"/>
    <w:rsid w:val="0039642D"/>
    <w:rsid w:val="003A27B0"/>
    <w:rsid w:val="003A2E40"/>
    <w:rsid w:val="003A2E80"/>
    <w:rsid w:val="003A400A"/>
    <w:rsid w:val="003A4989"/>
    <w:rsid w:val="003B0158"/>
    <w:rsid w:val="003B2B42"/>
    <w:rsid w:val="003B40B6"/>
    <w:rsid w:val="003B56DB"/>
    <w:rsid w:val="003B755E"/>
    <w:rsid w:val="003C228E"/>
    <w:rsid w:val="003C51E7"/>
    <w:rsid w:val="003C6893"/>
    <w:rsid w:val="003C6DE2"/>
    <w:rsid w:val="003C744D"/>
    <w:rsid w:val="003D1B78"/>
    <w:rsid w:val="003D1EFD"/>
    <w:rsid w:val="003D1F65"/>
    <w:rsid w:val="003D28BF"/>
    <w:rsid w:val="003D4215"/>
    <w:rsid w:val="003D4329"/>
    <w:rsid w:val="003D4C47"/>
    <w:rsid w:val="003D6EF5"/>
    <w:rsid w:val="003D7719"/>
    <w:rsid w:val="003E0DA8"/>
    <w:rsid w:val="003E1B38"/>
    <w:rsid w:val="003E40EE"/>
    <w:rsid w:val="003E4A22"/>
    <w:rsid w:val="003F1C1B"/>
    <w:rsid w:val="003F3257"/>
    <w:rsid w:val="003F3A2F"/>
    <w:rsid w:val="00401144"/>
    <w:rsid w:val="00404831"/>
    <w:rsid w:val="00404AD6"/>
    <w:rsid w:val="00406172"/>
    <w:rsid w:val="004065AF"/>
    <w:rsid w:val="004074C5"/>
    <w:rsid w:val="00407661"/>
    <w:rsid w:val="00410314"/>
    <w:rsid w:val="00412063"/>
    <w:rsid w:val="00412EB1"/>
    <w:rsid w:val="00413DDE"/>
    <w:rsid w:val="00414118"/>
    <w:rsid w:val="00416084"/>
    <w:rsid w:val="004174A2"/>
    <w:rsid w:val="00424F8C"/>
    <w:rsid w:val="00425C43"/>
    <w:rsid w:val="00426275"/>
    <w:rsid w:val="004271AC"/>
    <w:rsid w:val="004271BA"/>
    <w:rsid w:val="00430497"/>
    <w:rsid w:val="00430EA5"/>
    <w:rsid w:val="00432F45"/>
    <w:rsid w:val="00434DC1"/>
    <w:rsid w:val="004350F4"/>
    <w:rsid w:val="00437158"/>
    <w:rsid w:val="004412A0"/>
    <w:rsid w:val="00442337"/>
    <w:rsid w:val="00446408"/>
    <w:rsid w:val="00446F76"/>
    <w:rsid w:val="00450F27"/>
    <w:rsid w:val="004510E5"/>
    <w:rsid w:val="0045245B"/>
    <w:rsid w:val="00452485"/>
    <w:rsid w:val="00452E6B"/>
    <w:rsid w:val="00455980"/>
    <w:rsid w:val="00456A75"/>
    <w:rsid w:val="00461822"/>
    <w:rsid w:val="00461E39"/>
    <w:rsid w:val="00462D3A"/>
    <w:rsid w:val="00463521"/>
    <w:rsid w:val="00464AC5"/>
    <w:rsid w:val="0046639B"/>
    <w:rsid w:val="00467B77"/>
    <w:rsid w:val="00471125"/>
    <w:rsid w:val="0047437A"/>
    <w:rsid w:val="0047749E"/>
    <w:rsid w:val="0047769A"/>
    <w:rsid w:val="0047793A"/>
    <w:rsid w:val="00480E42"/>
    <w:rsid w:val="00482792"/>
    <w:rsid w:val="004849DD"/>
    <w:rsid w:val="00484C5D"/>
    <w:rsid w:val="0048543E"/>
    <w:rsid w:val="0048589F"/>
    <w:rsid w:val="004868C1"/>
    <w:rsid w:val="0048750F"/>
    <w:rsid w:val="00490CDE"/>
    <w:rsid w:val="00493736"/>
    <w:rsid w:val="00495638"/>
    <w:rsid w:val="004A17E9"/>
    <w:rsid w:val="004A2D97"/>
    <w:rsid w:val="004A495F"/>
    <w:rsid w:val="004A7544"/>
    <w:rsid w:val="004B1A60"/>
    <w:rsid w:val="004B1C25"/>
    <w:rsid w:val="004B60A3"/>
    <w:rsid w:val="004B6B0F"/>
    <w:rsid w:val="004B6FF9"/>
    <w:rsid w:val="004C1303"/>
    <w:rsid w:val="004C54E5"/>
    <w:rsid w:val="004C7426"/>
    <w:rsid w:val="004C7654"/>
    <w:rsid w:val="004C7DC8"/>
    <w:rsid w:val="004D0567"/>
    <w:rsid w:val="004D21B0"/>
    <w:rsid w:val="004D5B91"/>
    <w:rsid w:val="004D6955"/>
    <w:rsid w:val="004D737D"/>
    <w:rsid w:val="004E084D"/>
    <w:rsid w:val="004E2659"/>
    <w:rsid w:val="004E39EE"/>
    <w:rsid w:val="004E475C"/>
    <w:rsid w:val="004E56E0"/>
    <w:rsid w:val="004E7329"/>
    <w:rsid w:val="004F04C8"/>
    <w:rsid w:val="004F088C"/>
    <w:rsid w:val="004F2CB0"/>
    <w:rsid w:val="004F3B37"/>
    <w:rsid w:val="00500D2B"/>
    <w:rsid w:val="005017F7"/>
    <w:rsid w:val="00501FA7"/>
    <w:rsid w:val="005025B2"/>
    <w:rsid w:val="00502B89"/>
    <w:rsid w:val="005034DC"/>
    <w:rsid w:val="005035BD"/>
    <w:rsid w:val="00503A45"/>
    <w:rsid w:val="00504110"/>
    <w:rsid w:val="00504E6E"/>
    <w:rsid w:val="00505BFA"/>
    <w:rsid w:val="00506B9D"/>
    <w:rsid w:val="005071B4"/>
    <w:rsid w:val="00507687"/>
    <w:rsid w:val="00507C55"/>
    <w:rsid w:val="005117A9"/>
    <w:rsid w:val="00511F57"/>
    <w:rsid w:val="00514CED"/>
    <w:rsid w:val="00515CBE"/>
    <w:rsid w:val="00515E2B"/>
    <w:rsid w:val="00516024"/>
    <w:rsid w:val="005170DB"/>
    <w:rsid w:val="00522A7E"/>
    <w:rsid w:val="00522F20"/>
    <w:rsid w:val="00525C0B"/>
    <w:rsid w:val="00527713"/>
    <w:rsid w:val="005308DB"/>
    <w:rsid w:val="00530A2E"/>
    <w:rsid w:val="00530FBE"/>
    <w:rsid w:val="00532F3F"/>
    <w:rsid w:val="00533159"/>
    <w:rsid w:val="005339DB"/>
    <w:rsid w:val="00534C89"/>
    <w:rsid w:val="0053704C"/>
    <w:rsid w:val="005408B8"/>
    <w:rsid w:val="00541573"/>
    <w:rsid w:val="00542409"/>
    <w:rsid w:val="005430BF"/>
    <w:rsid w:val="0054348A"/>
    <w:rsid w:val="00551981"/>
    <w:rsid w:val="0055340E"/>
    <w:rsid w:val="00554354"/>
    <w:rsid w:val="00555BB2"/>
    <w:rsid w:val="00556B4C"/>
    <w:rsid w:val="00557CF4"/>
    <w:rsid w:val="00564B71"/>
    <w:rsid w:val="00571777"/>
    <w:rsid w:val="0057288A"/>
    <w:rsid w:val="00577BB6"/>
    <w:rsid w:val="00580FF5"/>
    <w:rsid w:val="00582BC7"/>
    <w:rsid w:val="0058451F"/>
    <w:rsid w:val="0058519C"/>
    <w:rsid w:val="00590D57"/>
    <w:rsid w:val="0059149A"/>
    <w:rsid w:val="005929B2"/>
    <w:rsid w:val="0059333B"/>
    <w:rsid w:val="0059500D"/>
    <w:rsid w:val="00595536"/>
    <w:rsid w:val="005956EE"/>
    <w:rsid w:val="005A083E"/>
    <w:rsid w:val="005B4802"/>
    <w:rsid w:val="005B73BD"/>
    <w:rsid w:val="005B76B6"/>
    <w:rsid w:val="005C0F00"/>
    <w:rsid w:val="005C1EA6"/>
    <w:rsid w:val="005C3C06"/>
    <w:rsid w:val="005C5D5C"/>
    <w:rsid w:val="005D0B99"/>
    <w:rsid w:val="005D308E"/>
    <w:rsid w:val="005D3A48"/>
    <w:rsid w:val="005D68D1"/>
    <w:rsid w:val="005D761B"/>
    <w:rsid w:val="005D7AF8"/>
    <w:rsid w:val="005E17BF"/>
    <w:rsid w:val="005E366A"/>
    <w:rsid w:val="005E6390"/>
    <w:rsid w:val="005F2145"/>
    <w:rsid w:val="005F4925"/>
    <w:rsid w:val="005F4BFC"/>
    <w:rsid w:val="006016E1"/>
    <w:rsid w:val="00602D27"/>
    <w:rsid w:val="0060300C"/>
    <w:rsid w:val="00613367"/>
    <w:rsid w:val="006144A1"/>
    <w:rsid w:val="00615EBB"/>
    <w:rsid w:val="00616096"/>
    <w:rsid w:val="006160A2"/>
    <w:rsid w:val="00620FD1"/>
    <w:rsid w:val="00621792"/>
    <w:rsid w:val="00624454"/>
    <w:rsid w:val="00624669"/>
    <w:rsid w:val="006302AA"/>
    <w:rsid w:val="00631782"/>
    <w:rsid w:val="006338F6"/>
    <w:rsid w:val="00633C9E"/>
    <w:rsid w:val="006358C4"/>
    <w:rsid w:val="006363BD"/>
    <w:rsid w:val="00636A6E"/>
    <w:rsid w:val="006412CC"/>
    <w:rsid w:val="006412DC"/>
    <w:rsid w:val="006418C7"/>
    <w:rsid w:val="00641A06"/>
    <w:rsid w:val="006422D1"/>
    <w:rsid w:val="00642509"/>
    <w:rsid w:val="00642BC6"/>
    <w:rsid w:val="00644790"/>
    <w:rsid w:val="006501AF"/>
    <w:rsid w:val="0065048C"/>
    <w:rsid w:val="00650DDE"/>
    <w:rsid w:val="00653BCF"/>
    <w:rsid w:val="006549D3"/>
    <w:rsid w:val="00654FD1"/>
    <w:rsid w:val="0065505B"/>
    <w:rsid w:val="00656796"/>
    <w:rsid w:val="0066001F"/>
    <w:rsid w:val="006670AC"/>
    <w:rsid w:val="0066778F"/>
    <w:rsid w:val="006700D4"/>
    <w:rsid w:val="00672307"/>
    <w:rsid w:val="006770E4"/>
    <w:rsid w:val="006808C6"/>
    <w:rsid w:val="0068251E"/>
    <w:rsid w:val="00682668"/>
    <w:rsid w:val="006869F6"/>
    <w:rsid w:val="006900E6"/>
    <w:rsid w:val="006928F6"/>
    <w:rsid w:val="00692A68"/>
    <w:rsid w:val="006945CC"/>
    <w:rsid w:val="00695D85"/>
    <w:rsid w:val="006A30A2"/>
    <w:rsid w:val="006A6D23"/>
    <w:rsid w:val="006B25DE"/>
    <w:rsid w:val="006B5692"/>
    <w:rsid w:val="006B7B6C"/>
    <w:rsid w:val="006C1C3B"/>
    <w:rsid w:val="006C207D"/>
    <w:rsid w:val="006C4E43"/>
    <w:rsid w:val="006C5409"/>
    <w:rsid w:val="006C643E"/>
    <w:rsid w:val="006C6BF8"/>
    <w:rsid w:val="006C6ED0"/>
    <w:rsid w:val="006D263C"/>
    <w:rsid w:val="006D2932"/>
    <w:rsid w:val="006D31FE"/>
    <w:rsid w:val="006D3671"/>
    <w:rsid w:val="006D4176"/>
    <w:rsid w:val="006D6053"/>
    <w:rsid w:val="006D6840"/>
    <w:rsid w:val="006E07CE"/>
    <w:rsid w:val="006E0A73"/>
    <w:rsid w:val="006E0FEE"/>
    <w:rsid w:val="006E1AC7"/>
    <w:rsid w:val="006E50EF"/>
    <w:rsid w:val="006E6C11"/>
    <w:rsid w:val="006F38F0"/>
    <w:rsid w:val="006F74C3"/>
    <w:rsid w:val="006F7C0C"/>
    <w:rsid w:val="00700320"/>
    <w:rsid w:val="00700755"/>
    <w:rsid w:val="007020A0"/>
    <w:rsid w:val="0070646B"/>
    <w:rsid w:val="007130A2"/>
    <w:rsid w:val="00715463"/>
    <w:rsid w:val="00722BA6"/>
    <w:rsid w:val="00725EB2"/>
    <w:rsid w:val="00726294"/>
    <w:rsid w:val="007265DF"/>
    <w:rsid w:val="007279C2"/>
    <w:rsid w:val="007305A2"/>
    <w:rsid w:val="00730655"/>
    <w:rsid w:val="00731D77"/>
    <w:rsid w:val="00732360"/>
    <w:rsid w:val="0073390A"/>
    <w:rsid w:val="00734E64"/>
    <w:rsid w:val="0073630A"/>
    <w:rsid w:val="00736B37"/>
    <w:rsid w:val="00740A35"/>
    <w:rsid w:val="007419A5"/>
    <w:rsid w:val="00744DB7"/>
    <w:rsid w:val="007478BE"/>
    <w:rsid w:val="00752039"/>
    <w:rsid w:val="007520B4"/>
    <w:rsid w:val="00752B70"/>
    <w:rsid w:val="00754C92"/>
    <w:rsid w:val="00761AAC"/>
    <w:rsid w:val="00762F2C"/>
    <w:rsid w:val="007655D5"/>
    <w:rsid w:val="0077010F"/>
    <w:rsid w:val="00771823"/>
    <w:rsid w:val="00772102"/>
    <w:rsid w:val="007722AF"/>
    <w:rsid w:val="00773298"/>
    <w:rsid w:val="00773371"/>
    <w:rsid w:val="007763C1"/>
    <w:rsid w:val="00777E82"/>
    <w:rsid w:val="00781359"/>
    <w:rsid w:val="00783D1B"/>
    <w:rsid w:val="0078537C"/>
    <w:rsid w:val="0078691B"/>
    <w:rsid w:val="00786921"/>
    <w:rsid w:val="00787C3A"/>
    <w:rsid w:val="00792C76"/>
    <w:rsid w:val="00793F87"/>
    <w:rsid w:val="00795096"/>
    <w:rsid w:val="0079557B"/>
    <w:rsid w:val="007955B2"/>
    <w:rsid w:val="00796BCF"/>
    <w:rsid w:val="007A1EAA"/>
    <w:rsid w:val="007A35A5"/>
    <w:rsid w:val="007A3647"/>
    <w:rsid w:val="007A65BD"/>
    <w:rsid w:val="007A737D"/>
    <w:rsid w:val="007A79FD"/>
    <w:rsid w:val="007B0B9D"/>
    <w:rsid w:val="007B102C"/>
    <w:rsid w:val="007B26E3"/>
    <w:rsid w:val="007B3BA8"/>
    <w:rsid w:val="007B5691"/>
    <w:rsid w:val="007B5A43"/>
    <w:rsid w:val="007B6126"/>
    <w:rsid w:val="007B709B"/>
    <w:rsid w:val="007C1343"/>
    <w:rsid w:val="007C5EF1"/>
    <w:rsid w:val="007C7322"/>
    <w:rsid w:val="007C7BF5"/>
    <w:rsid w:val="007D128A"/>
    <w:rsid w:val="007D19B7"/>
    <w:rsid w:val="007D660E"/>
    <w:rsid w:val="007D75E5"/>
    <w:rsid w:val="007D773E"/>
    <w:rsid w:val="007E066E"/>
    <w:rsid w:val="007E1356"/>
    <w:rsid w:val="007E20FC"/>
    <w:rsid w:val="007E35FD"/>
    <w:rsid w:val="007E5EEE"/>
    <w:rsid w:val="007E7062"/>
    <w:rsid w:val="007F0E1E"/>
    <w:rsid w:val="007F12D8"/>
    <w:rsid w:val="007F29A7"/>
    <w:rsid w:val="007F2B48"/>
    <w:rsid w:val="007F628C"/>
    <w:rsid w:val="008004B4"/>
    <w:rsid w:val="008041EB"/>
    <w:rsid w:val="00805308"/>
    <w:rsid w:val="00805BE8"/>
    <w:rsid w:val="00810A00"/>
    <w:rsid w:val="00816078"/>
    <w:rsid w:val="00817160"/>
    <w:rsid w:val="00817404"/>
    <w:rsid w:val="008177E3"/>
    <w:rsid w:val="00820A66"/>
    <w:rsid w:val="00823AA9"/>
    <w:rsid w:val="008255B9"/>
    <w:rsid w:val="00825CD8"/>
    <w:rsid w:val="00826688"/>
    <w:rsid w:val="00827324"/>
    <w:rsid w:val="008355EA"/>
    <w:rsid w:val="00837458"/>
    <w:rsid w:val="00837AAE"/>
    <w:rsid w:val="00840634"/>
    <w:rsid w:val="008406A9"/>
    <w:rsid w:val="008429AD"/>
    <w:rsid w:val="008429DB"/>
    <w:rsid w:val="00850C75"/>
    <w:rsid w:val="00850E39"/>
    <w:rsid w:val="0085351D"/>
    <w:rsid w:val="0085477A"/>
    <w:rsid w:val="00855107"/>
    <w:rsid w:val="00855173"/>
    <w:rsid w:val="008557D9"/>
    <w:rsid w:val="00855BF7"/>
    <w:rsid w:val="00855FBE"/>
    <w:rsid w:val="00856214"/>
    <w:rsid w:val="0086022B"/>
    <w:rsid w:val="00862089"/>
    <w:rsid w:val="00866D5B"/>
    <w:rsid w:val="00866FF5"/>
    <w:rsid w:val="008674CA"/>
    <w:rsid w:val="0087246C"/>
    <w:rsid w:val="0087332D"/>
    <w:rsid w:val="008737EC"/>
    <w:rsid w:val="00873E1F"/>
    <w:rsid w:val="008744A8"/>
    <w:rsid w:val="00874C16"/>
    <w:rsid w:val="00875C83"/>
    <w:rsid w:val="00876BE2"/>
    <w:rsid w:val="00876CC3"/>
    <w:rsid w:val="00884459"/>
    <w:rsid w:val="0088492A"/>
    <w:rsid w:val="00886D1F"/>
    <w:rsid w:val="0088791E"/>
    <w:rsid w:val="0089179E"/>
    <w:rsid w:val="00891EE1"/>
    <w:rsid w:val="00893987"/>
    <w:rsid w:val="00894750"/>
    <w:rsid w:val="008963EF"/>
    <w:rsid w:val="00896443"/>
    <w:rsid w:val="0089688E"/>
    <w:rsid w:val="00896B7D"/>
    <w:rsid w:val="008A0188"/>
    <w:rsid w:val="008A0BE5"/>
    <w:rsid w:val="008A1FBE"/>
    <w:rsid w:val="008A3462"/>
    <w:rsid w:val="008A491C"/>
    <w:rsid w:val="008B3194"/>
    <w:rsid w:val="008B56BA"/>
    <w:rsid w:val="008B5AE7"/>
    <w:rsid w:val="008B6069"/>
    <w:rsid w:val="008B6775"/>
    <w:rsid w:val="008C0558"/>
    <w:rsid w:val="008C60E9"/>
    <w:rsid w:val="008D0C3D"/>
    <w:rsid w:val="008D0EEB"/>
    <w:rsid w:val="008D1B7C"/>
    <w:rsid w:val="008D6657"/>
    <w:rsid w:val="008E1F60"/>
    <w:rsid w:val="008E2ADA"/>
    <w:rsid w:val="008E307E"/>
    <w:rsid w:val="008E3C68"/>
    <w:rsid w:val="008F08A8"/>
    <w:rsid w:val="008F4DD1"/>
    <w:rsid w:val="008F500A"/>
    <w:rsid w:val="008F6056"/>
    <w:rsid w:val="008F6512"/>
    <w:rsid w:val="008F7194"/>
    <w:rsid w:val="00902C07"/>
    <w:rsid w:val="00902EB3"/>
    <w:rsid w:val="0090405B"/>
    <w:rsid w:val="00905804"/>
    <w:rsid w:val="00906176"/>
    <w:rsid w:val="009101E2"/>
    <w:rsid w:val="00912E3F"/>
    <w:rsid w:val="00915D73"/>
    <w:rsid w:val="00916077"/>
    <w:rsid w:val="009170A2"/>
    <w:rsid w:val="009208A6"/>
    <w:rsid w:val="009222D9"/>
    <w:rsid w:val="00924514"/>
    <w:rsid w:val="00927316"/>
    <w:rsid w:val="00927713"/>
    <w:rsid w:val="0093133D"/>
    <w:rsid w:val="009317F6"/>
    <w:rsid w:val="009321F3"/>
    <w:rsid w:val="0093276D"/>
    <w:rsid w:val="00932CF9"/>
    <w:rsid w:val="00933D12"/>
    <w:rsid w:val="009344C0"/>
    <w:rsid w:val="00937065"/>
    <w:rsid w:val="00940285"/>
    <w:rsid w:val="00940E22"/>
    <w:rsid w:val="009415B0"/>
    <w:rsid w:val="00946B5D"/>
    <w:rsid w:val="009475D0"/>
    <w:rsid w:val="00947E7E"/>
    <w:rsid w:val="0095139A"/>
    <w:rsid w:val="00951D1D"/>
    <w:rsid w:val="00953E16"/>
    <w:rsid w:val="009542AC"/>
    <w:rsid w:val="00954672"/>
    <w:rsid w:val="00961BB2"/>
    <w:rsid w:val="00962108"/>
    <w:rsid w:val="009630CD"/>
    <w:rsid w:val="009638D6"/>
    <w:rsid w:val="00963A5D"/>
    <w:rsid w:val="00966E65"/>
    <w:rsid w:val="00970106"/>
    <w:rsid w:val="00972479"/>
    <w:rsid w:val="009731C5"/>
    <w:rsid w:val="009732F0"/>
    <w:rsid w:val="0097408E"/>
    <w:rsid w:val="00974BB2"/>
    <w:rsid w:val="00974FA7"/>
    <w:rsid w:val="009756E5"/>
    <w:rsid w:val="00976717"/>
    <w:rsid w:val="00977A8C"/>
    <w:rsid w:val="00983910"/>
    <w:rsid w:val="0099001E"/>
    <w:rsid w:val="00992405"/>
    <w:rsid w:val="00992414"/>
    <w:rsid w:val="009932AC"/>
    <w:rsid w:val="00993CCF"/>
    <w:rsid w:val="00994351"/>
    <w:rsid w:val="00996A8F"/>
    <w:rsid w:val="00997F8F"/>
    <w:rsid w:val="009A1856"/>
    <w:rsid w:val="009A1DBF"/>
    <w:rsid w:val="009A5744"/>
    <w:rsid w:val="009A68E6"/>
    <w:rsid w:val="009A7598"/>
    <w:rsid w:val="009A7791"/>
    <w:rsid w:val="009B0DC9"/>
    <w:rsid w:val="009B156A"/>
    <w:rsid w:val="009B1DF8"/>
    <w:rsid w:val="009B21DC"/>
    <w:rsid w:val="009B3D20"/>
    <w:rsid w:val="009B5418"/>
    <w:rsid w:val="009B6A5A"/>
    <w:rsid w:val="009C0727"/>
    <w:rsid w:val="009C0A05"/>
    <w:rsid w:val="009C3C80"/>
    <w:rsid w:val="009C492F"/>
    <w:rsid w:val="009D0149"/>
    <w:rsid w:val="009D2797"/>
    <w:rsid w:val="009D2FF2"/>
    <w:rsid w:val="009D3226"/>
    <w:rsid w:val="009D3385"/>
    <w:rsid w:val="009D498B"/>
    <w:rsid w:val="009D6084"/>
    <w:rsid w:val="009D793C"/>
    <w:rsid w:val="009E0956"/>
    <w:rsid w:val="009E16A9"/>
    <w:rsid w:val="009E375F"/>
    <w:rsid w:val="009E39D4"/>
    <w:rsid w:val="009E433B"/>
    <w:rsid w:val="009E5401"/>
    <w:rsid w:val="009E785C"/>
    <w:rsid w:val="009F0337"/>
    <w:rsid w:val="009F4E1D"/>
    <w:rsid w:val="009F5B57"/>
    <w:rsid w:val="009F5FD9"/>
    <w:rsid w:val="009F7D62"/>
    <w:rsid w:val="00A00CDD"/>
    <w:rsid w:val="00A017CA"/>
    <w:rsid w:val="00A0342F"/>
    <w:rsid w:val="00A0558A"/>
    <w:rsid w:val="00A0758F"/>
    <w:rsid w:val="00A10C47"/>
    <w:rsid w:val="00A1286A"/>
    <w:rsid w:val="00A13FBE"/>
    <w:rsid w:val="00A1570A"/>
    <w:rsid w:val="00A1595F"/>
    <w:rsid w:val="00A17866"/>
    <w:rsid w:val="00A17C5C"/>
    <w:rsid w:val="00A211B4"/>
    <w:rsid w:val="00A223CF"/>
    <w:rsid w:val="00A235F6"/>
    <w:rsid w:val="00A24CD0"/>
    <w:rsid w:val="00A25E74"/>
    <w:rsid w:val="00A31D92"/>
    <w:rsid w:val="00A32542"/>
    <w:rsid w:val="00A3353F"/>
    <w:rsid w:val="00A33DDF"/>
    <w:rsid w:val="00A34547"/>
    <w:rsid w:val="00A3593E"/>
    <w:rsid w:val="00A3710D"/>
    <w:rsid w:val="00A374F6"/>
    <w:rsid w:val="00A376B7"/>
    <w:rsid w:val="00A416EC"/>
    <w:rsid w:val="00A41BF5"/>
    <w:rsid w:val="00A41CDF"/>
    <w:rsid w:val="00A437E6"/>
    <w:rsid w:val="00A44778"/>
    <w:rsid w:val="00A456CB"/>
    <w:rsid w:val="00A461A9"/>
    <w:rsid w:val="00A469E7"/>
    <w:rsid w:val="00A5110B"/>
    <w:rsid w:val="00A52F59"/>
    <w:rsid w:val="00A547B7"/>
    <w:rsid w:val="00A55E95"/>
    <w:rsid w:val="00A579DA"/>
    <w:rsid w:val="00A604A4"/>
    <w:rsid w:val="00A614AC"/>
    <w:rsid w:val="00A61B7D"/>
    <w:rsid w:val="00A625B6"/>
    <w:rsid w:val="00A62D08"/>
    <w:rsid w:val="00A63828"/>
    <w:rsid w:val="00A6605B"/>
    <w:rsid w:val="00A66ADC"/>
    <w:rsid w:val="00A67234"/>
    <w:rsid w:val="00A707AE"/>
    <w:rsid w:val="00A7147D"/>
    <w:rsid w:val="00A76161"/>
    <w:rsid w:val="00A76A9E"/>
    <w:rsid w:val="00A80476"/>
    <w:rsid w:val="00A81B15"/>
    <w:rsid w:val="00A82003"/>
    <w:rsid w:val="00A837FF"/>
    <w:rsid w:val="00A84052"/>
    <w:rsid w:val="00A84DC8"/>
    <w:rsid w:val="00A85DBC"/>
    <w:rsid w:val="00A87FEB"/>
    <w:rsid w:val="00A933AE"/>
    <w:rsid w:val="00A93F9F"/>
    <w:rsid w:val="00A9420E"/>
    <w:rsid w:val="00A943CB"/>
    <w:rsid w:val="00A95AE0"/>
    <w:rsid w:val="00A97648"/>
    <w:rsid w:val="00AA1CFD"/>
    <w:rsid w:val="00AA2239"/>
    <w:rsid w:val="00AA2FFA"/>
    <w:rsid w:val="00AA33D2"/>
    <w:rsid w:val="00AB0C57"/>
    <w:rsid w:val="00AB1195"/>
    <w:rsid w:val="00AB11C9"/>
    <w:rsid w:val="00AB16D1"/>
    <w:rsid w:val="00AB255E"/>
    <w:rsid w:val="00AB4182"/>
    <w:rsid w:val="00AB672F"/>
    <w:rsid w:val="00AB6B31"/>
    <w:rsid w:val="00AC1B11"/>
    <w:rsid w:val="00AC27DB"/>
    <w:rsid w:val="00AC58D5"/>
    <w:rsid w:val="00AC6C38"/>
    <w:rsid w:val="00AC6D6B"/>
    <w:rsid w:val="00AC7024"/>
    <w:rsid w:val="00AD3144"/>
    <w:rsid w:val="00AD5694"/>
    <w:rsid w:val="00AD7736"/>
    <w:rsid w:val="00AE10CE"/>
    <w:rsid w:val="00AE1D91"/>
    <w:rsid w:val="00AE6EBF"/>
    <w:rsid w:val="00AE70D4"/>
    <w:rsid w:val="00AE7868"/>
    <w:rsid w:val="00AF0407"/>
    <w:rsid w:val="00AF049B"/>
    <w:rsid w:val="00AF2607"/>
    <w:rsid w:val="00AF2CFB"/>
    <w:rsid w:val="00AF2EF0"/>
    <w:rsid w:val="00AF3B7A"/>
    <w:rsid w:val="00AF4D8B"/>
    <w:rsid w:val="00B002B6"/>
    <w:rsid w:val="00B01A5E"/>
    <w:rsid w:val="00B022BE"/>
    <w:rsid w:val="00B04EC5"/>
    <w:rsid w:val="00B067CA"/>
    <w:rsid w:val="00B1202F"/>
    <w:rsid w:val="00B12B26"/>
    <w:rsid w:val="00B12EA8"/>
    <w:rsid w:val="00B13C15"/>
    <w:rsid w:val="00B14B98"/>
    <w:rsid w:val="00B163F8"/>
    <w:rsid w:val="00B17ED7"/>
    <w:rsid w:val="00B2472D"/>
    <w:rsid w:val="00B24CA0"/>
    <w:rsid w:val="00B2549F"/>
    <w:rsid w:val="00B3182B"/>
    <w:rsid w:val="00B338F3"/>
    <w:rsid w:val="00B343ED"/>
    <w:rsid w:val="00B352DB"/>
    <w:rsid w:val="00B3761C"/>
    <w:rsid w:val="00B4108D"/>
    <w:rsid w:val="00B4279A"/>
    <w:rsid w:val="00B4543A"/>
    <w:rsid w:val="00B47040"/>
    <w:rsid w:val="00B4746A"/>
    <w:rsid w:val="00B54906"/>
    <w:rsid w:val="00B549A0"/>
    <w:rsid w:val="00B57265"/>
    <w:rsid w:val="00B613B9"/>
    <w:rsid w:val="00B633AE"/>
    <w:rsid w:val="00B665D2"/>
    <w:rsid w:val="00B6737C"/>
    <w:rsid w:val="00B7214D"/>
    <w:rsid w:val="00B730B2"/>
    <w:rsid w:val="00B74120"/>
    <w:rsid w:val="00B74372"/>
    <w:rsid w:val="00B75288"/>
    <w:rsid w:val="00B75525"/>
    <w:rsid w:val="00B80283"/>
    <w:rsid w:val="00B8095F"/>
    <w:rsid w:val="00B80B0C"/>
    <w:rsid w:val="00B80B11"/>
    <w:rsid w:val="00B831AE"/>
    <w:rsid w:val="00B8446C"/>
    <w:rsid w:val="00B87725"/>
    <w:rsid w:val="00B92C5D"/>
    <w:rsid w:val="00B94DD9"/>
    <w:rsid w:val="00B9510C"/>
    <w:rsid w:val="00B951B1"/>
    <w:rsid w:val="00B95F03"/>
    <w:rsid w:val="00B96134"/>
    <w:rsid w:val="00B9652A"/>
    <w:rsid w:val="00BA259A"/>
    <w:rsid w:val="00BA259C"/>
    <w:rsid w:val="00BA29D3"/>
    <w:rsid w:val="00BA307F"/>
    <w:rsid w:val="00BA3445"/>
    <w:rsid w:val="00BA5280"/>
    <w:rsid w:val="00BA61AB"/>
    <w:rsid w:val="00BA65C6"/>
    <w:rsid w:val="00BB14F1"/>
    <w:rsid w:val="00BB338B"/>
    <w:rsid w:val="00BB4CD5"/>
    <w:rsid w:val="00BB4EF0"/>
    <w:rsid w:val="00BB572E"/>
    <w:rsid w:val="00BB74FD"/>
    <w:rsid w:val="00BB785D"/>
    <w:rsid w:val="00BC44A1"/>
    <w:rsid w:val="00BC5982"/>
    <w:rsid w:val="00BC60BF"/>
    <w:rsid w:val="00BC6815"/>
    <w:rsid w:val="00BC77C1"/>
    <w:rsid w:val="00BD28BF"/>
    <w:rsid w:val="00BD2D12"/>
    <w:rsid w:val="00BD2DD7"/>
    <w:rsid w:val="00BD4489"/>
    <w:rsid w:val="00BD6338"/>
    <w:rsid w:val="00BD6404"/>
    <w:rsid w:val="00BE2E3D"/>
    <w:rsid w:val="00BE33AE"/>
    <w:rsid w:val="00BE5D69"/>
    <w:rsid w:val="00BE6CA6"/>
    <w:rsid w:val="00BE6F1D"/>
    <w:rsid w:val="00BE7E76"/>
    <w:rsid w:val="00BE7E86"/>
    <w:rsid w:val="00BF046F"/>
    <w:rsid w:val="00BF0EFD"/>
    <w:rsid w:val="00BF4308"/>
    <w:rsid w:val="00BF51DB"/>
    <w:rsid w:val="00BF62AC"/>
    <w:rsid w:val="00BF7D94"/>
    <w:rsid w:val="00C01D50"/>
    <w:rsid w:val="00C056DC"/>
    <w:rsid w:val="00C06FB4"/>
    <w:rsid w:val="00C111CF"/>
    <w:rsid w:val="00C1329B"/>
    <w:rsid w:val="00C1572F"/>
    <w:rsid w:val="00C16E66"/>
    <w:rsid w:val="00C17610"/>
    <w:rsid w:val="00C21774"/>
    <w:rsid w:val="00C21ED3"/>
    <w:rsid w:val="00C225F0"/>
    <w:rsid w:val="00C24C05"/>
    <w:rsid w:val="00C24D2F"/>
    <w:rsid w:val="00C26222"/>
    <w:rsid w:val="00C31283"/>
    <w:rsid w:val="00C32459"/>
    <w:rsid w:val="00C33C48"/>
    <w:rsid w:val="00C340E5"/>
    <w:rsid w:val="00C34143"/>
    <w:rsid w:val="00C34CE1"/>
    <w:rsid w:val="00C35AA7"/>
    <w:rsid w:val="00C36D09"/>
    <w:rsid w:val="00C4066B"/>
    <w:rsid w:val="00C410AD"/>
    <w:rsid w:val="00C418C0"/>
    <w:rsid w:val="00C426E9"/>
    <w:rsid w:val="00C43BA1"/>
    <w:rsid w:val="00C43DAB"/>
    <w:rsid w:val="00C45080"/>
    <w:rsid w:val="00C45D6A"/>
    <w:rsid w:val="00C45EF7"/>
    <w:rsid w:val="00C47F08"/>
    <w:rsid w:val="00C514A6"/>
    <w:rsid w:val="00C53DCE"/>
    <w:rsid w:val="00C54A43"/>
    <w:rsid w:val="00C55402"/>
    <w:rsid w:val="00C555FF"/>
    <w:rsid w:val="00C55633"/>
    <w:rsid w:val="00C56C2E"/>
    <w:rsid w:val="00C5739F"/>
    <w:rsid w:val="00C57CF0"/>
    <w:rsid w:val="00C617BD"/>
    <w:rsid w:val="00C633B0"/>
    <w:rsid w:val="00C63557"/>
    <w:rsid w:val="00C649BD"/>
    <w:rsid w:val="00C65891"/>
    <w:rsid w:val="00C66AC9"/>
    <w:rsid w:val="00C71EB0"/>
    <w:rsid w:val="00C724D3"/>
    <w:rsid w:val="00C74BDB"/>
    <w:rsid w:val="00C757A9"/>
    <w:rsid w:val="00C75FBB"/>
    <w:rsid w:val="00C77636"/>
    <w:rsid w:val="00C77DD9"/>
    <w:rsid w:val="00C828BD"/>
    <w:rsid w:val="00C8299D"/>
    <w:rsid w:val="00C829D2"/>
    <w:rsid w:val="00C82D6E"/>
    <w:rsid w:val="00C83BE6"/>
    <w:rsid w:val="00C847F8"/>
    <w:rsid w:val="00C85354"/>
    <w:rsid w:val="00C86ABA"/>
    <w:rsid w:val="00C86E0F"/>
    <w:rsid w:val="00C90D36"/>
    <w:rsid w:val="00C91D0B"/>
    <w:rsid w:val="00C943F3"/>
    <w:rsid w:val="00C9468A"/>
    <w:rsid w:val="00C952AE"/>
    <w:rsid w:val="00CA08C6"/>
    <w:rsid w:val="00CA0A77"/>
    <w:rsid w:val="00CA23B0"/>
    <w:rsid w:val="00CA2729"/>
    <w:rsid w:val="00CA3057"/>
    <w:rsid w:val="00CA3D13"/>
    <w:rsid w:val="00CA3DF8"/>
    <w:rsid w:val="00CA45F8"/>
    <w:rsid w:val="00CA5F3F"/>
    <w:rsid w:val="00CB0305"/>
    <w:rsid w:val="00CB33C7"/>
    <w:rsid w:val="00CB547D"/>
    <w:rsid w:val="00CB6DA7"/>
    <w:rsid w:val="00CB7E4C"/>
    <w:rsid w:val="00CC25B4"/>
    <w:rsid w:val="00CC32A1"/>
    <w:rsid w:val="00CC4188"/>
    <w:rsid w:val="00CC5F88"/>
    <w:rsid w:val="00CC69C8"/>
    <w:rsid w:val="00CC77A2"/>
    <w:rsid w:val="00CD0B62"/>
    <w:rsid w:val="00CD1BBF"/>
    <w:rsid w:val="00CD2909"/>
    <w:rsid w:val="00CD300A"/>
    <w:rsid w:val="00CD307E"/>
    <w:rsid w:val="00CD4C6A"/>
    <w:rsid w:val="00CD629F"/>
    <w:rsid w:val="00CD6A1B"/>
    <w:rsid w:val="00CE0A7F"/>
    <w:rsid w:val="00CE0B92"/>
    <w:rsid w:val="00CE1718"/>
    <w:rsid w:val="00CE21D2"/>
    <w:rsid w:val="00CE358C"/>
    <w:rsid w:val="00CE39CC"/>
    <w:rsid w:val="00CE7796"/>
    <w:rsid w:val="00CF3D06"/>
    <w:rsid w:val="00CF4156"/>
    <w:rsid w:val="00CF7CE4"/>
    <w:rsid w:val="00D0036C"/>
    <w:rsid w:val="00D00D59"/>
    <w:rsid w:val="00D02745"/>
    <w:rsid w:val="00D02C4E"/>
    <w:rsid w:val="00D03D00"/>
    <w:rsid w:val="00D03FAE"/>
    <w:rsid w:val="00D05C30"/>
    <w:rsid w:val="00D10052"/>
    <w:rsid w:val="00D11359"/>
    <w:rsid w:val="00D1508A"/>
    <w:rsid w:val="00D17995"/>
    <w:rsid w:val="00D22BD9"/>
    <w:rsid w:val="00D22DFC"/>
    <w:rsid w:val="00D23307"/>
    <w:rsid w:val="00D24ED6"/>
    <w:rsid w:val="00D3188C"/>
    <w:rsid w:val="00D351D7"/>
    <w:rsid w:val="00D35809"/>
    <w:rsid w:val="00D35F9B"/>
    <w:rsid w:val="00D36B69"/>
    <w:rsid w:val="00D408DD"/>
    <w:rsid w:val="00D45D72"/>
    <w:rsid w:val="00D45E0E"/>
    <w:rsid w:val="00D47D62"/>
    <w:rsid w:val="00D520E4"/>
    <w:rsid w:val="00D53A38"/>
    <w:rsid w:val="00D55168"/>
    <w:rsid w:val="00D575DD"/>
    <w:rsid w:val="00D57DFA"/>
    <w:rsid w:val="00D6251B"/>
    <w:rsid w:val="00D67FCF"/>
    <w:rsid w:val="00D709CE"/>
    <w:rsid w:val="00D71637"/>
    <w:rsid w:val="00D71CAF"/>
    <w:rsid w:val="00D71F73"/>
    <w:rsid w:val="00D74174"/>
    <w:rsid w:val="00D75F30"/>
    <w:rsid w:val="00D77EAF"/>
    <w:rsid w:val="00D80786"/>
    <w:rsid w:val="00D81CAB"/>
    <w:rsid w:val="00D8576F"/>
    <w:rsid w:val="00D8677F"/>
    <w:rsid w:val="00D87890"/>
    <w:rsid w:val="00D87BFA"/>
    <w:rsid w:val="00D9140B"/>
    <w:rsid w:val="00D92059"/>
    <w:rsid w:val="00D938D5"/>
    <w:rsid w:val="00D977E3"/>
    <w:rsid w:val="00D97F0C"/>
    <w:rsid w:val="00DA348D"/>
    <w:rsid w:val="00DA35F3"/>
    <w:rsid w:val="00DA372B"/>
    <w:rsid w:val="00DA3A86"/>
    <w:rsid w:val="00DA4A80"/>
    <w:rsid w:val="00DB0541"/>
    <w:rsid w:val="00DB2434"/>
    <w:rsid w:val="00DB2CD2"/>
    <w:rsid w:val="00DB2DA4"/>
    <w:rsid w:val="00DC0943"/>
    <w:rsid w:val="00DC09ED"/>
    <w:rsid w:val="00DC2500"/>
    <w:rsid w:val="00DC2A26"/>
    <w:rsid w:val="00DC4F72"/>
    <w:rsid w:val="00DC77DC"/>
    <w:rsid w:val="00DD0453"/>
    <w:rsid w:val="00DD0C2C"/>
    <w:rsid w:val="00DD19DE"/>
    <w:rsid w:val="00DD28BC"/>
    <w:rsid w:val="00DD5873"/>
    <w:rsid w:val="00DD678E"/>
    <w:rsid w:val="00DE31F0"/>
    <w:rsid w:val="00DE3D1C"/>
    <w:rsid w:val="00DE3ECF"/>
    <w:rsid w:val="00DF16D6"/>
    <w:rsid w:val="00DF2267"/>
    <w:rsid w:val="00DF237C"/>
    <w:rsid w:val="00DF3436"/>
    <w:rsid w:val="00E0069C"/>
    <w:rsid w:val="00E01C41"/>
    <w:rsid w:val="00E0227D"/>
    <w:rsid w:val="00E029F9"/>
    <w:rsid w:val="00E04B84"/>
    <w:rsid w:val="00E06466"/>
    <w:rsid w:val="00E06835"/>
    <w:rsid w:val="00E06FDA"/>
    <w:rsid w:val="00E160A5"/>
    <w:rsid w:val="00E1713D"/>
    <w:rsid w:val="00E2067D"/>
    <w:rsid w:val="00E20A43"/>
    <w:rsid w:val="00E23898"/>
    <w:rsid w:val="00E25857"/>
    <w:rsid w:val="00E27186"/>
    <w:rsid w:val="00E319F1"/>
    <w:rsid w:val="00E33A37"/>
    <w:rsid w:val="00E33CD2"/>
    <w:rsid w:val="00E33ED9"/>
    <w:rsid w:val="00E3728E"/>
    <w:rsid w:val="00E40E90"/>
    <w:rsid w:val="00E413E1"/>
    <w:rsid w:val="00E423C6"/>
    <w:rsid w:val="00E44051"/>
    <w:rsid w:val="00E440C5"/>
    <w:rsid w:val="00E45670"/>
    <w:rsid w:val="00E45C7E"/>
    <w:rsid w:val="00E50703"/>
    <w:rsid w:val="00E531EB"/>
    <w:rsid w:val="00E54874"/>
    <w:rsid w:val="00E54B6F"/>
    <w:rsid w:val="00E55207"/>
    <w:rsid w:val="00E55ACA"/>
    <w:rsid w:val="00E57B74"/>
    <w:rsid w:val="00E60E7D"/>
    <w:rsid w:val="00E65BC6"/>
    <w:rsid w:val="00E661FF"/>
    <w:rsid w:val="00E66420"/>
    <w:rsid w:val="00E67942"/>
    <w:rsid w:val="00E71122"/>
    <w:rsid w:val="00E726EB"/>
    <w:rsid w:val="00E72CF1"/>
    <w:rsid w:val="00E75374"/>
    <w:rsid w:val="00E75EBA"/>
    <w:rsid w:val="00E77802"/>
    <w:rsid w:val="00E80B52"/>
    <w:rsid w:val="00E824C3"/>
    <w:rsid w:val="00E840B3"/>
    <w:rsid w:val="00E84A38"/>
    <w:rsid w:val="00E84D10"/>
    <w:rsid w:val="00E8629F"/>
    <w:rsid w:val="00E91008"/>
    <w:rsid w:val="00E9374E"/>
    <w:rsid w:val="00E94F54"/>
    <w:rsid w:val="00E974F6"/>
    <w:rsid w:val="00E97AD5"/>
    <w:rsid w:val="00E97AE6"/>
    <w:rsid w:val="00EA0434"/>
    <w:rsid w:val="00EA1111"/>
    <w:rsid w:val="00EA3B4F"/>
    <w:rsid w:val="00EA3C24"/>
    <w:rsid w:val="00EA3CE9"/>
    <w:rsid w:val="00EA4792"/>
    <w:rsid w:val="00EA52FF"/>
    <w:rsid w:val="00EA73DF"/>
    <w:rsid w:val="00EB126B"/>
    <w:rsid w:val="00EB1ACA"/>
    <w:rsid w:val="00EB1E5E"/>
    <w:rsid w:val="00EB2B1E"/>
    <w:rsid w:val="00EB5D4B"/>
    <w:rsid w:val="00EB61AE"/>
    <w:rsid w:val="00EB7C1F"/>
    <w:rsid w:val="00EC322D"/>
    <w:rsid w:val="00EC421E"/>
    <w:rsid w:val="00EC4D08"/>
    <w:rsid w:val="00EC4FE6"/>
    <w:rsid w:val="00EC5660"/>
    <w:rsid w:val="00ED3010"/>
    <w:rsid w:val="00ED383A"/>
    <w:rsid w:val="00EE1080"/>
    <w:rsid w:val="00EE2CA8"/>
    <w:rsid w:val="00EE3451"/>
    <w:rsid w:val="00EE3873"/>
    <w:rsid w:val="00EE55DF"/>
    <w:rsid w:val="00EE7447"/>
    <w:rsid w:val="00EF1EC5"/>
    <w:rsid w:val="00EF2568"/>
    <w:rsid w:val="00EF4C88"/>
    <w:rsid w:val="00EF55EB"/>
    <w:rsid w:val="00F00DCC"/>
    <w:rsid w:val="00F010F2"/>
    <w:rsid w:val="00F0156F"/>
    <w:rsid w:val="00F02C4D"/>
    <w:rsid w:val="00F03DDD"/>
    <w:rsid w:val="00F043AB"/>
    <w:rsid w:val="00F05AC8"/>
    <w:rsid w:val="00F07167"/>
    <w:rsid w:val="00F072D8"/>
    <w:rsid w:val="00F07CE0"/>
    <w:rsid w:val="00F115F5"/>
    <w:rsid w:val="00F13D05"/>
    <w:rsid w:val="00F1679D"/>
    <w:rsid w:val="00F1682C"/>
    <w:rsid w:val="00F173AC"/>
    <w:rsid w:val="00F20B91"/>
    <w:rsid w:val="00F21139"/>
    <w:rsid w:val="00F24B8B"/>
    <w:rsid w:val="00F30D2E"/>
    <w:rsid w:val="00F30DF8"/>
    <w:rsid w:val="00F33EF6"/>
    <w:rsid w:val="00F347E2"/>
    <w:rsid w:val="00F35516"/>
    <w:rsid w:val="00F35790"/>
    <w:rsid w:val="00F35BA2"/>
    <w:rsid w:val="00F36E49"/>
    <w:rsid w:val="00F4136D"/>
    <w:rsid w:val="00F4212E"/>
    <w:rsid w:val="00F42C20"/>
    <w:rsid w:val="00F43E34"/>
    <w:rsid w:val="00F4491B"/>
    <w:rsid w:val="00F44C31"/>
    <w:rsid w:val="00F52757"/>
    <w:rsid w:val="00F53053"/>
    <w:rsid w:val="00F53506"/>
    <w:rsid w:val="00F5369A"/>
    <w:rsid w:val="00F53FE2"/>
    <w:rsid w:val="00F575FF"/>
    <w:rsid w:val="00F618EF"/>
    <w:rsid w:val="00F619DC"/>
    <w:rsid w:val="00F62C83"/>
    <w:rsid w:val="00F65582"/>
    <w:rsid w:val="00F665FB"/>
    <w:rsid w:val="00F66E75"/>
    <w:rsid w:val="00F77EB0"/>
    <w:rsid w:val="00F87CDD"/>
    <w:rsid w:val="00F933C1"/>
    <w:rsid w:val="00F933F0"/>
    <w:rsid w:val="00F937A3"/>
    <w:rsid w:val="00F94715"/>
    <w:rsid w:val="00F9545B"/>
    <w:rsid w:val="00F96A3D"/>
    <w:rsid w:val="00F97225"/>
    <w:rsid w:val="00FA4718"/>
    <w:rsid w:val="00FA5848"/>
    <w:rsid w:val="00FA6899"/>
    <w:rsid w:val="00FA77B1"/>
    <w:rsid w:val="00FA7F3D"/>
    <w:rsid w:val="00FB2FA6"/>
    <w:rsid w:val="00FB38D8"/>
    <w:rsid w:val="00FB7939"/>
    <w:rsid w:val="00FB7E09"/>
    <w:rsid w:val="00FC051F"/>
    <w:rsid w:val="00FC06FF"/>
    <w:rsid w:val="00FC0FBA"/>
    <w:rsid w:val="00FC3F61"/>
    <w:rsid w:val="00FC45F4"/>
    <w:rsid w:val="00FC55F4"/>
    <w:rsid w:val="00FC69B4"/>
    <w:rsid w:val="00FD0694"/>
    <w:rsid w:val="00FD25BE"/>
    <w:rsid w:val="00FD2E70"/>
    <w:rsid w:val="00FD36A5"/>
    <w:rsid w:val="00FD7AA7"/>
    <w:rsid w:val="00FE0CE3"/>
    <w:rsid w:val="00FE15C2"/>
    <w:rsid w:val="00FF1FCB"/>
    <w:rsid w:val="00FF2757"/>
    <w:rsid w:val="00FF341A"/>
    <w:rsid w:val="00FF3A2F"/>
    <w:rsid w:val="00FF4BBC"/>
    <w:rsid w:val="00FF52D4"/>
    <w:rsid w:val="00FF6AA4"/>
    <w:rsid w:val="00FF6B09"/>
    <w:rsid w:val="00FF716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BF8928F"/>
  <w15:docId w15:val="{DBEA0BDF-150E-473C-8BBC-5029ABF13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E0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Annextitle">
    <w:name w:val="Annex_title"/>
    <w:basedOn w:val="Normal"/>
    <w:next w:val="Normal"/>
    <w:rsid w:val="0016684D"/>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Proposal">
    <w:name w:val="Proposal"/>
    <w:basedOn w:val="Normal"/>
    <w:rsid w:val="00DA348D"/>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77088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9746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5536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228921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03147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18357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184633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733677">
      <w:bodyDiv w:val="1"/>
      <w:marLeft w:val="0"/>
      <w:marRight w:val="0"/>
      <w:marTop w:val="0"/>
      <w:marBottom w:val="0"/>
      <w:divBdr>
        <w:top w:val="none" w:sz="0" w:space="0" w:color="auto"/>
        <w:left w:val="none" w:sz="0" w:space="0" w:color="auto"/>
        <w:bottom w:val="none" w:sz="0" w:space="0" w:color="auto"/>
        <w:right w:val="none" w:sz="0" w:space="0" w:color="auto"/>
      </w:divBdr>
    </w:div>
    <w:div w:id="182088257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015760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30415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hyperlink" Target="https://www.3gpp.org/ftp/TSG_RAN/WG4_Radio/TSGR4_104-e/Docs/R4-2211626.zip" TargetMode="External"/><Relationship Id="rId39" Type="http://schemas.openxmlformats.org/officeDocument/2006/relationships/hyperlink" Target="https://www.3gpp.org/ftp/TSG_RAN/WG4_Radio/TSGR4_104-e/Docs/R4-2211628.zip" TargetMode="External"/><Relationship Id="rId21" Type="http://schemas.openxmlformats.org/officeDocument/2006/relationships/hyperlink" Target="https://www.3gpp.org/ftp/TSG_RAN/WG4_Radio/TSGR4_104-e/Docs/R4-2213466.zip" TargetMode="External"/><Relationship Id="rId34" Type="http://schemas.openxmlformats.org/officeDocument/2006/relationships/hyperlink" Target="https://www.3gpp.org/ftp/TSG_RAN/WG4_Radio/TSGR4_104-e/Docs/R4-2213366.zip" TargetMode="External"/><Relationship Id="rId42" Type="http://schemas.openxmlformats.org/officeDocument/2006/relationships/hyperlink" Target="https://www.3gpp.org/ftp/TSG_RAN/WG4_Radio/TSGR4_104-e/Docs/R4-2213232.zip" TargetMode="External"/><Relationship Id="rId47" Type="http://schemas.openxmlformats.org/officeDocument/2006/relationships/hyperlink" Target="https://www.3gpp.org/ftp/TSG_RAN/WG4_Radio/TSGR4_104-e/Docs/R4-2213231.zip" TargetMode="External"/><Relationship Id="rId50" Type="http://schemas.openxmlformats.org/officeDocument/2006/relationships/hyperlink" Target="https://www.3gpp.org/ftp/TSG_RAN/WG4_Radio/TSGR4_104-e/Docs/R4-2211627.zip" TargetMode="External"/><Relationship Id="rId55" Type="http://schemas.openxmlformats.org/officeDocument/2006/relationships/image" Target="media/image11.png"/><Relationship Id="rId63" Type="http://schemas.openxmlformats.org/officeDocument/2006/relationships/hyperlink" Target="https://www.3gpp.org/ftp/TSG_RAN/WG4_Radio/TSGR4_104-e/Docs/R4-2211950.zip" TargetMode="External"/><Relationship Id="rId68" Type="http://schemas.openxmlformats.org/officeDocument/2006/relationships/hyperlink" Target="https://www.3gpp.org/ftp/TSG_RAN/WG4_Radio/TSGR4_104-e/Docs/R4-2213220.zip" TargetMode="External"/><Relationship Id="rId76" Type="http://schemas.openxmlformats.org/officeDocument/2006/relationships/hyperlink" Target="https://www.3gpp.org/ftp/TSG_RAN/WG4_Radio/TSGR4_104-e/Docs/R4-2211629.zip"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s://www.3gpp.org/ftp/TSG_RAN/WG4_Radio/TSGR4_104-e/Docs/R4-2213369.zip" TargetMode="External"/><Relationship Id="rId2" Type="http://schemas.openxmlformats.org/officeDocument/2006/relationships/customXml" Target="../customXml/item1.xml"/><Relationship Id="rId16" Type="http://schemas.openxmlformats.org/officeDocument/2006/relationships/image" Target="media/image5.png"/><Relationship Id="rId29" Type="http://schemas.openxmlformats.org/officeDocument/2006/relationships/hyperlink" Target="https://www.3gpp.org/ftp/TSG_RAN/WG4_Radio/TSGR4_104-e/Docs/R4-2212119.zip" TargetMode="External"/><Relationship Id="rId11" Type="http://schemas.openxmlformats.org/officeDocument/2006/relationships/hyperlink" Target="https://www.3gpp.org/ftp/TSG_RAN/WG4_Radio/TSGR4_104-e/Docs/R4-2213369.zip" TargetMode="External"/><Relationship Id="rId24" Type="http://schemas.openxmlformats.org/officeDocument/2006/relationships/hyperlink" Target="https://www.3gpp.org/ftp/TSG_RAN/WG4_Radio/TSGR4_104-e/Docs/R4-2213573.zip" TargetMode="External"/><Relationship Id="rId32" Type="http://schemas.openxmlformats.org/officeDocument/2006/relationships/image" Target="media/image8.emf"/><Relationship Id="rId37" Type="http://schemas.openxmlformats.org/officeDocument/2006/relationships/hyperlink" Target="https://www.3gpp.org/ftp/TSG_RAN/WG4_Radio/TSGR4_104-e/Docs/R4-2213466.zip" TargetMode="External"/><Relationship Id="rId40" Type="http://schemas.openxmlformats.org/officeDocument/2006/relationships/hyperlink" Target="https://www.3gpp.org/ftp/TSG_RAN/WG4_Radio/TSGR4_104-e/Docs/R4-2211628.zip" TargetMode="External"/><Relationship Id="rId45" Type="http://schemas.openxmlformats.org/officeDocument/2006/relationships/hyperlink" Target="https://www.3gpp.org/ftp/TSG_RAN/WG4_Radio/TSGR4_104-e/Docs/R4-2211629.zip" TargetMode="External"/><Relationship Id="rId53" Type="http://schemas.openxmlformats.org/officeDocument/2006/relationships/image" Target="media/image10.png"/><Relationship Id="rId58" Type="http://schemas.openxmlformats.org/officeDocument/2006/relationships/image" Target="cid:image004.png@01D8B24C.9E1A9330" TargetMode="External"/><Relationship Id="rId66" Type="http://schemas.openxmlformats.org/officeDocument/2006/relationships/hyperlink" Target="https://www.3gpp.org/ftp/TSG_RAN/WG4_Radio/TSGR4_104-e/Docs/R4-2212372.zip" TargetMode="External"/><Relationship Id="rId74" Type="http://schemas.openxmlformats.org/officeDocument/2006/relationships/hyperlink" Target="https://www.3gpp.org/ftp/TSG_RAN/WG4_Radio/TSGR4_104-e/Docs/R4-2213744.zip" TargetMode="External"/><Relationship Id="rId79" Type="http://schemas.openxmlformats.org/officeDocument/2006/relationships/hyperlink" Target="https://www.3gpp.org/ftp/TSG_RAN/WG4_Radio/TSGR4_104-e/Docs/R4-2213231.zip" TargetMode="External"/><Relationship Id="rId5" Type="http://schemas.openxmlformats.org/officeDocument/2006/relationships/settings" Target="settings.xml"/><Relationship Id="rId61" Type="http://schemas.openxmlformats.org/officeDocument/2006/relationships/hyperlink" Target="https://www.3gpp.org/ftp/TSG_RAN/WG4_Radio/TSGR4_104-e/Docs/R4-2211626.zip" TargetMode="External"/><Relationship Id="rId82" Type="http://schemas.openxmlformats.org/officeDocument/2006/relationships/fontTable" Target="fontTable.xml"/><Relationship Id="rId10" Type="http://schemas.openxmlformats.org/officeDocument/2006/relationships/hyperlink" Target="https://www.3gpp.org/ftp/TSG_RAN/WG4_Radio/TSGR4_104-e/Docs/R4-2212372.zip" TargetMode="External"/><Relationship Id="rId19" Type="http://schemas.openxmlformats.org/officeDocument/2006/relationships/hyperlink" Target="https://www.3gpp.org/ftp/TSG_RAN/WG4_Radio/TSGR4_104-e/Docs/R4-2211628.zip" TargetMode="External"/><Relationship Id="rId31" Type="http://schemas.openxmlformats.org/officeDocument/2006/relationships/image" Target="media/image7.emf"/><Relationship Id="rId44" Type="http://schemas.openxmlformats.org/officeDocument/2006/relationships/hyperlink" Target="https://www.3gpp.org/ftp/TSG_RAN/WG4_Radio/TSGR4_104-e/Docs/R4-2213369.zip" TargetMode="External"/><Relationship Id="rId52" Type="http://schemas.openxmlformats.org/officeDocument/2006/relationships/hyperlink" Target="https://www.3gpp.org/ftp/TSG_RAN/WG4_Radio/TSGR4_104-e/Docs/R4-2213368.zip" TargetMode="External"/><Relationship Id="rId60" Type="http://schemas.openxmlformats.org/officeDocument/2006/relationships/image" Target="cid:image005.png@01D8B24C.9E1A9330" TargetMode="External"/><Relationship Id="rId65" Type="http://schemas.openxmlformats.org/officeDocument/2006/relationships/hyperlink" Target="https://www.3gpp.org/ftp/TSG_RAN/WG4_Radio/TSGR4_104-e/Docs/R4-2212278.zip" TargetMode="External"/><Relationship Id="rId73" Type="http://schemas.openxmlformats.org/officeDocument/2006/relationships/hyperlink" Target="https://www.3gpp.org/ftp/TSG_RAN/WG4_Radio/TSGR4_104-e/Docs/R4-2213573.zip" TargetMode="External"/><Relationship Id="rId78" Type="http://schemas.openxmlformats.org/officeDocument/2006/relationships/hyperlink" Target="https://www.3gpp.org/ftp/TSG_RAN/WG4_Radio/TSGR4_104-e/Docs/R4-2213221.zip" TargetMode="External"/><Relationship Id="rId81" Type="http://schemas.openxmlformats.org/officeDocument/2006/relationships/hyperlink" Target="https://www.3gpp.org/ftp/TSG_RAN/WG4_Radio/TSGR4_104-e/Docs/R4-2213368.zip" TargetMode="External"/><Relationship Id="rId4" Type="http://schemas.openxmlformats.org/officeDocument/2006/relationships/styles" Target="styles.xml"/><Relationship Id="rId9" Type="http://schemas.openxmlformats.org/officeDocument/2006/relationships/hyperlink" Target="https://www.3gpp.org/ftp/TSG_RAN/WG4_Radio/TSGR4_104-e/Docs/R4-2211628.zip" TargetMode="External"/><Relationship Id="rId14" Type="http://schemas.openxmlformats.org/officeDocument/2006/relationships/image" Target="media/image3.emf"/><Relationship Id="rId22" Type="http://schemas.openxmlformats.org/officeDocument/2006/relationships/hyperlink" Target="https://www.3gpp.org/ftp/TSG_RAN/WG4_Radio/TSGR4_104-e/Docs/R4-2213573.zip" TargetMode="External"/><Relationship Id="rId27" Type="http://schemas.openxmlformats.org/officeDocument/2006/relationships/hyperlink" Target="https://www.3gpp.org/ftp/TSG_RAN/WG4_Radio/TSGR4_104-e/Docs/R4-2211628.zip" TargetMode="External"/><Relationship Id="rId30" Type="http://schemas.openxmlformats.org/officeDocument/2006/relationships/hyperlink" Target="https://www.3gpp.org/ftp/TSG_RAN/WG4_Radio/TSGR4_104-e/Docs/R4-2213369.zip" TargetMode="External"/><Relationship Id="rId35" Type="http://schemas.openxmlformats.org/officeDocument/2006/relationships/hyperlink" Target="https://www.3gpp.org/ftp/TSG_RAN/WG4_Radio/TSGR4_104-e/Docs/R4-2212373.zip" TargetMode="External"/><Relationship Id="rId43" Type="http://schemas.openxmlformats.org/officeDocument/2006/relationships/hyperlink" Target="https://www.3gpp.org/ftp/TSG_RAN/WG4_Radio/TSGR4_104-e/Docs/R4-2213232.zip" TargetMode="External"/><Relationship Id="rId48" Type="http://schemas.openxmlformats.org/officeDocument/2006/relationships/hyperlink" Target="https://www.3gpp.org/ftp/TSG_RAN/WG4_Radio/TSGR4_104-e/Docs/R4-2213367.zip" TargetMode="External"/><Relationship Id="rId56" Type="http://schemas.openxmlformats.org/officeDocument/2006/relationships/image" Target="cid:image003.png@01D8B24C.9E1A9330" TargetMode="External"/><Relationship Id="rId64" Type="http://schemas.openxmlformats.org/officeDocument/2006/relationships/hyperlink" Target="https://www.3gpp.org/ftp/TSG_RAN/WG4_Radio/TSGR4_104-e/Docs/R4-2212119.zip" TargetMode="External"/><Relationship Id="rId69" Type="http://schemas.openxmlformats.org/officeDocument/2006/relationships/hyperlink" Target="https://www.3gpp.org/ftp/TSG_RAN/WG4_Radio/TSGR4_104-e/Docs/R4-2213232.zip" TargetMode="External"/><Relationship Id="rId77" Type="http://schemas.openxmlformats.org/officeDocument/2006/relationships/hyperlink" Target="https://www.3gpp.org/ftp/TSG_RAN/WG4_Radio/TSGR4_104-e/Docs/R4-2213203.zip" TargetMode="External"/><Relationship Id="rId8" Type="http://schemas.openxmlformats.org/officeDocument/2006/relationships/endnotes" Target="endnotes.xml"/><Relationship Id="rId51" Type="http://schemas.openxmlformats.org/officeDocument/2006/relationships/hyperlink" Target="https://www.3gpp.org/ftp/TSG_RAN/WG4_Radio/TSGR4_104-e/Docs/R4-2211627.zip" TargetMode="External"/><Relationship Id="rId72" Type="http://schemas.openxmlformats.org/officeDocument/2006/relationships/hyperlink" Target="https://www.3gpp.org/ftp/TSG_RAN/WG4_Radio/TSGR4_104-e/Docs/R4-2213466.zip" TargetMode="External"/><Relationship Id="rId80" Type="http://schemas.openxmlformats.org/officeDocument/2006/relationships/hyperlink" Target="https://www.3gpp.org/ftp/TSG_RAN/WG4_Radio/TSGR4_104-e/Docs/R4-2213367.zip" TargetMode="Externa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hyperlink" Target="https://www.3gpp.org/ftp/TSG_RAN/WG4_Radio/TSGR4_104-e/Docs/R4-2213573.zip" TargetMode="External"/><Relationship Id="rId33" Type="http://schemas.openxmlformats.org/officeDocument/2006/relationships/image" Target="media/image9.emf"/><Relationship Id="rId38" Type="http://schemas.openxmlformats.org/officeDocument/2006/relationships/hyperlink" Target="https://www.3gpp.org/ftp/TSG_RAN/WG4_Radio/TSGR4_104-e/Docs/R4-2211628.zip" TargetMode="External"/><Relationship Id="rId46" Type="http://schemas.openxmlformats.org/officeDocument/2006/relationships/hyperlink" Target="https://www.3gpp.org/ftp/TSG_RAN/WG4_Radio/TSGR4_104-e/Docs/R4-2213221.zip" TargetMode="External"/><Relationship Id="rId59" Type="http://schemas.openxmlformats.org/officeDocument/2006/relationships/image" Target="media/image13.png"/><Relationship Id="rId67" Type="http://schemas.openxmlformats.org/officeDocument/2006/relationships/hyperlink" Target="https://www.3gpp.org/ftp/TSG_RAN/WG4_Radio/TSGR4_104-e/Docs/R4-2212373.zip" TargetMode="External"/><Relationship Id="rId20" Type="http://schemas.openxmlformats.org/officeDocument/2006/relationships/hyperlink" Target="https://www.3gpp.org/ftp/TSG_RAN/WG4_Radio/TSGR4_104-e/Docs/R4-2213220.zip" TargetMode="External"/><Relationship Id="rId41" Type="http://schemas.openxmlformats.org/officeDocument/2006/relationships/hyperlink" Target="https://www.3gpp.org/ftp/TSG_RAN/WG4_Radio/TSGR4_104-e/Docs/R4-2213220.zip" TargetMode="External"/><Relationship Id="rId54" Type="http://schemas.openxmlformats.org/officeDocument/2006/relationships/image" Target="cid:image001.png@01D8B24C.9E1A9330" TargetMode="External"/><Relationship Id="rId62" Type="http://schemas.openxmlformats.org/officeDocument/2006/relationships/hyperlink" Target="https://www.3gpp.org/ftp/TSG_RAN/WG4_Radio/TSGR4_104-e/Docs/R4-2211628.zip" TargetMode="External"/><Relationship Id="rId70" Type="http://schemas.openxmlformats.org/officeDocument/2006/relationships/hyperlink" Target="https://www.3gpp.org/ftp/TSG_RAN/WG4_Radio/TSGR4_104-e/Docs/R4-2213366.zip" TargetMode="External"/><Relationship Id="rId75" Type="http://schemas.openxmlformats.org/officeDocument/2006/relationships/hyperlink" Target="https://www.3gpp.org/ftp/TSG_RAN/WG4_Radio/TSGR4_104-e/Docs/R4-2211627.zip"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s://www.3gpp.org/ftp/TSG_RAN/WG4_Radio/TSGR4_104-e/Docs/R4-2213744.zip" TargetMode="External"/><Relationship Id="rId28" Type="http://schemas.openxmlformats.org/officeDocument/2006/relationships/hyperlink" Target="https://www.3gpp.org/ftp/TSG_RAN/WG4_Radio/TSGR4_104-e/Docs/R4-2211950.zip" TargetMode="External"/><Relationship Id="rId36" Type="http://schemas.openxmlformats.org/officeDocument/2006/relationships/hyperlink" Target="https://www.3gpp.org/ftp/TSG_RAN/WG4_Radio/TSGR4_104-e/Docs/R4-2211626.zip" TargetMode="External"/><Relationship Id="rId49" Type="http://schemas.openxmlformats.org/officeDocument/2006/relationships/hyperlink" Target="https://www.3gpp.org/ftp/TSG_RAN/WG4_Radio/TSGR4_104-e/Docs/R4-2213203.zip" TargetMode="External"/><Relationship Id="rId57"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58C2C-98BD-42E3-8C0B-F690FD8E7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11977</Words>
  <Characters>68269</Characters>
  <Application>Microsoft Office Word</Application>
  <DocSecurity>0</DocSecurity>
  <Lines>568</Lines>
  <Paragraphs>160</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80086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Phil Coan</cp:lastModifiedBy>
  <cp:revision>2</cp:revision>
  <cp:lastPrinted>2019-04-25T01:09:00Z</cp:lastPrinted>
  <dcterms:created xsi:type="dcterms:W3CDTF">2022-08-19T14:27:00Z</dcterms:created>
  <dcterms:modified xsi:type="dcterms:W3CDTF">2022-08-19T14:27:00Z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4"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5" name="_2015_ms_pID_7253432">
    <vt:lpwstr>/A==</vt:lpwstr>
  </property>
  <property fmtid="{D5CDD505-2E9C-101B-9397-08002B2CF9AE}" pid="16" name="MSIP_Label_9764cdcd-3664-4d05-9615-7cbf65a4f0a8_Enabled">
    <vt:lpwstr>true</vt:lpwstr>
  </property>
  <property fmtid="{D5CDD505-2E9C-101B-9397-08002B2CF9AE}" pid="17" name="MSIP_Label_9764cdcd-3664-4d05-9615-7cbf65a4f0a8_SetDate">
    <vt:lpwstr>2022-08-17T11:51:16Z</vt:lpwstr>
  </property>
  <property fmtid="{D5CDD505-2E9C-101B-9397-08002B2CF9AE}" pid="18" name="MSIP_Label_9764cdcd-3664-4d05-9615-7cbf65a4f0a8_Method">
    <vt:lpwstr>Privileged</vt:lpwstr>
  </property>
  <property fmtid="{D5CDD505-2E9C-101B-9397-08002B2CF9AE}" pid="19" name="MSIP_Label_9764cdcd-3664-4d05-9615-7cbf65a4f0a8_Name">
    <vt:lpwstr>UNRESTRICTED</vt:lpwstr>
  </property>
  <property fmtid="{D5CDD505-2E9C-101B-9397-08002B2CF9AE}" pid="20" name="MSIP_Label_9764cdcd-3664-4d05-9615-7cbf65a4f0a8_SiteId">
    <vt:lpwstr>74bddbd9-705c-456e-aabd-99beb719a2b2</vt:lpwstr>
  </property>
  <property fmtid="{D5CDD505-2E9C-101B-9397-08002B2CF9AE}" pid="21" name="MSIP_Label_9764cdcd-3664-4d05-9615-7cbf65a4f0a8_ActionId">
    <vt:lpwstr>49f65372-abe5-4aa6-99ea-f061f509e928</vt:lpwstr>
  </property>
  <property fmtid="{D5CDD505-2E9C-101B-9397-08002B2CF9AE}" pid="22" name="MSIP_Label_9764cdcd-3664-4d05-9615-7cbf65a4f0a8_ContentBits">
    <vt:lpwstr>0</vt:lpwstr>
  </property>
</Properties>
</file>